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0CB7" w14:textId="77777777" w:rsidR="008759C9" w:rsidRDefault="008759C9" w:rsidP="008759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R4-2209063</w:t>
      </w:r>
      <w:r>
        <w:rPr>
          <w:b/>
          <w:i/>
          <w:noProof/>
          <w:sz w:val="28"/>
        </w:rPr>
        <w:fldChar w:fldCharType="end"/>
      </w:r>
    </w:p>
    <w:p w14:paraId="7A6480AC" w14:textId="77777777" w:rsidR="008759C9" w:rsidRDefault="008759C9" w:rsidP="008759C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20th May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59C9" w14:paraId="065CD06D" w14:textId="77777777" w:rsidTr="008759C9">
        <w:tc>
          <w:tcPr>
            <w:tcW w:w="9641" w:type="dxa"/>
            <w:gridSpan w:val="9"/>
            <w:tcBorders>
              <w:top w:val="single" w:sz="4" w:space="0" w:color="auto"/>
              <w:left w:val="single" w:sz="4" w:space="0" w:color="auto"/>
              <w:bottom w:val="nil"/>
              <w:right w:val="single" w:sz="4" w:space="0" w:color="auto"/>
            </w:tcBorders>
            <w:hideMark/>
          </w:tcPr>
          <w:p w14:paraId="7CA94F86" w14:textId="77777777" w:rsidR="008759C9" w:rsidRDefault="008759C9">
            <w:pPr>
              <w:pStyle w:val="CRCoverPage"/>
              <w:spacing w:after="0"/>
              <w:jc w:val="right"/>
              <w:rPr>
                <w:i/>
                <w:noProof/>
              </w:rPr>
            </w:pPr>
            <w:r>
              <w:rPr>
                <w:i/>
                <w:noProof/>
                <w:sz w:val="14"/>
              </w:rPr>
              <w:t>CR-Form-v12.2</w:t>
            </w:r>
          </w:p>
        </w:tc>
      </w:tr>
      <w:tr w:rsidR="008759C9" w14:paraId="7B3B5EB9" w14:textId="77777777" w:rsidTr="008759C9">
        <w:tc>
          <w:tcPr>
            <w:tcW w:w="9641" w:type="dxa"/>
            <w:gridSpan w:val="9"/>
            <w:tcBorders>
              <w:top w:val="nil"/>
              <w:left w:val="single" w:sz="4" w:space="0" w:color="auto"/>
              <w:bottom w:val="nil"/>
              <w:right w:val="single" w:sz="4" w:space="0" w:color="auto"/>
            </w:tcBorders>
            <w:hideMark/>
          </w:tcPr>
          <w:p w14:paraId="31B4AC1B" w14:textId="77777777" w:rsidR="008759C9" w:rsidRDefault="008759C9">
            <w:pPr>
              <w:pStyle w:val="CRCoverPage"/>
              <w:spacing w:after="0"/>
              <w:jc w:val="center"/>
              <w:rPr>
                <w:noProof/>
              </w:rPr>
            </w:pPr>
            <w:r>
              <w:rPr>
                <w:b/>
                <w:noProof/>
                <w:sz w:val="32"/>
              </w:rPr>
              <w:t>CHANGE REQUEST</w:t>
            </w:r>
          </w:p>
        </w:tc>
      </w:tr>
      <w:tr w:rsidR="008759C9" w14:paraId="3AABA48D" w14:textId="77777777" w:rsidTr="008759C9">
        <w:tc>
          <w:tcPr>
            <w:tcW w:w="9641" w:type="dxa"/>
            <w:gridSpan w:val="9"/>
            <w:tcBorders>
              <w:top w:val="nil"/>
              <w:left w:val="single" w:sz="4" w:space="0" w:color="auto"/>
              <w:bottom w:val="nil"/>
              <w:right w:val="single" w:sz="4" w:space="0" w:color="auto"/>
            </w:tcBorders>
          </w:tcPr>
          <w:p w14:paraId="2FADD406" w14:textId="77777777" w:rsidR="008759C9" w:rsidRDefault="008759C9">
            <w:pPr>
              <w:pStyle w:val="CRCoverPage"/>
              <w:spacing w:after="0"/>
              <w:rPr>
                <w:noProof/>
                <w:sz w:val="8"/>
                <w:szCs w:val="8"/>
              </w:rPr>
            </w:pPr>
          </w:p>
        </w:tc>
      </w:tr>
      <w:tr w:rsidR="008759C9" w14:paraId="1DE1694F" w14:textId="77777777" w:rsidTr="008759C9">
        <w:tc>
          <w:tcPr>
            <w:tcW w:w="142" w:type="dxa"/>
            <w:tcBorders>
              <w:top w:val="nil"/>
              <w:left w:val="single" w:sz="4" w:space="0" w:color="auto"/>
              <w:bottom w:val="nil"/>
              <w:right w:val="nil"/>
            </w:tcBorders>
          </w:tcPr>
          <w:p w14:paraId="65D47BCE" w14:textId="77777777" w:rsidR="008759C9" w:rsidRDefault="008759C9">
            <w:pPr>
              <w:pStyle w:val="CRCoverPage"/>
              <w:spacing w:after="0"/>
              <w:jc w:val="right"/>
              <w:rPr>
                <w:noProof/>
              </w:rPr>
            </w:pPr>
          </w:p>
        </w:tc>
        <w:tc>
          <w:tcPr>
            <w:tcW w:w="1559" w:type="dxa"/>
            <w:shd w:val="pct30" w:color="FFFF00" w:fill="auto"/>
            <w:hideMark/>
          </w:tcPr>
          <w:p w14:paraId="239E6BB9" w14:textId="77777777" w:rsidR="008759C9" w:rsidRDefault="008759C9">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hideMark/>
          </w:tcPr>
          <w:p w14:paraId="0F97628A" w14:textId="77777777" w:rsidR="008759C9" w:rsidRDefault="008759C9">
            <w:pPr>
              <w:pStyle w:val="CRCoverPage"/>
              <w:spacing w:after="0"/>
              <w:jc w:val="center"/>
              <w:rPr>
                <w:noProof/>
              </w:rPr>
            </w:pPr>
            <w:r>
              <w:rPr>
                <w:b/>
                <w:noProof/>
                <w:sz w:val="28"/>
              </w:rPr>
              <w:t>CR</w:t>
            </w:r>
          </w:p>
        </w:tc>
        <w:tc>
          <w:tcPr>
            <w:tcW w:w="1276" w:type="dxa"/>
            <w:shd w:val="pct30" w:color="FFFF00" w:fill="auto"/>
            <w:hideMark/>
          </w:tcPr>
          <w:p w14:paraId="3DAC02CD" w14:textId="77777777" w:rsidR="008759C9" w:rsidRDefault="008759C9">
            <w:pPr>
              <w:pStyle w:val="CRCoverPage"/>
              <w:spacing w:after="0"/>
              <w:rPr>
                <w:noProof/>
              </w:rPr>
            </w:pPr>
            <w:r>
              <w:fldChar w:fldCharType="begin"/>
            </w:r>
            <w:r>
              <w:instrText xml:space="preserve"> DOCPROPERTY  Cr#  \* MERGEFORMAT </w:instrText>
            </w:r>
            <w:r>
              <w:fldChar w:fldCharType="separate"/>
            </w:r>
            <w:r>
              <w:rPr>
                <w:b/>
                <w:noProof/>
                <w:sz w:val="28"/>
              </w:rPr>
              <w:t>1082</w:t>
            </w:r>
            <w:r>
              <w:rPr>
                <w:b/>
                <w:noProof/>
                <w:sz w:val="28"/>
              </w:rPr>
              <w:fldChar w:fldCharType="end"/>
            </w:r>
          </w:p>
        </w:tc>
        <w:tc>
          <w:tcPr>
            <w:tcW w:w="709" w:type="dxa"/>
            <w:hideMark/>
          </w:tcPr>
          <w:p w14:paraId="0AF454EF" w14:textId="77777777" w:rsidR="008759C9" w:rsidRDefault="008759C9">
            <w:pPr>
              <w:pStyle w:val="CRCoverPage"/>
              <w:tabs>
                <w:tab w:val="right" w:pos="625"/>
              </w:tabs>
              <w:spacing w:after="0"/>
              <w:jc w:val="center"/>
              <w:rPr>
                <w:noProof/>
              </w:rPr>
            </w:pPr>
            <w:r>
              <w:rPr>
                <w:b/>
                <w:bCs/>
                <w:noProof/>
                <w:sz w:val="28"/>
              </w:rPr>
              <w:t>rev</w:t>
            </w:r>
          </w:p>
        </w:tc>
        <w:tc>
          <w:tcPr>
            <w:tcW w:w="992" w:type="dxa"/>
            <w:shd w:val="pct30" w:color="FFFF00" w:fill="auto"/>
            <w:hideMark/>
          </w:tcPr>
          <w:p w14:paraId="5A6AFBDC" w14:textId="77777777" w:rsidR="008759C9" w:rsidRDefault="008759C9">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54D191D" w14:textId="77777777" w:rsidR="008759C9" w:rsidRDefault="008759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C9407C" w14:textId="77777777" w:rsidR="008759C9" w:rsidRDefault="008759C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17.5.0</w:t>
            </w:r>
            <w:r>
              <w:rPr>
                <w:b/>
                <w:noProof/>
                <w:sz w:val="28"/>
              </w:rPr>
              <w:fldChar w:fldCharType="end"/>
            </w:r>
          </w:p>
        </w:tc>
        <w:tc>
          <w:tcPr>
            <w:tcW w:w="143" w:type="dxa"/>
            <w:tcBorders>
              <w:top w:val="nil"/>
              <w:left w:val="nil"/>
              <w:bottom w:val="nil"/>
              <w:right w:val="single" w:sz="4" w:space="0" w:color="auto"/>
            </w:tcBorders>
          </w:tcPr>
          <w:p w14:paraId="08BB8B73" w14:textId="77777777" w:rsidR="008759C9" w:rsidRDefault="008759C9">
            <w:pPr>
              <w:pStyle w:val="CRCoverPage"/>
              <w:spacing w:after="0"/>
              <w:rPr>
                <w:noProof/>
              </w:rPr>
            </w:pPr>
          </w:p>
        </w:tc>
      </w:tr>
      <w:tr w:rsidR="008759C9" w14:paraId="5391CE20" w14:textId="77777777" w:rsidTr="008759C9">
        <w:tc>
          <w:tcPr>
            <w:tcW w:w="9641" w:type="dxa"/>
            <w:gridSpan w:val="9"/>
            <w:tcBorders>
              <w:top w:val="nil"/>
              <w:left w:val="single" w:sz="4" w:space="0" w:color="auto"/>
              <w:bottom w:val="nil"/>
              <w:right w:val="single" w:sz="4" w:space="0" w:color="auto"/>
            </w:tcBorders>
          </w:tcPr>
          <w:p w14:paraId="6B91CDD1" w14:textId="77777777" w:rsidR="008759C9" w:rsidRDefault="008759C9">
            <w:pPr>
              <w:pStyle w:val="CRCoverPage"/>
              <w:spacing w:after="0"/>
              <w:rPr>
                <w:noProof/>
              </w:rPr>
            </w:pPr>
          </w:p>
        </w:tc>
      </w:tr>
      <w:tr w:rsidR="008759C9" w14:paraId="03E6D249" w14:textId="77777777" w:rsidTr="008759C9">
        <w:tc>
          <w:tcPr>
            <w:tcW w:w="9641" w:type="dxa"/>
            <w:gridSpan w:val="9"/>
            <w:tcBorders>
              <w:top w:val="single" w:sz="4" w:space="0" w:color="auto"/>
              <w:left w:val="nil"/>
              <w:bottom w:val="nil"/>
              <w:right w:val="nil"/>
            </w:tcBorders>
            <w:hideMark/>
          </w:tcPr>
          <w:p w14:paraId="1B9D7D91" w14:textId="77777777" w:rsidR="008759C9" w:rsidRDefault="008759C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759C9" w14:paraId="1C23629B" w14:textId="77777777" w:rsidTr="008759C9">
        <w:tc>
          <w:tcPr>
            <w:tcW w:w="9641" w:type="dxa"/>
            <w:gridSpan w:val="9"/>
          </w:tcPr>
          <w:p w14:paraId="491DED3F" w14:textId="77777777" w:rsidR="008759C9" w:rsidRDefault="008759C9">
            <w:pPr>
              <w:pStyle w:val="CRCoverPage"/>
              <w:spacing w:after="0"/>
              <w:rPr>
                <w:noProof/>
                <w:sz w:val="8"/>
                <w:szCs w:val="8"/>
              </w:rPr>
            </w:pPr>
          </w:p>
        </w:tc>
      </w:tr>
    </w:tbl>
    <w:p w14:paraId="148A8A2F" w14:textId="77777777" w:rsidR="008759C9" w:rsidRDefault="008759C9" w:rsidP="008759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59C9" w14:paraId="006837AE" w14:textId="77777777" w:rsidTr="008759C9">
        <w:tc>
          <w:tcPr>
            <w:tcW w:w="2835" w:type="dxa"/>
            <w:hideMark/>
          </w:tcPr>
          <w:p w14:paraId="21E3F78E" w14:textId="77777777" w:rsidR="008759C9" w:rsidRDefault="008759C9">
            <w:pPr>
              <w:pStyle w:val="CRCoverPage"/>
              <w:tabs>
                <w:tab w:val="right" w:pos="2751"/>
              </w:tabs>
              <w:spacing w:after="0"/>
              <w:rPr>
                <w:b/>
                <w:i/>
                <w:noProof/>
              </w:rPr>
            </w:pPr>
            <w:r>
              <w:rPr>
                <w:b/>
                <w:i/>
                <w:noProof/>
              </w:rPr>
              <w:t>Proposed change affects:</w:t>
            </w:r>
          </w:p>
        </w:tc>
        <w:tc>
          <w:tcPr>
            <w:tcW w:w="1418" w:type="dxa"/>
            <w:hideMark/>
          </w:tcPr>
          <w:p w14:paraId="419CCB31" w14:textId="77777777" w:rsidR="008759C9" w:rsidRDefault="00875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BF104" w14:textId="77777777" w:rsidR="008759C9" w:rsidRDefault="008759C9">
            <w:pPr>
              <w:pStyle w:val="CRCoverPage"/>
              <w:spacing w:after="0"/>
              <w:jc w:val="center"/>
              <w:rPr>
                <w:b/>
                <w:caps/>
                <w:noProof/>
              </w:rPr>
            </w:pPr>
          </w:p>
        </w:tc>
        <w:tc>
          <w:tcPr>
            <w:tcW w:w="709" w:type="dxa"/>
            <w:tcBorders>
              <w:top w:val="nil"/>
              <w:left w:val="single" w:sz="4" w:space="0" w:color="auto"/>
              <w:bottom w:val="nil"/>
              <w:right w:val="nil"/>
            </w:tcBorders>
            <w:hideMark/>
          </w:tcPr>
          <w:p w14:paraId="2BC9F49B" w14:textId="77777777" w:rsidR="008759C9" w:rsidRDefault="00875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9A317" w14:textId="63438D00" w:rsidR="008759C9" w:rsidRDefault="008759C9">
            <w:pPr>
              <w:pStyle w:val="CRCoverPage"/>
              <w:spacing w:after="0"/>
              <w:jc w:val="center"/>
              <w:rPr>
                <w:b/>
                <w:caps/>
                <w:noProof/>
              </w:rPr>
            </w:pPr>
            <w:r>
              <w:rPr>
                <w:b/>
                <w:caps/>
                <w:noProof/>
              </w:rPr>
              <w:t>x</w:t>
            </w:r>
          </w:p>
        </w:tc>
        <w:tc>
          <w:tcPr>
            <w:tcW w:w="2126" w:type="dxa"/>
            <w:hideMark/>
          </w:tcPr>
          <w:p w14:paraId="55B29FD1" w14:textId="77777777" w:rsidR="008759C9" w:rsidRDefault="00875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9F582" w14:textId="77777777" w:rsidR="008759C9" w:rsidRDefault="008759C9">
            <w:pPr>
              <w:pStyle w:val="CRCoverPage"/>
              <w:spacing w:after="0"/>
              <w:jc w:val="center"/>
              <w:rPr>
                <w:b/>
                <w:caps/>
                <w:noProof/>
              </w:rPr>
            </w:pPr>
          </w:p>
        </w:tc>
        <w:tc>
          <w:tcPr>
            <w:tcW w:w="1418" w:type="dxa"/>
            <w:hideMark/>
          </w:tcPr>
          <w:p w14:paraId="533C5B3C" w14:textId="77777777" w:rsidR="008759C9" w:rsidRDefault="00875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4F2EC" w14:textId="77777777" w:rsidR="008759C9" w:rsidRDefault="008759C9">
            <w:pPr>
              <w:pStyle w:val="CRCoverPage"/>
              <w:spacing w:after="0"/>
              <w:jc w:val="center"/>
              <w:rPr>
                <w:b/>
                <w:bCs/>
                <w:caps/>
                <w:noProof/>
              </w:rPr>
            </w:pPr>
          </w:p>
        </w:tc>
      </w:tr>
    </w:tbl>
    <w:p w14:paraId="392CCFEC" w14:textId="77777777" w:rsidR="008759C9" w:rsidRDefault="008759C9" w:rsidP="008759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59C9" w14:paraId="0F8A35AD" w14:textId="77777777" w:rsidTr="008759C9">
        <w:tc>
          <w:tcPr>
            <w:tcW w:w="9645" w:type="dxa"/>
            <w:gridSpan w:val="11"/>
          </w:tcPr>
          <w:p w14:paraId="0731760B" w14:textId="77777777" w:rsidR="008759C9" w:rsidRDefault="008759C9">
            <w:pPr>
              <w:pStyle w:val="CRCoverPage"/>
              <w:spacing w:after="0"/>
              <w:rPr>
                <w:noProof/>
                <w:sz w:val="8"/>
                <w:szCs w:val="8"/>
              </w:rPr>
            </w:pPr>
          </w:p>
        </w:tc>
      </w:tr>
      <w:tr w:rsidR="008759C9" w14:paraId="34CA5419" w14:textId="77777777" w:rsidTr="008759C9">
        <w:tc>
          <w:tcPr>
            <w:tcW w:w="1845" w:type="dxa"/>
            <w:tcBorders>
              <w:top w:val="single" w:sz="4" w:space="0" w:color="auto"/>
              <w:left w:val="single" w:sz="4" w:space="0" w:color="auto"/>
              <w:bottom w:val="nil"/>
              <w:right w:val="nil"/>
            </w:tcBorders>
            <w:hideMark/>
          </w:tcPr>
          <w:p w14:paraId="4439F1BC" w14:textId="77777777" w:rsidR="008759C9" w:rsidRDefault="008759C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DFB8280" w14:textId="77777777" w:rsidR="008759C9" w:rsidRDefault="008759C9">
            <w:pPr>
              <w:pStyle w:val="CRCoverPage"/>
              <w:spacing w:after="0"/>
              <w:ind w:left="100"/>
              <w:rPr>
                <w:noProof/>
              </w:rPr>
            </w:pPr>
            <w:r>
              <w:fldChar w:fldCharType="begin"/>
            </w:r>
            <w:r>
              <w:instrText xml:space="preserve"> DOCPROPERTY  CrTitle  \* MERGEFORMAT </w:instrText>
            </w:r>
            <w:r>
              <w:fldChar w:fldCharType="separate"/>
            </w:r>
            <w:r>
              <w:t>CR: Introduction of RMC for 1024QAM maximum input level</w:t>
            </w:r>
            <w:r>
              <w:fldChar w:fldCharType="end"/>
            </w:r>
          </w:p>
        </w:tc>
      </w:tr>
      <w:tr w:rsidR="008759C9" w14:paraId="314FBF5B" w14:textId="77777777" w:rsidTr="008759C9">
        <w:tc>
          <w:tcPr>
            <w:tcW w:w="1845" w:type="dxa"/>
            <w:tcBorders>
              <w:top w:val="nil"/>
              <w:left w:val="single" w:sz="4" w:space="0" w:color="auto"/>
              <w:bottom w:val="nil"/>
              <w:right w:val="nil"/>
            </w:tcBorders>
          </w:tcPr>
          <w:p w14:paraId="510916A0" w14:textId="77777777" w:rsidR="008759C9" w:rsidRDefault="008759C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B5E645" w14:textId="77777777" w:rsidR="008759C9" w:rsidRDefault="008759C9">
            <w:pPr>
              <w:pStyle w:val="CRCoverPage"/>
              <w:spacing w:after="0"/>
              <w:rPr>
                <w:noProof/>
                <w:sz w:val="8"/>
                <w:szCs w:val="8"/>
              </w:rPr>
            </w:pPr>
          </w:p>
        </w:tc>
      </w:tr>
      <w:tr w:rsidR="008759C9" w14:paraId="66E31759" w14:textId="77777777" w:rsidTr="008759C9">
        <w:tc>
          <w:tcPr>
            <w:tcW w:w="1845" w:type="dxa"/>
            <w:tcBorders>
              <w:top w:val="nil"/>
              <w:left w:val="single" w:sz="4" w:space="0" w:color="auto"/>
              <w:bottom w:val="nil"/>
              <w:right w:val="nil"/>
            </w:tcBorders>
            <w:hideMark/>
          </w:tcPr>
          <w:p w14:paraId="5B6CDB2D" w14:textId="77777777" w:rsidR="008759C9" w:rsidRDefault="008759C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A21345F" w14:textId="77777777" w:rsidR="008759C9" w:rsidRDefault="008759C9">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759C9" w14:paraId="154A819D" w14:textId="77777777" w:rsidTr="008759C9">
        <w:tc>
          <w:tcPr>
            <w:tcW w:w="1845" w:type="dxa"/>
            <w:tcBorders>
              <w:top w:val="nil"/>
              <w:left w:val="single" w:sz="4" w:space="0" w:color="auto"/>
              <w:bottom w:val="nil"/>
              <w:right w:val="nil"/>
            </w:tcBorders>
            <w:hideMark/>
          </w:tcPr>
          <w:p w14:paraId="31038E78" w14:textId="77777777" w:rsidR="008759C9" w:rsidRDefault="008759C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7D62F7" w14:textId="5C021351" w:rsidR="008759C9" w:rsidRDefault="008759C9">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8759C9" w14:paraId="7B9A0682" w14:textId="77777777" w:rsidTr="008759C9">
        <w:tc>
          <w:tcPr>
            <w:tcW w:w="1845" w:type="dxa"/>
            <w:tcBorders>
              <w:top w:val="nil"/>
              <w:left w:val="single" w:sz="4" w:space="0" w:color="auto"/>
              <w:bottom w:val="nil"/>
              <w:right w:val="nil"/>
            </w:tcBorders>
          </w:tcPr>
          <w:p w14:paraId="665B1C74" w14:textId="77777777" w:rsidR="008759C9" w:rsidRDefault="008759C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05F85BA" w14:textId="77777777" w:rsidR="008759C9" w:rsidRDefault="008759C9">
            <w:pPr>
              <w:pStyle w:val="CRCoverPage"/>
              <w:spacing w:after="0"/>
              <w:rPr>
                <w:noProof/>
                <w:sz w:val="8"/>
                <w:szCs w:val="8"/>
              </w:rPr>
            </w:pPr>
          </w:p>
        </w:tc>
      </w:tr>
      <w:tr w:rsidR="008759C9" w14:paraId="07EDE315" w14:textId="77777777" w:rsidTr="008759C9">
        <w:tc>
          <w:tcPr>
            <w:tcW w:w="1845" w:type="dxa"/>
            <w:tcBorders>
              <w:top w:val="nil"/>
              <w:left w:val="single" w:sz="4" w:space="0" w:color="auto"/>
              <w:bottom w:val="nil"/>
              <w:right w:val="nil"/>
            </w:tcBorders>
            <w:hideMark/>
          </w:tcPr>
          <w:p w14:paraId="5EF8B68A" w14:textId="77777777" w:rsidR="008759C9" w:rsidRDefault="008759C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67FBC28" w14:textId="77777777" w:rsidR="008759C9" w:rsidRDefault="008759C9">
            <w:pPr>
              <w:pStyle w:val="CRCoverPage"/>
              <w:spacing w:after="0"/>
              <w:ind w:left="100"/>
              <w:rPr>
                <w:noProof/>
              </w:rPr>
            </w:pPr>
            <w:r>
              <w:fldChar w:fldCharType="begin"/>
            </w:r>
            <w:r>
              <w:instrText xml:space="preserve"> DOCPROPERTY  RelatedWis  \* MERGEFORMAT </w:instrText>
            </w:r>
            <w:r>
              <w:fldChar w:fldCharType="separate"/>
            </w:r>
            <w:r>
              <w:rPr>
                <w:noProof/>
              </w:rPr>
              <w:t>NR_DL1024QAM_FR1-Core</w:t>
            </w:r>
            <w:r>
              <w:rPr>
                <w:noProof/>
              </w:rPr>
              <w:fldChar w:fldCharType="end"/>
            </w:r>
          </w:p>
        </w:tc>
        <w:tc>
          <w:tcPr>
            <w:tcW w:w="567" w:type="dxa"/>
          </w:tcPr>
          <w:p w14:paraId="6D61ECD9" w14:textId="77777777" w:rsidR="008759C9" w:rsidRDefault="008759C9">
            <w:pPr>
              <w:pStyle w:val="CRCoverPage"/>
              <w:spacing w:after="0"/>
              <w:ind w:right="100"/>
              <w:rPr>
                <w:noProof/>
              </w:rPr>
            </w:pPr>
          </w:p>
        </w:tc>
        <w:tc>
          <w:tcPr>
            <w:tcW w:w="1418" w:type="dxa"/>
            <w:gridSpan w:val="3"/>
            <w:hideMark/>
          </w:tcPr>
          <w:p w14:paraId="60C82203" w14:textId="77777777" w:rsidR="008759C9" w:rsidRDefault="008759C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8CDBD8E" w14:textId="77777777" w:rsidR="008759C9" w:rsidRDefault="008759C9">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8759C9" w14:paraId="49199978" w14:textId="77777777" w:rsidTr="008759C9">
        <w:tc>
          <w:tcPr>
            <w:tcW w:w="1845" w:type="dxa"/>
            <w:tcBorders>
              <w:top w:val="nil"/>
              <w:left w:val="single" w:sz="4" w:space="0" w:color="auto"/>
              <w:bottom w:val="nil"/>
              <w:right w:val="nil"/>
            </w:tcBorders>
          </w:tcPr>
          <w:p w14:paraId="4C2D3EB9" w14:textId="77777777" w:rsidR="008759C9" w:rsidRDefault="008759C9">
            <w:pPr>
              <w:pStyle w:val="CRCoverPage"/>
              <w:spacing w:after="0"/>
              <w:rPr>
                <w:b/>
                <w:i/>
                <w:noProof/>
                <w:sz w:val="8"/>
                <w:szCs w:val="8"/>
              </w:rPr>
            </w:pPr>
          </w:p>
        </w:tc>
        <w:tc>
          <w:tcPr>
            <w:tcW w:w="1986" w:type="dxa"/>
            <w:gridSpan w:val="4"/>
          </w:tcPr>
          <w:p w14:paraId="7ECC0B7B" w14:textId="77777777" w:rsidR="008759C9" w:rsidRDefault="008759C9">
            <w:pPr>
              <w:pStyle w:val="CRCoverPage"/>
              <w:spacing w:after="0"/>
              <w:rPr>
                <w:noProof/>
                <w:sz w:val="8"/>
                <w:szCs w:val="8"/>
              </w:rPr>
            </w:pPr>
          </w:p>
        </w:tc>
        <w:tc>
          <w:tcPr>
            <w:tcW w:w="2268" w:type="dxa"/>
            <w:gridSpan w:val="2"/>
          </w:tcPr>
          <w:p w14:paraId="74E16A70" w14:textId="77777777" w:rsidR="008759C9" w:rsidRDefault="008759C9">
            <w:pPr>
              <w:pStyle w:val="CRCoverPage"/>
              <w:spacing w:after="0"/>
              <w:rPr>
                <w:noProof/>
                <w:sz w:val="8"/>
                <w:szCs w:val="8"/>
              </w:rPr>
            </w:pPr>
          </w:p>
        </w:tc>
        <w:tc>
          <w:tcPr>
            <w:tcW w:w="1418" w:type="dxa"/>
            <w:gridSpan w:val="3"/>
          </w:tcPr>
          <w:p w14:paraId="06BD352A" w14:textId="77777777" w:rsidR="008759C9" w:rsidRDefault="008759C9">
            <w:pPr>
              <w:pStyle w:val="CRCoverPage"/>
              <w:spacing w:after="0"/>
              <w:rPr>
                <w:noProof/>
                <w:sz w:val="8"/>
                <w:szCs w:val="8"/>
              </w:rPr>
            </w:pPr>
          </w:p>
        </w:tc>
        <w:tc>
          <w:tcPr>
            <w:tcW w:w="2128" w:type="dxa"/>
            <w:tcBorders>
              <w:top w:val="nil"/>
              <w:left w:val="nil"/>
              <w:bottom w:val="nil"/>
              <w:right w:val="single" w:sz="4" w:space="0" w:color="auto"/>
            </w:tcBorders>
          </w:tcPr>
          <w:p w14:paraId="23AD4415" w14:textId="77777777" w:rsidR="008759C9" w:rsidRDefault="008759C9">
            <w:pPr>
              <w:pStyle w:val="CRCoverPage"/>
              <w:spacing w:after="0"/>
              <w:rPr>
                <w:noProof/>
                <w:sz w:val="8"/>
                <w:szCs w:val="8"/>
              </w:rPr>
            </w:pPr>
          </w:p>
        </w:tc>
      </w:tr>
      <w:tr w:rsidR="008759C9" w14:paraId="2E408389" w14:textId="77777777" w:rsidTr="008759C9">
        <w:trPr>
          <w:cantSplit/>
        </w:trPr>
        <w:tc>
          <w:tcPr>
            <w:tcW w:w="1845" w:type="dxa"/>
            <w:tcBorders>
              <w:top w:val="nil"/>
              <w:left w:val="single" w:sz="4" w:space="0" w:color="auto"/>
              <w:bottom w:val="nil"/>
              <w:right w:val="nil"/>
            </w:tcBorders>
            <w:hideMark/>
          </w:tcPr>
          <w:p w14:paraId="76216124" w14:textId="77777777" w:rsidR="008759C9" w:rsidRDefault="008759C9">
            <w:pPr>
              <w:pStyle w:val="CRCoverPage"/>
              <w:tabs>
                <w:tab w:val="right" w:pos="1759"/>
              </w:tabs>
              <w:spacing w:after="0"/>
              <w:rPr>
                <w:b/>
                <w:i/>
                <w:noProof/>
              </w:rPr>
            </w:pPr>
            <w:r>
              <w:rPr>
                <w:b/>
                <w:i/>
                <w:noProof/>
              </w:rPr>
              <w:t>Category:</w:t>
            </w:r>
          </w:p>
        </w:tc>
        <w:tc>
          <w:tcPr>
            <w:tcW w:w="851" w:type="dxa"/>
            <w:shd w:val="pct30" w:color="FFFF00" w:fill="auto"/>
            <w:hideMark/>
          </w:tcPr>
          <w:p w14:paraId="79988607" w14:textId="77777777" w:rsidR="008759C9" w:rsidRDefault="008759C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3" w:type="dxa"/>
            <w:gridSpan w:val="5"/>
          </w:tcPr>
          <w:p w14:paraId="6B5AC6BB" w14:textId="77777777" w:rsidR="008759C9" w:rsidRDefault="008759C9">
            <w:pPr>
              <w:pStyle w:val="CRCoverPage"/>
              <w:spacing w:after="0"/>
              <w:rPr>
                <w:noProof/>
              </w:rPr>
            </w:pPr>
          </w:p>
        </w:tc>
        <w:tc>
          <w:tcPr>
            <w:tcW w:w="1418" w:type="dxa"/>
            <w:gridSpan w:val="3"/>
            <w:hideMark/>
          </w:tcPr>
          <w:p w14:paraId="1486EE72" w14:textId="77777777" w:rsidR="008759C9" w:rsidRDefault="008759C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763E4B" w14:textId="77777777" w:rsidR="008759C9" w:rsidRDefault="008759C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759C9" w14:paraId="0D466B47" w14:textId="77777777" w:rsidTr="008759C9">
        <w:tc>
          <w:tcPr>
            <w:tcW w:w="1845" w:type="dxa"/>
            <w:tcBorders>
              <w:top w:val="nil"/>
              <w:left w:val="single" w:sz="4" w:space="0" w:color="auto"/>
              <w:bottom w:val="single" w:sz="4" w:space="0" w:color="auto"/>
              <w:right w:val="nil"/>
            </w:tcBorders>
          </w:tcPr>
          <w:p w14:paraId="7C02F2C3" w14:textId="77777777" w:rsidR="008759C9" w:rsidRDefault="008759C9">
            <w:pPr>
              <w:pStyle w:val="CRCoverPage"/>
              <w:spacing w:after="0"/>
              <w:rPr>
                <w:b/>
                <w:i/>
                <w:noProof/>
              </w:rPr>
            </w:pPr>
          </w:p>
        </w:tc>
        <w:tc>
          <w:tcPr>
            <w:tcW w:w="4678" w:type="dxa"/>
            <w:gridSpan w:val="8"/>
            <w:tcBorders>
              <w:top w:val="nil"/>
              <w:left w:val="nil"/>
              <w:bottom w:val="single" w:sz="4" w:space="0" w:color="auto"/>
              <w:right w:val="nil"/>
            </w:tcBorders>
            <w:hideMark/>
          </w:tcPr>
          <w:p w14:paraId="1828146F" w14:textId="77777777" w:rsidR="008759C9" w:rsidRDefault="00875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4A7E3" w14:textId="77777777" w:rsidR="008759C9" w:rsidRDefault="008759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BC986D5" w14:textId="77777777" w:rsidR="008759C9" w:rsidRDefault="00875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9C9" w14:paraId="5C200633" w14:textId="77777777" w:rsidTr="008759C9">
        <w:tc>
          <w:tcPr>
            <w:tcW w:w="1845" w:type="dxa"/>
          </w:tcPr>
          <w:p w14:paraId="618E4AB9" w14:textId="77777777" w:rsidR="008759C9" w:rsidRDefault="008759C9">
            <w:pPr>
              <w:pStyle w:val="CRCoverPage"/>
              <w:spacing w:after="0"/>
              <w:rPr>
                <w:b/>
                <w:i/>
                <w:noProof/>
                <w:sz w:val="8"/>
                <w:szCs w:val="8"/>
              </w:rPr>
            </w:pPr>
          </w:p>
        </w:tc>
        <w:tc>
          <w:tcPr>
            <w:tcW w:w="7800" w:type="dxa"/>
            <w:gridSpan w:val="10"/>
          </w:tcPr>
          <w:p w14:paraId="2AD5836F" w14:textId="77777777" w:rsidR="008759C9" w:rsidRDefault="008759C9">
            <w:pPr>
              <w:pStyle w:val="CRCoverPage"/>
              <w:spacing w:after="0"/>
              <w:rPr>
                <w:noProof/>
                <w:sz w:val="8"/>
                <w:szCs w:val="8"/>
              </w:rPr>
            </w:pPr>
          </w:p>
        </w:tc>
      </w:tr>
      <w:tr w:rsidR="008759C9" w14:paraId="3AD23858" w14:textId="77777777" w:rsidTr="008759C9">
        <w:tc>
          <w:tcPr>
            <w:tcW w:w="2696" w:type="dxa"/>
            <w:gridSpan w:val="2"/>
            <w:tcBorders>
              <w:top w:val="single" w:sz="4" w:space="0" w:color="auto"/>
              <w:left w:val="single" w:sz="4" w:space="0" w:color="auto"/>
              <w:bottom w:val="nil"/>
              <w:right w:val="nil"/>
            </w:tcBorders>
            <w:hideMark/>
          </w:tcPr>
          <w:p w14:paraId="539ABA4D" w14:textId="77777777" w:rsidR="008759C9" w:rsidRDefault="008759C9" w:rsidP="008759C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EA0BC3" w14:textId="4910B730" w:rsidR="008759C9" w:rsidRDefault="008759C9" w:rsidP="008759C9">
            <w:pPr>
              <w:pStyle w:val="CRCoverPage"/>
              <w:spacing w:after="0"/>
              <w:ind w:left="100"/>
              <w:rPr>
                <w:noProof/>
              </w:rPr>
            </w:pPr>
            <w:r>
              <w:rPr>
                <w:noProof/>
              </w:rPr>
              <w:t xml:space="preserve">RMC used for UE RF maximum input level test for DL 1024QAM is missing.  </w:t>
            </w:r>
          </w:p>
        </w:tc>
      </w:tr>
      <w:tr w:rsidR="008759C9" w14:paraId="68999684" w14:textId="77777777" w:rsidTr="008759C9">
        <w:tc>
          <w:tcPr>
            <w:tcW w:w="2696" w:type="dxa"/>
            <w:gridSpan w:val="2"/>
            <w:tcBorders>
              <w:top w:val="nil"/>
              <w:left w:val="single" w:sz="4" w:space="0" w:color="auto"/>
              <w:bottom w:val="nil"/>
              <w:right w:val="nil"/>
            </w:tcBorders>
          </w:tcPr>
          <w:p w14:paraId="2DC84F3A" w14:textId="77777777" w:rsidR="008759C9" w:rsidRDefault="008759C9" w:rsidP="008759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89433F1" w14:textId="77777777" w:rsidR="008759C9" w:rsidRDefault="008759C9" w:rsidP="008759C9">
            <w:pPr>
              <w:pStyle w:val="CRCoverPage"/>
              <w:spacing w:after="0"/>
              <w:rPr>
                <w:noProof/>
                <w:sz w:val="8"/>
                <w:szCs w:val="8"/>
              </w:rPr>
            </w:pPr>
          </w:p>
        </w:tc>
      </w:tr>
      <w:tr w:rsidR="008759C9" w14:paraId="3C9A1EBC" w14:textId="77777777" w:rsidTr="008759C9">
        <w:tc>
          <w:tcPr>
            <w:tcW w:w="2696" w:type="dxa"/>
            <w:gridSpan w:val="2"/>
            <w:tcBorders>
              <w:top w:val="nil"/>
              <w:left w:val="single" w:sz="4" w:space="0" w:color="auto"/>
              <w:bottom w:val="nil"/>
              <w:right w:val="nil"/>
            </w:tcBorders>
            <w:hideMark/>
          </w:tcPr>
          <w:p w14:paraId="67302A6E" w14:textId="77777777" w:rsidR="008759C9" w:rsidRDefault="008759C9" w:rsidP="008759C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DD8AE0E" w14:textId="215080CF" w:rsidR="008759C9" w:rsidRDefault="008759C9" w:rsidP="008759C9">
            <w:pPr>
              <w:pStyle w:val="CRCoverPage"/>
              <w:spacing w:after="0"/>
              <w:ind w:left="100"/>
              <w:rPr>
                <w:noProof/>
              </w:rPr>
            </w:pPr>
            <w:r>
              <w:rPr>
                <w:noProof/>
              </w:rPr>
              <w:t>Introduction of RMC used for UE RF maximum input level test for DL 1024QAM. According to the agreement in R4-2120659, set MCS 23 to speficy RMC for DL 1024QAM maximum input level tests.</w:t>
            </w:r>
          </w:p>
        </w:tc>
      </w:tr>
      <w:tr w:rsidR="008759C9" w14:paraId="0BF594BB" w14:textId="77777777" w:rsidTr="008759C9">
        <w:tc>
          <w:tcPr>
            <w:tcW w:w="2696" w:type="dxa"/>
            <w:gridSpan w:val="2"/>
            <w:tcBorders>
              <w:top w:val="nil"/>
              <w:left w:val="single" w:sz="4" w:space="0" w:color="auto"/>
              <w:bottom w:val="nil"/>
              <w:right w:val="nil"/>
            </w:tcBorders>
          </w:tcPr>
          <w:p w14:paraId="7F99EF5B" w14:textId="77777777" w:rsidR="008759C9" w:rsidRDefault="008759C9" w:rsidP="008759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F8066D3" w14:textId="77777777" w:rsidR="008759C9" w:rsidRDefault="008759C9" w:rsidP="008759C9">
            <w:pPr>
              <w:pStyle w:val="CRCoverPage"/>
              <w:spacing w:after="0"/>
              <w:rPr>
                <w:noProof/>
                <w:sz w:val="8"/>
                <w:szCs w:val="8"/>
              </w:rPr>
            </w:pPr>
          </w:p>
        </w:tc>
      </w:tr>
      <w:tr w:rsidR="008759C9" w14:paraId="1788D297" w14:textId="77777777" w:rsidTr="008759C9">
        <w:tc>
          <w:tcPr>
            <w:tcW w:w="2696" w:type="dxa"/>
            <w:gridSpan w:val="2"/>
            <w:tcBorders>
              <w:top w:val="nil"/>
              <w:left w:val="single" w:sz="4" w:space="0" w:color="auto"/>
              <w:bottom w:val="single" w:sz="4" w:space="0" w:color="auto"/>
              <w:right w:val="nil"/>
            </w:tcBorders>
            <w:hideMark/>
          </w:tcPr>
          <w:p w14:paraId="675788DF" w14:textId="77777777" w:rsidR="008759C9" w:rsidRDefault="008759C9" w:rsidP="008759C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2AC308" w14:textId="286A4CE8" w:rsidR="008759C9" w:rsidRDefault="008759C9" w:rsidP="008759C9">
            <w:pPr>
              <w:pStyle w:val="CRCoverPage"/>
              <w:spacing w:after="0"/>
              <w:ind w:left="100"/>
              <w:rPr>
                <w:noProof/>
              </w:rPr>
            </w:pPr>
            <w:r>
              <w:rPr>
                <w:noProof/>
              </w:rPr>
              <w:t>It is not clear what RMC is used to verify UE RF maximum input level test for DL 1024QAM.</w:t>
            </w:r>
          </w:p>
        </w:tc>
      </w:tr>
      <w:tr w:rsidR="008759C9" w14:paraId="74F027E5" w14:textId="77777777" w:rsidTr="008759C9">
        <w:tc>
          <w:tcPr>
            <w:tcW w:w="2696" w:type="dxa"/>
            <w:gridSpan w:val="2"/>
          </w:tcPr>
          <w:p w14:paraId="7703A5AC" w14:textId="77777777" w:rsidR="008759C9" w:rsidRDefault="008759C9" w:rsidP="008759C9">
            <w:pPr>
              <w:pStyle w:val="CRCoverPage"/>
              <w:spacing w:after="0"/>
              <w:rPr>
                <w:b/>
                <w:i/>
                <w:noProof/>
                <w:sz w:val="8"/>
                <w:szCs w:val="8"/>
              </w:rPr>
            </w:pPr>
          </w:p>
        </w:tc>
        <w:tc>
          <w:tcPr>
            <w:tcW w:w="6949" w:type="dxa"/>
            <w:gridSpan w:val="9"/>
          </w:tcPr>
          <w:p w14:paraId="61F7A7E0" w14:textId="77777777" w:rsidR="008759C9" w:rsidRDefault="008759C9" w:rsidP="008759C9">
            <w:pPr>
              <w:pStyle w:val="CRCoverPage"/>
              <w:spacing w:after="0"/>
              <w:rPr>
                <w:noProof/>
                <w:sz w:val="8"/>
                <w:szCs w:val="8"/>
              </w:rPr>
            </w:pPr>
          </w:p>
        </w:tc>
      </w:tr>
      <w:tr w:rsidR="008759C9" w14:paraId="1DED5245" w14:textId="77777777" w:rsidTr="008759C9">
        <w:tc>
          <w:tcPr>
            <w:tcW w:w="2696" w:type="dxa"/>
            <w:gridSpan w:val="2"/>
            <w:tcBorders>
              <w:top w:val="single" w:sz="4" w:space="0" w:color="auto"/>
              <w:left w:val="single" w:sz="4" w:space="0" w:color="auto"/>
              <w:bottom w:val="nil"/>
              <w:right w:val="nil"/>
            </w:tcBorders>
            <w:hideMark/>
          </w:tcPr>
          <w:p w14:paraId="3C376F22" w14:textId="77777777" w:rsidR="008759C9" w:rsidRDefault="008759C9" w:rsidP="008759C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5AF3768" w14:textId="1115339B" w:rsidR="008759C9" w:rsidRDefault="008759C9" w:rsidP="008759C9">
            <w:pPr>
              <w:pStyle w:val="CRCoverPage"/>
              <w:spacing w:after="0"/>
              <w:ind w:left="100"/>
              <w:rPr>
                <w:noProof/>
              </w:rPr>
            </w:pPr>
            <w:r>
              <w:rPr>
                <w:noProof/>
              </w:rPr>
              <w:t>7.4, A.3.2.5 (new), A.3.3.5 (new)</w:t>
            </w:r>
          </w:p>
        </w:tc>
      </w:tr>
      <w:tr w:rsidR="008759C9" w14:paraId="0C47B6CF" w14:textId="77777777" w:rsidTr="008759C9">
        <w:tc>
          <w:tcPr>
            <w:tcW w:w="2696" w:type="dxa"/>
            <w:gridSpan w:val="2"/>
            <w:tcBorders>
              <w:top w:val="nil"/>
              <w:left w:val="single" w:sz="4" w:space="0" w:color="auto"/>
              <w:bottom w:val="nil"/>
              <w:right w:val="nil"/>
            </w:tcBorders>
          </w:tcPr>
          <w:p w14:paraId="3479F177" w14:textId="77777777" w:rsidR="008759C9" w:rsidRDefault="008759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313840" w14:textId="77777777" w:rsidR="008759C9" w:rsidRDefault="008759C9">
            <w:pPr>
              <w:pStyle w:val="CRCoverPage"/>
              <w:spacing w:after="0"/>
              <w:rPr>
                <w:noProof/>
                <w:sz w:val="8"/>
                <w:szCs w:val="8"/>
              </w:rPr>
            </w:pPr>
          </w:p>
        </w:tc>
      </w:tr>
      <w:tr w:rsidR="008759C9" w14:paraId="2F6435CE" w14:textId="77777777" w:rsidTr="008759C9">
        <w:tc>
          <w:tcPr>
            <w:tcW w:w="2696" w:type="dxa"/>
            <w:gridSpan w:val="2"/>
            <w:tcBorders>
              <w:top w:val="nil"/>
              <w:left w:val="single" w:sz="4" w:space="0" w:color="auto"/>
              <w:bottom w:val="nil"/>
              <w:right w:val="nil"/>
            </w:tcBorders>
          </w:tcPr>
          <w:p w14:paraId="363CE895" w14:textId="77777777" w:rsidR="008759C9" w:rsidRDefault="00875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B37D9C" w14:textId="77777777" w:rsidR="008759C9" w:rsidRDefault="00875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E6AF93" w14:textId="77777777" w:rsidR="008759C9" w:rsidRDefault="008759C9">
            <w:pPr>
              <w:pStyle w:val="CRCoverPage"/>
              <w:spacing w:after="0"/>
              <w:jc w:val="center"/>
              <w:rPr>
                <w:b/>
                <w:caps/>
                <w:noProof/>
              </w:rPr>
            </w:pPr>
            <w:r>
              <w:rPr>
                <w:b/>
                <w:caps/>
                <w:noProof/>
              </w:rPr>
              <w:t>N</w:t>
            </w:r>
          </w:p>
        </w:tc>
        <w:tc>
          <w:tcPr>
            <w:tcW w:w="2978" w:type="dxa"/>
            <w:gridSpan w:val="4"/>
          </w:tcPr>
          <w:p w14:paraId="0DEA7572" w14:textId="77777777" w:rsidR="008759C9" w:rsidRDefault="008759C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6A83E20" w14:textId="77777777" w:rsidR="008759C9" w:rsidRDefault="008759C9">
            <w:pPr>
              <w:pStyle w:val="CRCoverPage"/>
              <w:spacing w:after="0"/>
              <w:ind w:left="99"/>
              <w:rPr>
                <w:noProof/>
              </w:rPr>
            </w:pPr>
          </w:p>
        </w:tc>
      </w:tr>
      <w:tr w:rsidR="008759C9" w14:paraId="3A54CF17" w14:textId="77777777" w:rsidTr="008759C9">
        <w:tc>
          <w:tcPr>
            <w:tcW w:w="2696" w:type="dxa"/>
            <w:gridSpan w:val="2"/>
            <w:tcBorders>
              <w:top w:val="nil"/>
              <w:left w:val="single" w:sz="4" w:space="0" w:color="auto"/>
              <w:bottom w:val="nil"/>
              <w:right w:val="nil"/>
            </w:tcBorders>
            <w:hideMark/>
          </w:tcPr>
          <w:p w14:paraId="3270F422" w14:textId="77777777" w:rsidR="008759C9" w:rsidRDefault="00875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527D17" w14:textId="77777777" w:rsidR="008759C9" w:rsidRDefault="00875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5B2CD" w14:textId="7569742F" w:rsidR="008759C9" w:rsidRDefault="008759C9">
            <w:pPr>
              <w:pStyle w:val="CRCoverPage"/>
              <w:spacing w:after="0"/>
              <w:jc w:val="center"/>
              <w:rPr>
                <w:b/>
                <w:caps/>
                <w:noProof/>
              </w:rPr>
            </w:pPr>
            <w:r>
              <w:rPr>
                <w:b/>
                <w:caps/>
                <w:noProof/>
              </w:rPr>
              <w:t>x</w:t>
            </w:r>
          </w:p>
        </w:tc>
        <w:tc>
          <w:tcPr>
            <w:tcW w:w="2978" w:type="dxa"/>
            <w:gridSpan w:val="4"/>
            <w:hideMark/>
          </w:tcPr>
          <w:p w14:paraId="06F914FA" w14:textId="77777777" w:rsidR="008759C9" w:rsidRDefault="008759C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CA67EA2" w14:textId="77777777" w:rsidR="008759C9" w:rsidRDefault="008759C9">
            <w:pPr>
              <w:pStyle w:val="CRCoverPage"/>
              <w:spacing w:after="0"/>
              <w:ind w:left="99"/>
              <w:rPr>
                <w:noProof/>
              </w:rPr>
            </w:pPr>
            <w:r>
              <w:rPr>
                <w:noProof/>
              </w:rPr>
              <w:t xml:space="preserve">TS/TR ... CR ... </w:t>
            </w:r>
          </w:p>
        </w:tc>
      </w:tr>
      <w:tr w:rsidR="008759C9" w14:paraId="4CF9EEE0" w14:textId="77777777" w:rsidTr="008759C9">
        <w:tc>
          <w:tcPr>
            <w:tcW w:w="2696" w:type="dxa"/>
            <w:gridSpan w:val="2"/>
            <w:tcBorders>
              <w:top w:val="nil"/>
              <w:left w:val="single" w:sz="4" w:space="0" w:color="auto"/>
              <w:bottom w:val="nil"/>
              <w:right w:val="nil"/>
            </w:tcBorders>
            <w:hideMark/>
          </w:tcPr>
          <w:p w14:paraId="62996EB5" w14:textId="77777777" w:rsidR="008759C9" w:rsidRDefault="00875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390F4A" w14:textId="699B15B9" w:rsidR="008759C9" w:rsidRDefault="00875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C5530" w14:textId="77777777" w:rsidR="008759C9" w:rsidRDefault="008759C9">
            <w:pPr>
              <w:pStyle w:val="CRCoverPage"/>
              <w:spacing w:after="0"/>
              <w:jc w:val="center"/>
              <w:rPr>
                <w:b/>
                <w:caps/>
                <w:noProof/>
              </w:rPr>
            </w:pPr>
          </w:p>
        </w:tc>
        <w:tc>
          <w:tcPr>
            <w:tcW w:w="2978" w:type="dxa"/>
            <w:gridSpan w:val="4"/>
            <w:hideMark/>
          </w:tcPr>
          <w:p w14:paraId="072CDAF9" w14:textId="77777777" w:rsidR="008759C9" w:rsidRDefault="008759C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ED92F56" w14:textId="2ECAF7FC" w:rsidR="008759C9" w:rsidRDefault="008759C9">
            <w:pPr>
              <w:pStyle w:val="CRCoverPage"/>
              <w:spacing w:after="0"/>
              <w:ind w:left="99"/>
              <w:rPr>
                <w:noProof/>
              </w:rPr>
            </w:pPr>
            <w:r>
              <w:rPr>
                <w:noProof/>
              </w:rPr>
              <w:t>TS 38.521-1</w:t>
            </w:r>
          </w:p>
        </w:tc>
      </w:tr>
      <w:tr w:rsidR="008759C9" w14:paraId="1A82E9C8" w14:textId="77777777" w:rsidTr="008759C9">
        <w:tc>
          <w:tcPr>
            <w:tcW w:w="2696" w:type="dxa"/>
            <w:gridSpan w:val="2"/>
            <w:tcBorders>
              <w:top w:val="nil"/>
              <w:left w:val="single" w:sz="4" w:space="0" w:color="auto"/>
              <w:bottom w:val="nil"/>
              <w:right w:val="nil"/>
            </w:tcBorders>
            <w:hideMark/>
          </w:tcPr>
          <w:p w14:paraId="2B4DF226" w14:textId="77777777" w:rsidR="008759C9" w:rsidRDefault="00875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4F6F6C" w14:textId="77777777" w:rsidR="008759C9" w:rsidRDefault="00875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27759" w14:textId="7D9D54B6" w:rsidR="008759C9" w:rsidRDefault="008759C9">
            <w:pPr>
              <w:pStyle w:val="CRCoverPage"/>
              <w:spacing w:after="0"/>
              <w:jc w:val="center"/>
              <w:rPr>
                <w:b/>
                <w:caps/>
                <w:noProof/>
              </w:rPr>
            </w:pPr>
            <w:r>
              <w:rPr>
                <w:b/>
                <w:caps/>
                <w:noProof/>
              </w:rPr>
              <w:t>x</w:t>
            </w:r>
          </w:p>
        </w:tc>
        <w:tc>
          <w:tcPr>
            <w:tcW w:w="2978" w:type="dxa"/>
            <w:gridSpan w:val="4"/>
            <w:hideMark/>
          </w:tcPr>
          <w:p w14:paraId="24596780" w14:textId="77777777" w:rsidR="008759C9" w:rsidRDefault="008759C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4E46EFF" w14:textId="77777777" w:rsidR="008759C9" w:rsidRDefault="008759C9">
            <w:pPr>
              <w:pStyle w:val="CRCoverPage"/>
              <w:spacing w:after="0"/>
              <w:ind w:left="99"/>
              <w:rPr>
                <w:noProof/>
              </w:rPr>
            </w:pPr>
            <w:r>
              <w:rPr>
                <w:noProof/>
              </w:rPr>
              <w:t xml:space="preserve">TS/TR ... CR ... </w:t>
            </w:r>
          </w:p>
        </w:tc>
      </w:tr>
      <w:tr w:rsidR="008759C9" w14:paraId="572DAE53" w14:textId="77777777" w:rsidTr="008759C9">
        <w:tc>
          <w:tcPr>
            <w:tcW w:w="2696" w:type="dxa"/>
            <w:gridSpan w:val="2"/>
            <w:tcBorders>
              <w:top w:val="nil"/>
              <w:left w:val="single" w:sz="4" w:space="0" w:color="auto"/>
              <w:bottom w:val="nil"/>
              <w:right w:val="nil"/>
            </w:tcBorders>
          </w:tcPr>
          <w:p w14:paraId="2B4F5987" w14:textId="77777777" w:rsidR="008759C9" w:rsidRDefault="008759C9">
            <w:pPr>
              <w:pStyle w:val="CRCoverPage"/>
              <w:spacing w:after="0"/>
              <w:rPr>
                <w:b/>
                <w:i/>
                <w:noProof/>
              </w:rPr>
            </w:pPr>
          </w:p>
        </w:tc>
        <w:tc>
          <w:tcPr>
            <w:tcW w:w="6949" w:type="dxa"/>
            <w:gridSpan w:val="9"/>
            <w:tcBorders>
              <w:top w:val="nil"/>
              <w:left w:val="nil"/>
              <w:bottom w:val="nil"/>
              <w:right w:val="single" w:sz="4" w:space="0" w:color="auto"/>
            </w:tcBorders>
          </w:tcPr>
          <w:p w14:paraId="1E2A488B" w14:textId="77777777" w:rsidR="008759C9" w:rsidRDefault="008759C9">
            <w:pPr>
              <w:pStyle w:val="CRCoverPage"/>
              <w:spacing w:after="0"/>
              <w:rPr>
                <w:noProof/>
              </w:rPr>
            </w:pPr>
          </w:p>
        </w:tc>
      </w:tr>
      <w:tr w:rsidR="008759C9" w14:paraId="29384F01" w14:textId="77777777" w:rsidTr="008759C9">
        <w:tc>
          <w:tcPr>
            <w:tcW w:w="2696" w:type="dxa"/>
            <w:gridSpan w:val="2"/>
            <w:tcBorders>
              <w:top w:val="nil"/>
              <w:left w:val="single" w:sz="4" w:space="0" w:color="auto"/>
              <w:bottom w:val="single" w:sz="4" w:space="0" w:color="auto"/>
              <w:right w:val="nil"/>
            </w:tcBorders>
            <w:hideMark/>
          </w:tcPr>
          <w:p w14:paraId="0E8577FA" w14:textId="77777777" w:rsidR="008759C9" w:rsidRDefault="008759C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15872C9" w14:textId="77777777" w:rsidR="008759C9" w:rsidRDefault="008759C9">
            <w:pPr>
              <w:pStyle w:val="CRCoverPage"/>
              <w:spacing w:after="0"/>
              <w:ind w:left="100"/>
              <w:rPr>
                <w:noProof/>
              </w:rPr>
            </w:pPr>
          </w:p>
        </w:tc>
      </w:tr>
      <w:tr w:rsidR="008759C9" w14:paraId="12D8042B" w14:textId="77777777" w:rsidTr="008759C9">
        <w:tc>
          <w:tcPr>
            <w:tcW w:w="2696" w:type="dxa"/>
            <w:gridSpan w:val="2"/>
            <w:tcBorders>
              <w:top w:val="single" w:sz="4" w:space="0" w:color="auto"/>
              <w:left w:val="nil"/>
              <w:bottom w:val="single" w:sz="4" w:space="0" w:color="auto"/>
              <w:right w:val="nil"/>
            </w:tcBorders>
          </w:tcPr>
          <w:p w14:paraId="703BA5DD" w14:textId="77777777" w:rsidR="008759C9" w:rsidRDefault="008759C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56FA95" w14:textId="77777777" w:rsidR="008759C9" w:rsidRDefault="008759C9">
            <w:pPr>
              <w:pStyle w:val="CRCoverPage"/>
              <w:spacing w:after="0"/>
              <w:ind w:left="100"/>
              <w:rPr>
                <w:noProof/>
                <w:sz w:val="8"/>
                <w:szCs w:val="8"/>
              </w:rPr>
            </w:pPr>
          </w:p>
        </w:tc>
      </w:tr>
      <w:tr w:rsidR="008759C9" w14:paraId="467886CC" w14:textId="77777777" w:rsidTr="008759C9">
        <w:tc>
          <w:tcPr>
            <w:tcW w:w="2696" w:type="dxa"/>
            <w:gridSpan w:val="2"/>
            <w:tcBorders>
              <w:top w:val="single" w:sz="4" w:space="0" w:color="auto"/>
              <w:left w:val="single" w:sz="4" w:space="0" w:color="auto"/>
              <w:bottom w:val="single" w:sz="4" w:space="0" w:color="auto"/>
              <w:right w:val="nil"/>
            </w:tcBorders>
            <w:hideMark/>
          </w:tcPr>
          <w:p w14:paraId="04249787" w14:textId="77777777" w:rsidR="008759C9" w:rsidRDefault="008759C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AD5C879" w14:textId="77777777" w:rsidR="008759C9" w:rsidRDefault="00875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B7952" w14:textId="77777777" w:rsidR="00085E2B" w:rsidRDefault="00085E2B" w:rsidP="00085E2B">
      <w:pPr>
        <w:pStyle w:val="NormalWeb"/>
        <w:spacing w:before="0" w:beforeAutospacing="0" w:after="180" w:afterAutospacing="0"/>
        <w:rPr>
          <w:sz w:val="20"/>
          <w:szCs w:val="20"/>
        </w:rPr>
      </w:pPr>
      <w:r>
        <w:rPr>
          <w:sz w:val="20"/>
          <w:szCs w:val="20"/>
          <w:highlight w:val="yellow"/>
        </w:rPr>
        <w:lastRenderedPageBreak/>
        <w:t>----------------------------------------------------- Beginning of Change 1 ------------------------------------------------------------</w:t>
      </w:r>
    </w:p>
    <w:p w14:paraId="17B45EFE" w14:textId="77777777" w:rsidR="00940575" w:rsidRPr="00A1115A" w:rsidRDefault="00940575" w:rsidP="00940575">
      <w:pPr>
        <w:pStyle w:val="Heading2"/>
      </w:pPr>
      <w:bookmarkStart w:id="0" w:name="_Toc45888422"/>
      <w:bookmarkStart w:id="1" w:name="_Toc45889021"/>
      <w:bookmarkStart w:id="2" w:name="_Toc61367747"/>
      <w:bookmarkStart w:id="3" w:name="_Toc61373130"/>
      <w:bookmarkStart w:id="4" w:name="_Toc68231080"/>
      <w:bookmarkStart w:id="5" w:name="_Toc69084493"/>
      <w:bookmarkStart w:id="6" w:name="_Toc75467506"/>
      <w:bookmarkStart w:id="7" w:name="_Toc76509528"/>
      <w:bookmarkStart w:id="8" w:name="_Toc76718518"/>
      <w:bookmarkStart w:id="9" w:name="_Toc83580865"/>
      <w:bookmarkStart w:id="10" w:name="_Toc84405374"/>
      <w:bookmarkStart w:id="11" w:name="_Toc84413983"/>
      <w:r w:rsidRPr="00A1115A">
        <w:t>7.4</w:t>
      </w:r>
      <w:r w:rsidRPr="00A1115A">
        <w:tab/>
        <w:t>Maximum input level</w:t>
      </w:r>
      <w:bookmarkEnd w:id="0"/>
      <w:bookmarkEnd w:id="1"/>
      <w:bookmarkEnd w:id="2"/>
      <w:bookmarkEnd w:id="3"/>
      <w:bookmarkEnd w:id="4"/>
      <w:bookmarkEnd w:id="5"/>
      <w:bookmarkEnd w:id="6"/>
      <w:bookmarkEnd w:id="7"/>
      <w:bookmarkEnd w:id="8"/>
      <w:bookmarkEnd w:id="9"/>
      <w:bookmarkEnd w:id="10"/>
      <w:bookmarkEnd w:id="11"/>
    </w:p>
    <w:p w14:paraId="7DAD00F9" w14:textId="77777777" w:rsidR="00940575" w:rsidRPr="00A1115A" w:rsidRDefault="00940575" w:rsidP="00940575">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710B5454" w14:textId="77777777" w:rsidR="00940575" w:rsidRPr="00A1115A" w:rsidRDefault="00940575" w:rsidP="00940575">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940575" w:rsidRPr="00416F94" w14:paraId="6CB4CAA4" w14:textId="77777777" w:rsidTr="00437713">
        <w:trPr>
          <w:trHeight w:val="187"/>
          <w:jc w:val="center"/>
        </w:trPr>
        <w:tc>
          <w:tcPr>
            <w:tcW w:w="1515" w:type="dxa"/>
            <w:vMerge w:val="restart"/>
            <w:shd w:val="clear" w:color="auto" w:fill="auto"/>
            <w:vAlign w:val="center"/>
          </w:tcPr>
          <w:p w14:paraId="5AAF0EBA" w14:textId="77777777" w:rsidR="00940575" w:rsidRPr="00416F94" w:rsidRDefault="00940575" w:rsidP="00437713">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08D4EB49" w14:textId="77777777" w:rsidR="00940575" w:rsidRPr="00416F94" w:rsidRDefault="00940575" w:rsidP="00437713">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6B5310B4" w14:textId="77777777" w:rsidR="00940575" w:rsidRPr="00416F94" w:rsidRDefault="00940575" w:rsidP="00437713">
            <w:pPr>
              <w:keepNext/>
              <w:keepLines/>
              <w:spacing w:after="0"/>
              <w:jc w:val="center"/>
              <w:rPr>
                <w:rFonts w:ascii="Arial" w:hAnsi="Arial" w:cs="Arial"/>
                <w:b/>
                <w:sz w:val="18"/>
              </w:rPr>
            </w:pPr>
            <w:r w:rsidRPr="00416F94">
              <w:rPr>
                <w:rFonts w:ascii="Arial" w:hAnsi="Arial" w:cs="Arial"/>
                <w:b/>
                <w:sz w:val="18"/>
              </w:rPr>
              <w:t>Channel bandwidth (MHz)</w:t>
            </w:r>
          </w:p>
        </w:tc>
      </w:tr>
      <w:tr w:rsidR="00940575" w:rsidRPr="00416F94" w14:paraId="16B424BC" w14:textId="77777777" w:rsidTr="00437713">
        <w:trPr>
          <w:trHeight w:val="187"/>
          <w:jc w:val="center"/>
        </w:trPr>
        <w:tc>
          <w:tcPr>
            <w:tcW w:w="1515" w:type="dxa"/>
            <w:vMerge/>
            <w:tcBorders>
              <w:bottom w:val="single" w:sz="4" w:space="0" w:color="auto"/>
            </w:tcBorders>
            <w:shd w:val="clear" w:color="auto" w:fill="auto"/>
            <w:vAlign w:val="center"/>
          </w:tcPr>
          <w:p w14:paraId="6ECEDC27" w14:textId="77777777" w:rsidR="00940575" w:rsidRPr="00416F94" w:rsidRDefault="00940575" w:rsidP="00437713">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10E0B7A3" w14:textId="77777777" w:rsidR="00940575" w:rsidRPr="00416F94" w:rsidRDefault="00940575" w:rsidP="00437713">
            <w:pPr>
              <w:keepNext/>
              <w:keepLines/>
              <w:spacing w:after="0"/>
              <w:jc w:val="center"/>
              <w:rPr>
                <w:rFonts w:ascii="Arial" w:hAnsi="Arial" w:cs="Arial"/>
                <w:b/>
                <w:sz w:val="18"/>
              </w:rPr>
            </w:pPr>
          </w:p>
        </w:tc>
        <w:tc>
          <w:tcPr>
            <w:tcW w:w="1349" w:type="dxa"/>
            <w:vAlign w:val="center"/>
          </w:tcPr>
          <w:p w14:paraId="17F1983F" w14:textId="77777777" w:rsidR="00940575" w:rsidRPr="00416F94" w:rsidRDefault="00940575" w:rsidP="00437713">
            <w:pPr>
              <w:keepNext/>
              <w:keepLines/>
              <w:spacing w:after="0"/>
              <w:jc w:val="center"/>
              <w:rPr>
                <w:rFonts w:ascii="Arial" w:hAnsi="Arial" w:cs="Arial"/>
                <w:b/>
                <w:sz w:val="18"/>
              </w:rPr>
            </w:pPr>
            <w:r w:rsidRPr="00416F94">
              <w:rPr>
                <w:rFonts w:ascii="Arial" w:hAnsi="Arial" w:cs="Arial"/>
                <w:b/>
                <w:sz w:val="18"/>
              </w:rPr>
              <w:t>5, 10, 15, 20</w:t>
            </w:r>
          </w:p>
        </w:tc>
        <w:tc>
          <w:tcPr>
            <w:tcW w:w="3118" w:type="dxa"/>
            <w:vAlign w:val="center"/>
          </w:tcPr>
          <w:p w14:paraId="2A6A6CEC" w14:textId="77777777" w:rsidR="00940575" w:rsidRPr="00416F94" w:rsidRDefault="00940575" w:rsidP="00437713">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4FE170E0" w14:textId="77777777" w:rsidR="00940575" w:rsidRPr="00416F94" w:rsidRDefault="00940575" w:rsidP="00437713">
            <w:pPr>
              <w:keepNext/>
              <w:keepLines/>
              <w:spacing w:after="0"/>
              <w:jc w:val="center"/>
              <w:rPr>
                <w:rFonts w:ascii="Arial" w:hAnsi="Arial" w:cs="Arial"/>
                <w:b/>
                <w:sz w:val="18"/>
              </w:rPr>
            </w:pPr>
            <w:r w:rsidRPr="00416F94">
              <w:rPr>
                <w:rFonts w:ascii="Arial" w:hAnsi="Arial" w:cs="Arial"/>
                <w:b/>
                <w:sz w:val="18"/>
              </w:rPr>
              <w:t>60, 70, 80, 90, 100</w:t>
            </w:r>
          </w:p>
        </w:tc>
      </w:tr>
      <w:tr w:rsidR="00940575" w:rsidRPr="00416F94" w14:paraId="4064B43C" w14:textId="77777777" w:rsidTr="00437713">
        <w:trPr>
          <w:trHeight w:val="187"/>
          <w:jc w:val="center"/>
        </w:trPr>
        <w:tc>
          <w:tcPr>
            <w:tcW w:w="1515" w:type="dxa"/>
            <w:tcBorders>
              <w:bottom w:val="nil"/>
            </w:tcBorders>
            <w:shd w:val="clear" w:color="auto" w:fill="auto"/>
            <w:vAlign w:val="center"/>
          </w:tcPr>
          <w:p w14:paraId="17F1EE3B" w14:textId="77777777" w:rsidR="00940575" w:rsidRPr="00416F94" w:rsidRDefault="00940575" w:rsidP="00437713">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374D0E2C" w14:textId="77777777" w:rsidR="00940575" w:rsidRPr="00416F94" w:rsidRDefault="00940575" w:rsidP="00437713">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2225856E" w14:textId="77777777" w:rsidR="00940575" w:rsidRPr="00416F94" w:rsidRDefault="00940575" w:rsidP="00437713">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147C7F77" w14:textId="77777777" w:rsidR="00940575" w:rsidRPr="00416F94" w:rsidRDefault="00940575" w:rsidP="00437713">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w:t>
            </w:r>
            <w:proofErr w:type="spellStart"/>
            <w:r w:rsidRPr="00416F94">
              <w:rPr>
                <w:rFonts w:ascii="Arial" w:hAnsi="Arial" w:cs="Arial"/>
                <w:sz w:val="18"/>
                <w:szCs w:val="18"/>
              </w:rPr>
              <w:t>BW</w:t>
            </w:r>
            <w:r w:rsidRPr="00416F94">
              <w:rPr>
                <w:rFonts w:ascii="Arial" w:hAnsi="Arial" w:cs="Arial"/>
                <w:sz w:val="18"/>
                <w:szCs w:val="18"/>
                <w:vertAlign w:val="subscript"/>
              </w:rPr>
              <w:t>Channel</w:t>
            </w:r>
            <w:proofErr w:type="spellEnd"/>
            <w:r w:rsidRPr="00416F94">
              <w:rPr>
                <w:rFonts w:ascii="Arial" w:hAnsi="Arial" w:cs="Arial"/>
                <w:sz w:val="18"/>
                <w:szCs w:val="18"/>
              </w:rPr>
              <w:t xml:space="preserve"> /</w:t>
            </w:r>
            <w:proofErr w:type="gramStart"/>
            <w:r w:rsidRPr="00416F94">
              <w:rPr>
                <w:rFonts w:ascii="Arial" w:hAnsi="Arial" w:cs="Arial"/>
                <w:sz w:val="18"/>
                <w:szCs w:val="18"/>
              </w:rPr>
              <w:t>20)</w:t>
            </w:r>
            <w:r w:rsidRPr="00416F94">
              <w:rPr>
                <w:rFonts w:ascii="Arial" w:hAnsi="Arial" w:cs="Arial"/>
                <w:sz w:val="18"/>
                <w:szCs w:val="18"/>
                <w:vertAlign w:val="superscript"/>
              </w:rPr>
              <w:t>Note</w:t>
            </w:r>
            <w:proofErr w:type="gramEnd"/>
            <w:r w:rsidRPr="00416F94">
              <w:rPr>
                <w:rFonts w:ascii="Arial" w:hAnsi="Arial" w:cs="Arial"/>
                <w:sz w:val="18"/>
                <w:szCs w:val="18"/>
                <w:vertAlign w:val="superscript"/>
              </w:rPr>
              <w:t xml:space="preserve"> 2</w:t>
            </w:r>
          </w:p>
        </w:tc>
        <w:tc>
          <w:tcPr>
            <w:tcW w:w="1985" w:type="dxa"/>
            <w:vAlign w:val="center"/>
          </w:tcPr>
          <w:p w14:paraId="0732BC0B" w14:textId="77777777" w:rsidR="00940575" w:rsidRPr="00416F94" w:rsidRDefault="00940575" w:rsidP="00437713">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940575" w:rsidRPr="00416F94" w14:paraId="5D86FFE5" w14:textId="77777777" w:rsidTr="00437713">
        <w:trPr>
          <w:trHeight w:val="187"/>
          <w:jc w:val="center"/>
        </w:trPr>
        <w:tc>
          <w:tcPr>
            <w:tcW w:w="1515" w:type="dxa"/>
            <w:tcBorders>
              <w:top w:val="nil"/>
            </w:tcBorders>
            <w:shd w:val="clear" w:color="auto" w:fill="auto"/>
            <w:vAlign w:val="center"/>
          </w:tcPr>
          <w:p w14:paraId="72632B26" w14:textId="77777777" w:rsidR="00940575" w:rsidRPr="00416F94" w:rsidRDefault="00940575" w:rsidP="00437713">
            <w:pPr>
              <w:keepNext/>
              <w:keepLines/>
              <w:spacing w:after="0"/>
              <w:jc w:val="center"/>
              <w:rPr>
                <w:rFonts w:ascii="Arial" w:hAnsi="Arial" w:cs="Arial"/>
                <w:sz w:val="18"/>
              </w:rPr>
            </w:pPr>
          </w:p>
        </w:tc>
        <w:tc>
          <w:tcPr>
            <w:tcW w:w="817" w:type="dxa"/>
            <w:tcBorders>
              <w:top w:val="nil"/>
            </w:tcBorders>
            <w:shd w:val="clear" w:color="auto" w:fill="auto"/>
            <w:vAlign w:val="center"/>
          </w:tcPr>
          <w:p w14:paraId="617B4A56" w14:textId="77777777" w:rsidR="00940575" w:rsidRPr="00416F94" w:rsidRDefault="00940575" w:rsidP="00437713">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51DFB70F" w14:textId="77777777" w:rsidR="00940575" w:rsidRPr="00416F94" w:rsidRDefault="00940575" w:rsidP="00437713">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0E7E90EB" w14:textId="77777777" w:rsidR="00940575" w:rsidRPr="00416F94" w:rsidRDefault="00940575" w:rsidP="00437713">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288A5260" w14:textId="77777777" w:rsidR="00940575" w:rsidRPr="00416F94" w:rsidRDefault="00940575" w:rsidP="00437713">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940575" w:rsidRPr="00416F94" w14:paraId="142A1210" w14:textId="77777777" w:rsidTr="00437713">
        <w:trPr>
          <w:trHeight w:val="398"/>
          <w:jc w:val="center"/>
        </w:trPr>
        <w:tc>
          <w:tcPr>
            <w:tcW w:w="8784" w:type="dxa"/>
            <w:gridSpan w:val="5"/>
          </w:tcPr>
          <w:p w14:paraId="1F13D7EC" w14:textId="77777777" w:rsidR="00940575" w:rsidRPr="00D61780" w:rsidRDefault="00940575" w:rsidP="00437713">
            <w:pPr>
              <w:pStyle w:val="TAN"/>
              <w:rPr>
                <w:rFonts w:eastAsiaTheme="minorEastAsia"/>
              </w:rPr>
            </w:pPr>
            <w:r w:rsidRPr="00D61780">
              <w:rPr>
                <w:rFonts w:eastAsiaTheme="minorEastAsia"/>
              </w:rPr>
              <w:t>NOTE 1:</w:t>
            </w:r>
            <w:r w:rsidRPr="00D61780">
              <w:rPr>
                <w:rFonts w:eastAsiaTheme="minorEastAsia"/>
              </w:rPr>
              <w:tab/>
              <w:t xml:space="preserve">The transmitter shall be set to 4 dB below </w:t>
            </w:r>
            <w:proofErr w:type="spellStart"/>
            <w:r w:rsidRPr="00D61780">
              <w:rPr>
                <w:rFonts w:eastAsiaTheme="minorEastAsia"/>
              </w:rPr>
              <w:t>P</w:t>
            </w:r>
            <w:r w:rsidRPr="00D61780">
              <w:rPr>
                <w:rFonts w:eastAsiaTheme="minorEastAsia"/>
                <w:szCs w:val="22"/>
                <w:vertAlign w:val="subscript"/>
              </w:rPr>
              <w:t>CMAX_</w:t>
            </w:r>
            <w:proofErr w:type="gramStart"/>
            <w:r w:rsidRPr="00D61780">
              <w:rPr>
                <w:rFonts w:eastAsiaTheme="minorEastAsia"/>
                <w:szCs w:val="22"/>
                <w:vertAlign w:val="subscript"/>
              </w:rPr>
              <w:t>L,f</w:t>
            </w:r>
            <w:proofErr w:type="gramEnd"/>
            <w:r w:rsidRPr="00D61780">
              <w:rPr>
                <w:rFonts w:eastAsiaTheme="minorEastAsia"/>
                <w:szCs w:val="22"/>
                <w:vertAlign w:val="subscript"/>
              </w:rPr>
              <w:t>,c</w:t>
            </w:r>
            <w:proofErr w:type="spellEnd"/>
            <w:r w:rsidRPr="00D61780">
              <w:rPr>
                <w:rFonts w:eastAsiaTheme="minorEastAsia"/>
              </w:rPr>
              <w:t xml:space="preserve"> at the minimum uplink configuration specified in Table 7.3.2-3 with </w:t>
            </w:r>
            <w:proofErr w:type="spellStart"/>
            <w:r w:rsidRPr="00D61780">
              <w:rPr>
                <w:rFonts w:eastAsiaTheme="minorEastAsia"/>
              </w:rPr>
              <w:t>P</w:t>
            </w:r>
            <w:r w:rsidRPr="00D61780">
              <w:rPr>
                <w:rFonts w:eastAsiaTheme="minorEastAsia"/>
                <w:szCs w:val="22"/>
                <w:vertAlign w:val="subscript"/>
              </w:rPr>
              <w:t>CMAX_L,f,c</w:t>
            </w:r>
            <w:proofErr w:type="spellEnd"/>
            <w:r w:rsidRPr="00D61780">
              <w:rPr>
                <w:rFonts w:eastAsiaTheme="minorEastAsia"/>
              </w:rPr>
              <w:t xml:space="preserve"> as defined in clause 6.2.4.</w:t>
            </w:r>
          </w:p>
          <w:p w14:paraId="574F4982" w14:textId="77777777" w:rsidR="00940575" w:rsidRPr="00D61780" w:rsidRDefault="00940575" w:rsidP="00437713">
            <w:pPr>
              <w:pStyle w:val="TAN"/>
              <w:rPr>
                <w:rFonts w:eastAsiaTheme="minorEastAsia"/>
              </w:rPr>
            </w:pPr>
            <w:r w:rsidRPr="00D61780">
              <w:rPr>
                <w:rFonts w:eastAsiaTheme="minorEastAsia"/>
              </w:rPr>
              <w:t>NOTE 2:</w:t>
            </w:r>
            <w:r w:rsidRPr="00D61780">
              <w:rPr>
                <w:rFonts w:eastAsiaTheme="minorEastAsia"/>
              </w:rPr>
              <w:tab/>
              <w:t>Reference measurement channel is A.3.2.3 or A.3.3.3 for 64 QAM.</w:t>
            </w:r>
          </w:p>
          <w:p w14:paraId="17C3D2BA" w14:textId="77777777" w:rsidR="00940575" w:rsidRPr="00D61780" w:rsidRDefault="00940575" w:rsidP="00437713">
            <w:pPr>
              <w:pStyle w:val="TAN"/>
              <w:rPr>
                <w:rFonts w:eastAsiaTheme="minorEastAsia"/>
              </w:rPr>
            </w:pPr>
            <w:r w:rsidRPr="00D61780">
              <w:rPr>
                <w:rFonts w:eastAsiaTheme="minorEastAsia"/>
              </w:rPr>
              <w:t xml:space="preserve">NOTE </w:t>
            </w:r>
            <w:r w:rsidRPr="00D61780">
              <w:rPr>
                <w:rFonts w:eastAsiaTheme="minorEastAsia"/>
                <w:lang w:eastAsia="zh-CN"/>
              </w:rPr>
              <w:t>3</w:t>
            </w:r>
            <w:r w:rsidRPr="00D61780">
              <w:rPr>
                <w:rFonts w:eastAsiaTheme="minorEastAsia"/>
              </w:rPr>
              <w:t>:</w:t>
            </w:r>
            <w:r w:rsidRPr="00D61780">
              <w:rPr>
                <w:rFonts w:eastAsiaTheme="minorEastAsia"/>
              </w:rPr>
              <w:tab/>
              <w:t>Reference measurement channel is A.3.2.4 or A.3.3.4 for 256 QAM.</w:t>
            </w:r>
          </w:p>
          <w:p w14:paraId="4E77DC85" w14:textId="77777777" w:rsidR="00940575" w:rsidRPr="00D61780" w:rsidRDefault="00940575" w:rsidP="00437713">
            <w:pPr>
              <w:pStyle w:val="TAN"/>
              <w:rPr>
                <w:rFonts w:eastAsia="ＭＳ 明朝"/>
                <w:szCs w:val="18"/>
              </w:rPr>
            </w:pPr>
            <w:r w:rsidRPr="00D61780">
              <w:rPr>
                <w:rFonts w:eastAsia="ＭＳ 明朝"/>
              </w:rPr>
              <w:t xml:space="preserve">NOTE </w:t>
            </w:r>
            <w:r w:rsidRPr="00D61780">
              <w:rPr>
                <w:rFonts w:eastAsia="ＭＳ 明朝"/>
                <w:lang w:eastAsia="zh-CN"/>
              </w:rPr>
              <w:t>4</w:t>
            </w:r>
            <w:r w:rsidRPr="00D61780">
              <w:rPr>
                <w:rFonts w:eastAsia="ＭＳ 明朝"/>
              </w:rPr>
              <w:t>:</w:t>
            </w:r>
            <w:r w:rsidRPr="00D61780">
              <w:rPr>
                <w:rFonts w:eastAsia="ＭＳ 明朝"/>
              </w:rPr>
              <w:tab/>
            </w:r>
            <w:r w:rsidRPr="00D61780">
              <w:rPr>
                <w:rFonts w:eastAsia="ＭＳ 明朝"/>
                <w:szCs w:val="18"/>
              </w:rPr>
              <w:t>Power in transmission bandwidth configuration value is rounded to the nearest 0.5dB value.</w:t>
            </w:r>
          </w:p>
          <w:p w14:paraId="6753C7EF" w14:textId="6884BF49" w:rsidR="00940575" w:rsidRPr="00416F94" w:rsidRDefault="00940575" w:rsidP="00437713">
            <w:pPr>
              <w:pStyle w:val="TAN"/>
            </w:pPr>
            <w:r w:rsidRPr="00D61780">
              <w:rPr>
                <w:rFonts w:eastAsiaTheme="minorEastAsia" w:hint="eastAsia"/>
                <w:lang w:eastAsia="zh-CN"/>
              </w:rPr>
              <w:t xml:space="preserve">NOTE </w:t>
            </w:r>
            <w:r w:rsidRPr="00D61780">
              <w:rPr>
                <w:rFonts w:eastAsiaTheme="minorEastAsia"/>
                <w:lang w:eastAsia="zh-CN"/>
              </w:rPr>
              <w:t>5</w:t>
            </w:r>
            <w:r w:rsidRPr="00D61780">
              <w:rPr>
                <w:rFonts w:eastAsiaTheme="minorEastAsia" w:hint="eastAsia"/>
                <w:lang w:eastAsia="zh-CN"/>
              </w:rPr>
              <w:t>:</w:t>
            </w:r>
            <w:r w:rsidRPr="00D61780">
              <w:rPr>
                <w:rFonts w:eastAsia="ＭＳ 明朝"/>
              </w:rPr>
              <w:tab/>
            </w:r>
            <w:del w:id="12" w:author="Kazuyoshi Uesaka" w:date="2022-04-07T09:13:00Z">
              <w:r w:rsidRPr="00D61780" w:rsidDel="00940575">
                <w:rPr>
                  <w:rFonts w:eastAsiaTheme="minorEastAsia" w:hint="eastAsia"/>
                  <w:lang w:eastAsia="zh-CN"/>
                </w:rPr>
                <w:delText xml:space="preserve"> </w:delText>
              </w:r>
            </w:del>
            <w:r w:rsidRPr="00D61780">
              <w:rPr>
                <w:rFonts w:eastAsiaTheme="minorEastAsia"/>
              </w:rPr>
              <w:t xml:space="preserve">Reference measurement channel is </w:t>
            </w:r>
            <w:r w:rsidRPr="00D61780">
              <w:rPr>
                <w:rFonts w:eastAsiaTheme="minorEastAsia"/>
                <w:lang w:val="en-US" w:eastAsia="zh-CN"/>
              </w:rPr>
              <w:t>A.3.2.</w:t>
            </w:r>
            <w:ins w:id="13" w:author="Kazuyoshi Uesaka" w:date="2022-04-07T09:12:00Z">
              <w:r>
                <w:rPr>
                  <w:rFonts w:eastAsiaTheme="minorEastAsia"/>
                  <w:lang w:val="en-US" w:eastAsia="zh-CN"/>
                </w:rPr>
                <w:t>5</w:t>
              </w:r>
            </w:ins>
            <w:del w:id="14" w:author="Kazuyoshi Uesaka" w:date="2022-04-07T09:12:00Z">
              <w:r w:rsidRPr="00D61780" w:rsidDel="00940575">
                <w:rPr>
                  <w:rFonts w:eastAsiaTheme="minorEastAsia"/>
                  <w:lang w:val="en-US" w:eastAsia="zh-CN"/>
                </w:rPr>
                <w:delText>x</w:delText>
              </w:r>
            </w:del>
            <w:r w:rsidRPr="00D61780" w:rsidDel="00C37F53">
              <w:rPr>
                <w:rFonts w:eastAsiaTheme="minorEastAsia"/>
              </w:rPr>
              <w:t xml:space="preserve"> </w:t>
            </w:r>
            <w:ins w:id="15" w:author="Kazuyoshi Uesaka" w:date="2022-04-07T09:13:00Z">
              <w:r>
                <w:rPr>
                  <w:rFonts w:eastAsiaTheme="minorEastAsia"/>
                </w:rPr>
                <w:t xml:space="preserve">or A.3.3.5 </w:t>
              </w:r>
            </w:ins>
            <w:r w:rsidRPr="00D61780">
              <w:rPr>
                <w:rFonts w:eastAsiaTheme="minorEastAsia"/>
              </w:rPr>
              <w:t xml:space="preserve">for </w:t>
            </w:r>
            <w:r w:rsidRPr="00D61780">
              <w:rPr>
                <w:rFonts w:eastAsiaTheme="minorEastAsia" w:hint="eastAsia"/>
                <w:lang w:eastAsia="zh-CN"/>
              </w:rPr>
              <w:t>1024</w:t>
            </w:r>
            <w:r w:rsidRPr="00D61780">
              <w:rPr>
                <w:rFonts w:eastAsiaTheme="minorEastAsia"/>
              </w:rPr>
              <w:t xml:space="preserve"> QAM.</w:t>
            </w:r>
          </w:p>
        </w:tc>
      </w:tr>
    </w:tbl>
    <w:p w14:paraId="68C9CD36" w14:textId="6D8B6440" w:rsidR="001E41F3" w:rsidRDefault="001E41F3">
      <w:pPr>
        <w:rPr>
          <w:noProof/>
        </w:rPr>
      </w:pPr>
    </w:p>
    <w:p w14:paraId="451E89DD" w14:textId="51A2A63C" w:rsidR="000059B1" w:rsidRDefault="00085E2B" w:rsidP="000059B1">
      <w:pPr>
        <w:pStyle w:val="NormalWeb"/>
        <w:spacing w:before="0" w:beforeAutospacing="0" w:after="180" w:afterAutospacing="0"/>
        <w:rPr>
          <w:sz w:val="20"/>
          <w:szCs w:val="20"/>
        </w:rPr>
      </w:pPr>
      <w:r>
        <w:rPr>
          <w:sz w:val="20"/>
          <w:szCs w:val="20"/>
          <w:highlight w:val="yellow"/>
        </w:rPr>
        <w:t>------------------------------------------------------------- End of change 1 ------------------------------------------------------------</w:t>
      </w:r>
      <w:bookmarkStart w:id="16" w:name="_Toc21344545"/>
      <w:bookmarkStart w:id="17" w:name="_Toc29802033"/>
      <w:bookmarkStart w:id="18" w:name="_Toc29802457"/>
      <w:bookmarkStart w:id="19" w:name="_Toc29803082"/>
      <w:bookmarkStart w:id="20" w:name="_Toc36107824"/>
      <w:bookmarkStart w:id="21" w:name="_Toc37251598"/>
      <w:bookmarkStart w:id="22" w:name="_Toc45888537"/>
      <w:bookmarkStart w:id="23" w:name="_Toc45889136"/>
      <w:bookmarkStart w:id="24" w:name="_Toc61367879"/>
      <w:bookmarkStart w:id="25" w:name="_Toc61373262"/>
      <w:bookmarkStart w:id="26" w:name="_Toc68231212"/>
      <w:bookmarkStart w:id="27" w:name="_Toc69084625"/>
      <w:bookmarkStart w:id="28" w:name="_Toc75467638"/>
      <w:bookmarkStart w:id="29" w:name="_Toc76509660"/>
      <w:bookmarkStart w:id="30" w:name="_Toc76718650"/>
      <w:bookmarkStart w:id="31" w:name="_Toc83580997"/>
      <w:bookmarkStart w:id="32" w:name="_Toc84405506"/>
      <w:bookmarkStart w:id="33" w:name="_Toc84414115"/>
    </w:p>
    <w:p w14:paraId="67D0239C" w14:textId="77777777" w:rsidR="000059B1" w:rsidRPr="000059B1" w:rsidRDefault="000059B1" w:rsidP="000059B1">
      <w:pPr>
        <w:pStyle w:val="NormalWeb"/>
        <w:spacing w:before="0" w:beforeAutospacing="0" w:after="180" w:afterAutospacing="0"/>
        <w:rPr>
          <w:sz w:val="20"/>
          <w:szCs w:val="20"/>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149F334" w14:textId="2D03C5E4" w:rsidR="000059B1" w:rsidRDefault="000059B1" w:rsidP="000059B1">
      <w:r>
        <w:rPr>
          <w:highlight w:val="yellow"/>
        </w:rPr>
        <w:t>----------------------------------------------------- Beginning of Change 2 -----------------------------------------------------------</w:t>
      </w:r>
    </w:p>
    <w:p w14:paraId="3303AD78" w14:textId="443ADD56" w:rsidR="00C702F8" w:rsidRPr="00A1115A" w:rsidRDefault="00C702F8" w:rsidP="00C702F8">
      <w:pPr>
        <w:pStyle w:val="Heading3"/>
        <w:rPr>
          <w:ins w:id="34" w:author="Kazuyoshi Uesaka" w:date="2022-04-21T13:54:00Z"/>
        </w:rPr>
      </w:pPr>
      <w:ins w:id="35" w:author="Kazuyoshi Uesaka" w:date="2022-04-21T13:54:00Z">
        <w:r w:rsidRPr="00A1115A">
          <w:lastRenderedPageBreak/>
          <w:t>A.3.2.</w:t>
        </w:r>
        <w:r>
          <w:t>5</w:t>
        </w:r>
        <w:r w:rsidRPr="00A1115A">
          <w:tab/>
          <w:t xml:space="preserve">FRC for maximum input level for </w:t>
        </w:r>
        <w:r>
          <w:t>1024</w:t>
        </w:r>
        <w:r w:rsidRPr="00A1115A">
          <w:t xml:space="preserve"> QAM</w:t>
        </w:r>
      </w:ins>
    </w:p>
    <w:p w14:paraId="2F22A19F" w14:textId="77777777" w:rsidR="00C702F8" w:rsidRPr="00A1115A" w:rsidRDefault="00C702F8" w:rsidP="00C702F8">
      <w:pPr>
        <w:pStyle w:val="TH"/>
        <w:rPr>
          <w:ins w:id="36" w:author="Kazuyoshi Uesaka" w:date="2022-04-21T13:54:00Z"/>
        </w:rPr>
      </w:pPr>
      <w:ins w:id="37" w:author="Kazuyoshi Uesaka" w:date="2022-04-21T13:54:00Z">
        <w:r w:rsidRPr="00A1115A">
          <w:t>Table A.3.2.</w:t>
        </w:r>
        <w:r>
          <w:t>5</w:t>
        </w:r>
        <w:r w:rsidRPr="00A1115A">
          <w:t xml:space="preserve">-1 Fixed reference channel for maximum input level receiver requirements (SCS 15 kHz, FDD, </w:t>
        </w:r>
        <w:r>
          <w:t>1024</w:t>
        </w:r>
        <w:r w:rsidRPr="00A1115A">
          <w:t>QAM)</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702F8" w:rsidRPr="00A1115A" w14:paraId="0FC38439" w14:textId="77777777" w:rsidTr="00D81BA3">
        <w:trPr>
          <w:jc w:val="center"/>
          <w:ins w:id="3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5E9F201C" w14:textId="77777777" w:rsidR="00C702F8" w:rsidRPr="00A1115A" w:rsidRDefault="00C702F8" w:rsidP="00D81BA3">
            <w:pPr>
              <w:pStyle w:val="TAH"/>
              <w:rPr>
                <w:ins w:id="39" w:author="Kazuyoshi Uesaka" w:date="2022-04-21T13:54:00Z"/>
                <w:b w:val="0"/>
              </w:rPr>
            </w:pPr>
            <w:ins w:id="40" w:author="Kazuyoshi Uesaka" w:date="2022-04-21T13:54: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99FB9BA" w14:textId="77777777" w:rsidR="00C702F8" w:rsidRPr="00A1115A" w:rsidRDefault="00C702F8" w:rsidP="00D81BA3">
            <w:pPr>
              <w:pStyle w:val="TAH"/>
              <w:rPr>
                <w:ins w:id="41" w:author="Kazuyoshi Uesaka" w:date="2022-04-21T13:54:00Z"/>
                <w:b w:val="0"/>
              </w:rPr>
            </w:pPr>
            <w:ins w:id="42" w:author="Kazuyoshi Uesaka" w:date="2022-04-21T13:54:00Z">
              <w:r w:rsidRPr="00A1115A">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1FA4C919" w14:textId="77777777" w:rsidR="00C702F8" w:rsidRPr="00A1115A" w:rsidRDefault="00C702F8" w:rsidP="00D81BA3">
            <w:pPr>
              <w:pStyle w:val="TAH"/>
              <w:rPr>
                <w:ins w:id="43" w:author="Kazuyoshi Uesaka" w:date="2022-04-21T13:54:00Z"/>
                <w:b w:val="0"/>
              </w:rPr>
            </w:pPr>
            <w:ins w:id="44" w:author="Kazuyoshi Uesaka" w:date="2022-04-21T13:54:00Z">
              <w:r w:rsidRPr="00A1115A">
                <w:t>Value</w:t>
              </w:r>
            </w:ins>
          </w:p>
        </w:tc>
      </w:tr>
      <w:tr w:rsidR="00C702F8" w:rsidRPr="00A1115A" w14:paraId="7AD4B6A2" w14:textId="77777777" w:rsidTr="00D81BA3">
        <w:trPr>
          <w:jc w:val="center"/>
          <w:ins w:id="45"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5AB444C4" w14:textId="77777777" w:rsidR="00C702F8" w:rsidRPr="00A1115A" w:rsidRDefault="00C702F8" w:rsidP="00D81BA3">
            <w:pPr>
              <w:pStyle w:val="TAH"/>
              <w:rPr>
                <w:ins w:id="46" w:author="Kazuyoshi Uesaka" w:date="2022-04-21T13:54:00Z"/>
              </w:rPr>
            </w:pPr>
            <w:ins w:id="47" w:author="Kazuyoshi Uesaka" w:date="2022-04-21T13:54: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BEE6AC" w14:textId="77777777" w:rsidR="00C702F8" w:rsidRPr="00A1115A" w:rsidRDefault="00C702F8" w:rsidP="00D81BA3">
            <w:pPr>
              <w:pStyle w:val="TAH"/>
              <w:rPr>
                <w:ins w:id="48" w:author="Kazuyoshi Uesaka" w:date="2022-04-21T13:54:00Z"/>
              </w:rPr>
            </w:pPr>
            <w:ins w:id="49" w:author="Kazuyoshi Uesaka" w:date="2022-04-21T13:54:00Z">
              <w:r w:rsidRPr="00A1115A">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A43BA9" w14:textId="77777777" w:rsidR="00C702F8" w:rsidRPr="00A1115A" w:rsidRDefault="00C702F8" w:rsidP="00D81BA3">
            <w:pPr>
              <w:pStyle w:val="TAH"/>
              <w:rPr>
                <w:ins w:id="50" w:author="Kazuyoshi Uesaka" w:date="2022-04-21T13:54:00Z"/>
              </w:rPr>
            </w:pPr>
            <w:ins w:id="51" w:author="Kazuyoshi Uesaka" w:date="2022-04-21T13:54:00Z">
              <w:r w:rsidRPr="00A1115A">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91A0CE" w14:textId="77777777" w:rsidR="00C702F8" w:rsidRPr="00A1115A" w:rsidRDefault="00C702F8" w:rsidP="00D81BA3">
            <w:pPr>
              <w:pStyle w:val="TAH"/>
              <w:rPr>
                <w:ins w:id="52" w:author="Kazuyoshi Uesaka" w:date="2022-04-21T13:54:00Z"/>
              </w:rPr>
            </w:pPr>
            <w:ins w:id="53" w:author="Kazuyoshi Uesaka" w:date="2022-04-21T13:54:00Z">
              <w:r w:rsidRPr="00A1115A">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D2D394" w14:textId="77777777" w:rsidR="00C702F8" w:rsidRPr="00A1115A" w:rsidRDefault="00C702F8" w:rsidP="00D81BA3">
            <w:pPr>
              <w:pStyle w:val="TAH"/>
              <w:rPr>
                <w:ins w:id="54" w:author="Kazuyoshi Uesaka" w:date="2022-04-21T13:54:00Z"/>
              </w:rPr>
            </w:pPr>
            <w:ins w:id="55"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0BBF50" w14:textId="77777777" w:rsidR="00C702F8" w:rsidRPr="00A1115A" w:rsidRDefault="00C702F8" w:rsidP="00D81BA3">
            <w:pPr>
              <w:pStyle w:val="TAH"/>
              <w:rPr>
                <w:ins w:id="56" w:author="Kazuyoshi Uesaka" w:date="2022-04-21T13:54:00Z"/>
              </w:rPr>
            </w:pPr>
            <w:ins w:id="57" w:author="Kazuyoshi Uesaka" w:date="2022-04-21T13:54:00Z">
              <w:r w:rsidRPr="00A1115A">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B74524" w14:textId="77777777" w:rsidR="00C702F8" w:rsidRPr="00A1115A" w:rsidRDefault="00C702F8" w:rsidP="00D81BA3">
            <w:pPr>
              <w:pStyle w:val="TAH"/>
              <w:rPr>
                <w:ins w:id="58" w:author="Kazuyoshi Uesaka" w:date="2022-04-21T13:54:00Z"/>
              </w:rPr>
            </w:pPr>
            <w:ins w:id="59" w:author="Kazuyoshi Uesaka" w:date="2022-04-21T13:54: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E45131" w14:textId="77777777" w:rsidR="00C702F8" w:rsidRPr="00A1115A" w:rsidRDefault="00C702F8" w:rsidP="00D81BA3">
            <w:pPr>
              <w:pStyle w:val="TAH"/>
              <w:rPr>
                <w:ins w:id="60" w:author="Kazuyoshi Uesaka" w:date="2022-04-21T13:54:00Z"/>
              </w:rPr>
            </w:pPr>
            <w:ins w:id="61" w:author="Kazuyoshi Uesaka" w:date="2022-04-21T13:54:00Z">
              <w:r w:rsidRPr="00A1115A">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0B99D8" w14:textId="77777777" w:rsidR="00C702F8" w:rsidRPr="00A1115A" w:rsidRDefault="00C702F8" w:rsidP="00D81BA3">
            <w:pPr>
              <w:pStyle w:val="TAH"/>
              <w:rPr>
                <w:ins w:id="62" w:author="Kazuyoshi Uesaka" w:date="2022-04-21T13:54:00Z"/>
              </w:rPr>
            </w:pPr>
            <w:ins w:id="63" w:author="Kazuyoshi Uesaka" w:date="2022-04-21T13:54:00Z">
              <w:r w:rsidRPr="00A1115A">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19D386" w14:textId="77777777" w:rsidR="00C702F8" w:rsidRPr="00A1115A" w:rsidRDefault="00C702F8" w:rsidP="00D81BA3">
            <w:pPr>
              <w:pStyle w:val="TAH"/>
              <w:rPr>
                <w:ins w:id="64" w:author="Kazuyoshi Uesaka" w:date="2022-04-21T13:54:00Z"/>
              </w:rPr>
            </w:pPr>
            <w:ins w:id="65" w:author="Kazuyoshi Uesaka" w:date="2022-04-21T13:54:00Z">
              <w:r w:rsidRPr="00A1115A">
                <w:t>50</w:t>
              </w:r>
            </w:ins>
          </w:p>
        </w:tc>
      </w:tr>
      <w:tr w:rsidR="00C702F8" w:rsidRPr="00A1115A" w14:paraId="4254540D" w14:textId="77777777" w:rsidTr="00D81BA3">
        <w:trPr>
          <w:jc w:val="center"/>
          <w:ins w:id="66"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4D6F67E7" w14:textId="77777777" w:rsidR="00C702F8" w:rsidRPr="00A1115A" w:rsidRDefault="00C702F8" w:rsidP="00D81BA3">
            <w:pPr>
              <w:pStyle w:val="TAL"/>
              <w:rPr>
                <w:ins w:id="67" w:author="Kazuyoshi Uesaka" w:date="2022-04-21T13:54:00Z"/>
              </w:rPr>
            </w:pPr>
            <w:ins w:id="68" w:author="Kazuyoshi Uesaka" w:date="2022-04-21T13:54:00Z">
              <w:r w:rsidRPr="00A1115A">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5F1D6EB" w14:textId="77777777" w:rsidR="00C702F8" w:rsidRPr="00A1115A" w:rsidRDefault="00C702F8" w:rsidP="00D81BA3">
            <w:pPr>
              <w:pStyle w:val="TAC"/>
              <w:rPr>
                <w:ins w:id="69" w:author="Kazuyoshi Uesaka" w:date="2022-04-21T13:54:00Z"/>
              </w:rPr>
            </w:pPr>
            <w:ins w:id="70" w:author="Kazuyoshi Uesaka" w:date="2022-04-21T13:54:00Z">
              <w:r w:rsidRPr="00A1115A">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CED294" w14:textId="77777777" w:rsidR="00C702F8" w:rsidRPr="00A1115A" w:rsidRDefault="00C702F8" w:rsidP="00D81BA3">
            <w:pPr>
              <w:pStyle w:val="TAC"/>
              <w:rPr>
                <w:ins w:id="71" w:author="Kazuyoshi Uesaka" w:date="2022-04-21T13:54:00Z"/>
              </w:rPr>
            </w:pPr>
            <w:ins w:id="72"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717678" w14:textId="77777777" w:rsidR="00C702F8" w:rsidRPr="00A1115A" w:rsidRDefault="00C702F8" w:rsidP="00D81BA3">
            <w:pPr>
              <w:pStyle w:val="TAC"/>
              <w:rPr>
                <w:ins w:id="73" w:author="Kazuyoshi Uesaka" w:date="2022-04-21T13:54:00Z"/>
              </w:rPr>
            </w:pPr>
            <w:ins w:id="74"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DAB95B" w14:textId="77777777" w:rsidR="00C702F8" w:rsidRPr="00A1115A" w:rsidRDefault="00C702F8" w:rsidP="00D81BA3">
            <w:pPr>
              <w:pStyle w:val="TAC"/>
              <w:rPr>
                <w:ins w:id="75" w:author="Kazuyoshi Uesaka" w:date="2022-04-21T13:54:00Z"/>
              </w:rPr>
            </w:pPr>
            <w:ins w:id="76"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0590C7" w14:textId="77777777" w:rsidR="00C702F8" w:rsidRPr="00A1115A" w:rsidRDefault="00C702F8" w:rsidP="00D81BA3">
            <w:pPr>
              <w:pStyle w:val="TAC"/>
              <w:rPr>
                <w:ins w:id="77" w:author="Kazuyoshi Uesaka" w:date="2022-04-21T13:54:00Z"/>
              </w:rPr>
            </w:pPr>
            <w:ins w:id="78"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900F63" w14:textId="77777777" w:rsidR="00C702F8" w:rsidRPr="00A1115A" w:rsidRDefault="00C702F8" w:rsidP="00D81BA3">
            <w:pPr>
              <w:pStyle w:val="TAC"/>
              <w:rPr>
                <w:ins w:id="79" w:author="Kazuyoshi Uesaka" w:date="2022-04-21T13:54:00Z"/>
              </w:rPr>
            </w:pPr>
            <w:ins w:id="80"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AB34C9" w14:textId="77777777" w:rsidR="00C702F8" w:rsidRPr="00A1115A" w:rsidRDefault="00C702F8" w:rsidP="00D81BA3">
            <w:pPr>
              <w:pStyle w:val="TAC"/>
              <w:rPr>
                <w:ins w:id="81" w:author="Kazuyoshi Uesaka" w:date="2022-04-21T13:54:00Z"/>
              </w:rPr>
            </w:pPr>
            <w:ins w:id="82"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14EB8B" w14:textId="77777777" w:rsidR="00C702F8" w:rsidRPr="00A1115A" w:rsidRDefault="00C702F8" w:rsidP="00D81BA3">
            <w:pPr>
              <w:pStyle w:val="TAC"/>
              <w:rPr>
                <w:ins w:id="83" w:author="Kazuyoshi Uesaka" w:date="2022-04-21T13:54:00Z"/>
              </w:rPr>
            </w:pPr>
            <w:ins w:id="84" w:author="Kazuyoshi Uesaka" w:date="2022-04-21T13:54: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9D1C52" w14:textId="77777777" w:rsidR="00C702F8" w:rsidRPr="00A1115A" w:rsidRDefault="00C702F8" w:rsidP="00D81BA3">
            <w:pPr>
              <w:pStyle w:val="TAC"/>
              <w:rPr>
                <w:ins w:id="85" w:author="Kazuyoshi Uesaka" w:date="2022-04-21T13:54:00Z"/>
              </w:rPr>
            </w:pPr>
            <w:ins w:id="86" w:author="Kazuyoshi Uesaka" w:date="2022-04-21T13:54:00Z">
              <w:r w:rsidRPr="00A1115A">
                <w:t>15</w:t>
              </w:r>
            </w:ins>
          </w:p>
        </w:tc>
      </w:tr>
      <w:tr w:rsidR="00C702F8" w:rsidRPr="00A1115A" w14:paraId="73C536CC" w14:textId="77777777" w:rsidTr="00D81BA3">
        <w:trPr>
          <w:jc w:val="center"/>
          <w:ins w:id="87"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38293D88" w14:textId="77777777" w:rsidR="00C702F8" w:rsidRPr="00A1115A" w:rsidRDefault="00C702F8" w:rsidP="00D81BA3">
            <w:pPr>
              <w:pStyle w:val="TAL"/>
              <w:rPr>
                <w:ins w:id="88" w:author="Kazuyoshi Uesaka" w:date="2022-04-21T13:54:00Z"/>
              </w:rPr>
            </w:pPr>
            <w:ins w:id="89" w:author="Kazuyoshi Uesaka" w:date="2022-04-21T13:54:00Z">
              <w:r w:rsidRPr="00A1115A">
                <w:t xml:space="preserve">Subcarrier spacing configuration </w:t>
              </w:r>
            </w:ins>
            <m:oMath>
              <m:r>
                <w:ins w:id="90" w:author="Kazuyoshi Uesaka" w:date="2022-04-21T13:54: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212A56D6" w14:textId="77777777" w:rsidR="00C702F8" w:rsidRPr="00A1115A" w:rsidRDefault="00C702F8" w:rsidP="00D81BA3">
            <w:pPr>
              <w:pStyle w:val="TAC"/>
              <w:rPr>
                <w:ins w:id="9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20DB5" w14:textId="77777777" w:rsidR="00C702F8" w:rsidRPr="00A1115A" w:rsidRDefault="00C702F8" w:rsidP="00D81BA3">
            <w:pPr>
              <w:pStyle w:val="TAC"/>
              <w:rPr>
                <w:ins w:id="92" w:author="Kazuyoshi Uesaka" w:date="2022-04-21T13:54:00Z"/>
              </w:rPr>
            </w:pPr>
            <w:ins w:id="93"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E4BAEA" w14:textId="77777777" w:rsidR="00C702F8" w:rsidRPr="00A1115A" w:rsidRDefault="00C702F8" w:rsidP="00D81BA3">
            <w:pPr>
              <w:pStyle w:val="TAC"/>
              <w:rPr>
                <w:ins w:id="94" w:author="Kazuyoshi Uesaka" w:date="2022-04-21T13:54:00Z"/>
              </w:rPr>
            </w:pPr>
            <w:ins w:id="95"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E354AF" w14:textId="77777777" w:rsidR="00C702F8" w:rsidRPr="00A1115A" w:rsidRDefault="00C702F8" w:rsidP="00D81BA3">
            <w:pPr>
              <w:pStyle w:val="TAC"/>
              <w:rPr>
                <w:ins w:id="96" w:author="Kazuyoshi Uesaka" w:date="2022-04-21T13:54:00Z"/>
              </w:rPr>
            </w:pPr>
            <w:ins w:id="97"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34A7D3" w14:textId="77777777" w:rsidR="00C702F8" w:rsidRPr="00A1115A" w:rsidRDefault="00C702F8" w:rsidP="00D81BA3">
            <w:pPr>
              <w:pStyle w:val="TAC"/>
              <w:rPr>
                <w:ins w:id="98" w:author="Kazuyoshi Uesaka" w:date="2022-04-21T13:54:00Z"/>
              </w:rPr>
            </w:pPr>
            <w:ins w:id="99"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1712DC" w14:textId="77777777" w:rsidR="00C702F8" w:rsidRPr="00A1115A" w:rsidRDefault="00C702F8" w:rsidP="00D81BA3">
            <w:pPr>
              <w:pStyle w:val="TAC"/>
              <w:rPr>
                <w:ins w:id="100" w:author="Kazuyoshi Uesaka" w:date="2022-04-21T13:54:00Z"/>
              </w:rPr>
            </w:pPr>
            <w:ins w:id="101"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3B4729" w14:textId="77777777" w:rsidR="00C702F8" w:rsidRPr="00A1115A" w:rsidRDefault="00C702F8" w:rsidP="00D81BA3">
            <w:pPr>
              <w:pStyle w:val="TAC"/>
              <w:rPr>
                <w:ins w:id="102" w:author="Kazuyoshi Uesaka" w:date="2022-04-21T13:54:00Z"/>
              </w:rPr>
            </w:pPr>
            <w:ins w:id="103"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259D13" w14:textId="77777777" w:rsidR="00C702F8" w:rsidRPr="00A1115A" w:rsidRDefault="00C702F8" w:rsidP="00D81BA3">
            <w:pPr>
              <w:pStyle w:val="TAC"/>
              <w:rPr>
                <w:ins w:id="104" w:author="Kazuyoshi Uesaka" w:date="2022-04-21T13:54:00Z"/>
              </w:rPr>
            </w:pPr>
            <w:ins w:id="105" w:author="Kazuyoshi Uesaka" w:date="2022-04-21T13:54: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07D00D" w14:textId="77777777" w:rsidR="00C702F8" w:rsidRPr="00A1115A" w:rsidRDefault="00C702F8" w:rsidP="00D81BA3">
            <w:pPr>
              <w:pStyle w:val="TAC"/>
              <w:rPr>
                <w:ins w:id="106" w:author="Kazuyoshi Uesaka" w:date="2022-04-21T13:54:00Z"/>
              </w:rPr>
            </w:pPr>
            <w:ins w:id="107" w:author="Kazuyoshi Uesaka" w:date="2022-04-21T13:54:00Z">
              <w:r w:rsidRPr="00A1115A">
                <w:t>0</w:t>
              </w:r>
            </w:ins>
          </w:p>
        </w:tc>
      </w:tr>
      <w:tr w:rsidR="00C702F8" w:rsidRPr="00A1115A" w14:paraId="56619B36" w14:textId="77777777" w:rsidTr="00D81BA3">
        <w:trPr>
          <w:jc w:val="center"/>
          <w:ins w:id="10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6FD41329" w14:textId="77777777" w:rsidR="00C702F8" w:rsidRPr="00A1115A" w:rsidRDefault="00C702F8" w:rsidP="00D81BA3">
            <w:pPr>
              <w:pStyle w:val="TAL"/>
              <w:rPr>
                <w:ins w:id="109" w:author="Kazuyoshi Uesaka" w:date="2022-04-21T13:54:00Z"/>
              </w:rPr>
            </w:pPr>
            <w:ins w:id="110" w:author="Kazuyoshi Uesaka" w:date="2022-04-21T13:54: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35F01131" w14:textId="77777777" w:rsidR="00C702F8" w:rsidRPr="00A1115A" w:rsidRDefault="00C702F8" w:rsidP="00D81BA3">
            <w:pPr>
              <w:pStyle w:val="TAC"/>
              <w:rPr>
                <w:ins w:id="11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5D06409" w14:textId="77777777" w:rsidR="00C702F8" w:rsidRPr="00A1115A" w:rsidRDefault="00C702F8" w:rsidP="00D81BA3">
            <w:pPr>
              <w:pStyle w:val="TAC"/>
              <w:rPr>
                <w:ins w:id="112" w:author="Kazuyoshi Uesaka" w:date="2022-04-21T13:54:00Z"/>
              </w:rPr>
            </w:pPr>
            <w:ins w:id="113" w:author="Kazuyoshi Uesaka" w:date="2022-04-21T13:54: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9A81F0" w14:textId="77777777" w:rsidR="00C702F8" w:rsidRPr="00A1115A" w:rsidRDefault="00C702F8" w:rsidP="00D81BA3">
            <w:pPr>
              <w:pStyle w:val="TAC"/>
              <w:rPr>
                <w:ins w:id="114" w:author="Kazuyoshi Uesaka" w:date="2022-04-21T13:54:00Z"/>
              </w:rPr>
            </w:pPr>
            <w:ins w:id="115" w:author="Kazuyoshi Uesaka" w:date="2022-04-21T13:54:00Z">
              <w:r w:rsidRPr="00A1115A">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77B7C4" w14:textId="77777777" w:rsidR="00C702F8" w:rsidRPr="00A1115A" w:rsidRDefault="00C702F8" w:rsidP="00D81BA3">
            <w:pPr>
              <w:pStyle w:val="TAC"/>
              <w:rPr>
                <w:ins w:id="116" w:author="Kazuyoshi Uesaka" w:date="2022-04-21T13:54:00Z"/>
              </w:rPr>
            </w:pPr>
            <w:ins w:id="117" w:author="Kazuyoshi Uesaka" w:date="2022-04-21T13:54:00Z">
              <w:r w:rsidRPr="00A1115A">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D1C366" w14:textId="77777777" w:rsidR="00C702F8" w:rsidRPr="00A1115A" w:rsidRDefault="00C702F8" w:rsidP="00D81BA3">
            <w:pPr>
              <w:pStyle w:val="TAC"/>
              <w:rPr>
                <w:ins w:id="118" w:author="Kazuyoshi Uesaka" w:date="2022-04-21T13:54:00Z"/>
              </w:rPr>
            </w:pPr>
            <w:ins w:id="119" w:author="Kazuyoshi Uesaka" w:date="2022-04-21T13:54:00Z">
              <w:r w:rsidRPr="00A1115A">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422127" w14:textId="77777777" w:rsidR="00C702F8" w:rsidRPr="00A1115A" w:rsidRDefault="00C702F8" w:rsidP="00D81BA3">
            <w:pPr>
              <w:pStyle w:val="TAC"/>
              <w:rPr>
                <w:ins w:id="120" w:author="Kazuyoshi Uesaka" w:date="2022-04-21T13:54:00Z"/>
              </w:rPr>
            </w:pPr>
            <w:ins w:id="121" w:author="Kazuyoshi Uesaka" w:date="2022-04-21T13:54:00Z">
              <w:r w:rsidRPr="00A1115A">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FED42C" w14:textId="77777777" w:rsidR="00C702F8" w:rsidRPr="00A1115A" w:rsidRDefault="00C702F8" w:rsidP="00D81BA3">
            <w:pPr>
              <w:pStyle w:val="TAC"/>
              <w:rPr>
                <w:ins w:id="122" w:author="Kazuyoshi Uesaka" w:date="2022-04-21T13:54:00Z"/>
              </w:rPr>
            </w:pPr>
            <w:ins w:id="123" w:author="Kazuyoshi Uesaka" w:date="2022-04-21T13:54:00Z">
              <w:r w:rsidRPr="00A1115A">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1E7140" w14:textId="77777777" w:rsidR="00C702F8" w:rsidRPr="00A1115A" w:rsidRDefault="00C702F8" w:rsidP="00D81BA3">
            <w:pPr>
              <w:pStyle w:val="TAC"/>
              <w:rPr>
                <w:ins w:id="124" w:author="Kazuyoshi Uesaka" w:date="2022-04-21T13:54:00Z"/>
              </w:rPr>
            </w:pPr>
            <w:ins w:id="125" w:author="Kazuyoshi Uesaka" w:date="2022-04-21T13:54:00Z">
              <w:r w:rsidRPr="00A1115A">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EB9936" w14:textId="77777777" w:rsidR="00C702F8" w:rsidRPr="00A1115A" w:rsidRDefault="00C702F8" w:rsidP="00D81BA3">
            <w:pPr>
              <w:pStyle w:val="TAC"/>
              <w:rPr>
                <w:ins w:id="126" w:author="Kazuyoshi Uesaka" w:date="2022-04-21T13:54:00Z"/>
              </w:rPr>
            </w:pPr>
            <w:ins w:id="127" w:author="Kazuyoshi Uesaka" w:date="2022-04-21T13:54:00Z">
              <w:r w:rsidRPr="00A1115A">
                <w:t>270</w:t>
              </w:r>
            </w:ins>
          </w:p>
        </w:tc>
      </w:tr>
      <w:tr w:rsidR="00C702F8" w:rsidRPr="00A1115A" w14:paraId="67F8A9BD" w14:textId="77777777" w:rsidTr="00D81BA3">
        <w:trPr>
          <w:jc w:val="center"/>
          <w:ins w:id="12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798C4459" w14:textId="77777777" w:rsidR="00C702F8" w:rsidRPr="00A1115A" w:rsidRDefault="00C702F8" w:rsidP="00D81BA3">
            <w:pPr>
              <w:pStyle w:val="TAL"/>
              <w:rPr>
                <w:ins w:id="129" w:author="Kazuyoshi Uesaka" w:date="2022-04-21T13:54:00Z"/>
              </w:rPr>
            </w:pPr>
            <w:ins w:id="130" w:author="Kazuyoshi Uesaka" w:date="2022-04-21T13:54: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5271374" w14:textId="77777777" w:rsidR="00C702F8" w:rsidRPr="00A1115A" w:rsidRDefault="00C702F8" w:rsidP="00D81BA3">
            <w:pPr>
              <w:pStyle w:val="TAC"/>
              <w:rPr>
                <w:ins w:id="13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220C34" w14:textId="77777777" w:rsidR="00C702F8" w:rsidRPr="00A1115A" w:rsidRDefault="00C702F8" w:rsidP="00D81BA3">
            <w:pPr>
              <w:pStyle w:val="TAC"/>
              <w:rPr>
                <w:ins w:id="132" w:author="Kazuyoshi Uesaka" w:date="2022-04-21T13:54:00Z"/>
              </w:rPr>
            </w:pPr>
            <w:ins w:id="133"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3AF02C" w14:textId="77777777" w:rsidR="00C702F8" w:rsidRPr="00A1115A" w:rsidRDefault="00C702F8" w:rsidP="00D81BA3">
            <w:pPr>
              <w:pStyle w:val="TAC"/>
              <w:rPr>
                <w:ins w:id="134" w:author="Kazuyoshi Uesaka" w:date="2022-04-21T13:54:00Z"/>
              </w:rPr>
            </w:pPr>
            <w:ins w:id="135"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1C9430" w14:textId="77777777" w:rsidR="00C702F8" w:rsidRPr="00A1115A" w:rsidRDefault="00C702F8" w:rsidP="00D81BA3">
            <w:pPr>
              <w:pStyle w:val="TAC"/>
              <w:rPr>
                <w:ins w:id="136" w:author="Kazuyoshi Uesaka" w:date="2022-04-21T13:54:00Z"/>
              </w:rPr>
            </w:pPr>
            <w:ins w:id="137"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6DC4DD" w14:textId="77777777" w:rsidR="00C702F8" w:rsidRPr="00A1115A" w:rsidRDefault="00C702F8" w:rsidP="00D81BA3">
            <w:pPr>
              <w:pStyle w:val="TAC"/>
              <w:rPr>
                <w:ins w:id="138" w:author="Kazuyoshi Uesaka" w:date="2022-04-21T13:54:00Z"/>
              </w:rPr>
            </w:pPr>
            <w:ins w:id="139"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261A71" w14:textId="77777777" w:rsidR="00C702F8" w:rsidRPr="00A1115A" w:rsidRDefault="00C702F8" w:rsidP="00D81BA3">
            <w:pPr>
              <w:pStyle w:val="TAC"/>
              <w:rPr>
                <w:ins w:id="140" w:author="Kazuyoshi Uesaka" w:date="2022-04-21T13:54:00Z"/>
              </w:rPr>
            </w:pPr>
            <w:ins w:id="141"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D137D1" w14:textId="77777777" w:rsidR="00C702F8" w:rsidRPr="00A1115A" w:rsidRDefault="00C702F8" w:rsidP="00D81BA3">
            <w:pPr>
              <w:pStyle w:val="TAC"/>
              <w:rPr>
                <w:ins w:id="142" w:author="Kazuyoshi Uesaka" w:date="2022-04-21T13:54:00Z"/>
              </w:rPr>
            </w:pPr>
            <w:ins w:id="143"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5733CE" w14:textId="77777777" w:rsidR="00C702F8" w:rsidRPr="00A1115A" w:rsidRDefault="00C702F8" w:rsidP="00D81BA3">
            <w:pPr>
              <w:pStyle w:val="TAC"/>
              <w:rPr>
                <w:ins w:id="144" w:author="Kazuyoshi Uesaka" w:date="2022-04-21T13:54:00Z"/>
              </w:rPr>
            </w:pPr>
            <w:ins w:id="145" w:author="Kazuyoshi Uesaka" w:date="2022-04-21T13:54: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6B285F" w14:textId="77777777" w:rsidR="00C702F8" w:rsidRPr="00A1115A" w:rsidRDefault="00C702F8" w:rsidP="00D81BA3">
            <w:pPr>
              <w:pStyle w:val="TAC"/>
              <w:rPr>
                <w:ins w:id="146" w:author="Kazuyoshi Uesaka" w:date="2022-04-21T13:54:00Z"/>
              </w:rPr>
            </w:pPr>
            <w:ins w:id="147" w:author="Kazuyoshi Uesaka" w:date="2022-04-21T13:54:00Z">
              <w:r w:rsidRPr="00A1115A">
                <w:t>12</w:t>
              </w:r>
            </w:ins>
          </w:p>
        </w:tc>
      </w:tr>
      <w:tr w:rsidR="00C702F8" w:rsidRPr="00A1115A" w14:paraId="0A671833" w14:textId="77777777" w:rsidTr="00D81BA3">
        <w:trPr>
          <w:jc w:val="center"/>
          <w:ins w:id="14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4994A0B6" w14:textId="77777777" w:rsidR="00C702F8" w:rsidRPr="00A1115A" w:rsidRDefault="00C702F8" w:rsidP="00D81BA3">
            <w:pPr>
              <w:pStyle w:val="TAL"/>
              <w:rPr>
                <w:ins w:id="149" w:author="Kazuyoshi Uesaka" w:date="2022-04-21T13:54:00Z"/>
              </w:rPr>
            </w:pPr>
            <w:ins w:id="150" w:author="Kazuyoshi Uesaka" w:date="2022-04-21T13:54: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65E632EB" w14:textId="77777777" w:rsidR="00C702F8" w:rsidRPr="00A1115A" w:rsidRDefault="00C702F8" w:rsidP="00D81BA3">
            <w:pPr>
              <w:pStyle w:val="TAC"/>
              <w:rPr>
                <w:ins w:id="15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3C422E" w14:textId="77777777" w:rsidR="00C702F8" w:rsidRPr="00A1115A" w:rsidRDefault="00C702F8" w:rsidP="00D81BA3">
            <w:pPr>
              <w:pStyle w:val="TAC"/>
              <w:rPr>
                <w:ins w:id="152" w:author="Kazuyoshi Uesaka" w:date="2022-04-21T13:54:00Z"/>
              </w:rPr>
            </w:pPr>
            <w:ins w:id="153"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C3AC43" w14:textId="77777777" w:rsidR="00C702F8" w:rsidRPr="00A1115A" w:rsidRDefault="00C702F8" w:rsidP="00D81BA3">
            <w:pPr>
              <w:pStyle w:val="TAC"/>
              <w:rPr>
                <w:ins w:id="154" w:author="Kazuyoshi Uesaka" w:date="2022-04-21T13:54:00Z"/>
              </w:rPr>
            </w:pPr>
            <w:ins w:id="155"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B4601B" w14:textId="77777777" w:rsidR="00C702F8" w:rsidRPr="00A1115A" w:rsidRDefault="00C702F8" w:rsidP="00D81BA3">
            <w:pPr>
              <w:pStyle w:val="TAC"/>
              <w:rPr>
                <w:ins w:id="156" w:author="Kazuyoshi Uesaka" w:date="2022-04-21T13:54:00Z"/>
              </w:rPr>
            </w:pPr>
            <w:ins w:id="157"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D7B683" w14:textId="77777777" w:rsidR="00C702F8" w:rsidRPr="00A1115A" w:rsidRDefault="00C702F8" w:rsidP="00D81BA3">
            <w:pPr>
              <w:pStyle w:val="TAC"/>
              <w:rPr>
                <w:ins w:id="158" w:author="Kazuyoshi Uesaka" w:date="2022-04-21T13:54:00Z"/>
              </w:rPr>
            </w:pPr>
            <w:ins w:id="159"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819D1A" w14:textId="77777777" w:rsidR="00C702F8" w:rsidRPr="00A1115A" w:rsidRDefault="00C702F8" w:rsidP="00D81BA3">
            <w:pPr>
              <w:pStyle w:val="TAC"/>
              <w:rPr>
                <w:ins w:id="160" w:author="Kazuyoshi Uesaka" w:date="2022-04-21T13:54:00Z"/>
              </w:rPr>
            </w:pPr>
            <w:ins w:id="161"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74BC4D" w14:textId="77777777" w:rsidR="00C702F8" w:rsidRPr="00A1115A" w:rsidRDefault="00C702F8" w:rsidP="00D81BA3">
            <w:pPr>
              <w:pStyle w:val="TAC"/>
              <w:rPr>
                <w:ins w:id="162" w:author="Kazuyoshi Uesaka" w:date="2022-04-21T13:54:00Z"/>
              </w:rPr>
            </w:pPr>
            <w:ins w:id="163"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687EE1" w14:textId="77777777" w:rsidR="00C702F8" w:rsidRPr="00A1115A" w:rsidRDefault="00C702F8" w:rsidP="00D81BA3">
            <w:pPr>
              <w:pStyle w:val="TAC"/>
              <w:rPr>
                <w:ins w:id="164" w:author="Kazuyoshi Uesaka" w:date="2022-04-21T13:54:00Z"/>
              </w:rPr>
            </w:pPr>
            <w:ins w:id="165" w:author="Kazuyoshi Uesaka" w:date="2022-04-21T13:54: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D884B0" w14:textId="77777777" w:rsidR="00C702F8" w:rsidRPr="00A1115A" w:rsidRDefault="00C702F8" w:rsidP="00D81BA3">
            <w:pPr>
              <w:pStyle w:val="TAC"/>
              <w:rPr>
                <w:ins w:id="166" w:author="Kazuyoshi Uesaka" w:date="2022-04-21T13:54:00Z"/>
              </w:rPr>
            </w:pPr>
            <w:ins w:id="167" w:author="Kazuyoshi Uesaka" w:date="2022-04-21T13:54:00Z">
              <w:r w:rsidRPr="00A1115A">
                <w:t>8</w:t>
              </w:r>
            </w:ins>
          </w:p>
        </w:tc>
      </w:tr>
      <w:tr w:rsidR="00C702F8" w:rsidRPr="00A1115A" w14:paraId="2524252C" w14:textId="77777777" w:rsidTr="00D81BA3">
        <w:trPr>
          <w:jc w:val="center"/>
          <w:ins w:id="16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30182236" w14:textId="77777777" w:rsidR="00C702F8" w:rsidRPr="00A1115A" w:rsidRDefault="00C702F8" w:rsidP="00D81BA3">
            <w:pPr>
              <w:pStyle w:val="TAL"/>
              <w:rPr>
                <w:ins w:id="169" w:author="Kazuyoshi Uesaka" w:date="2022-04-21T13:54:00Z"/>
              </w:rPr>
            </w:pPr>
            <w:ins w:id="170" w:author="Kazuyoshi Uesaka" w:date="2022-04-21T13:54: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28E5489C" w14:textId="77777777" w:rsidR="00C702F8" w:rsidRPr="00A1115A" w:rsidRDefault="00C702F8" w:rsidP="00D81BA3">
            <w:pPr>
              <w:pStyle w:val="TAC"/>
              <w:rPr>
                <w:ins w:id="17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1F5E16" w14:textId="77777777" w:rsidR="00C702F8" w:rsidRPr="00A1115A" w:rsidRDefault="00C702F8" w:rsidP="00D81BA3">
            <w:pPr>
              <w:pStyle w:val="TAC"/>
              <w:rPr>
                <w:ins w:id="172" w:author="Kazuyoshi Uesaka" w:date="2022-04-21T13:54:00Z"/>
              </w:rPr>
            </w:pPr>
            <w:ins w:id="173"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6974E4" w14:textId="77777777" w:rsidR="00C702F8" w:rsidRPr="00A1115A" w:rsidRDefault="00C702F8" w:rsidP="00D81BA3">
            <w:pPr>
              <w:pStyle w:val="TAC"/>
              <w:rPr>
                <w:ins w:id="174" w:author="Kazuyoshi Uesaka" w:date="2022-04-21T13:54:00Z"/>
              </w:rPr>
            </w:pPr>
            <w:ins w:id="175"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B63541" w14:textId="77777777" w:rsidR="00C702F8" w:rsidRPr="00A1115A" w:rsidRDefault="00C702F8" w:rsidP="00D81BA3">
            <w:pPr>
              <w:pStyle w:val="TAC"/>
              <w:rPr>
                <w:ins w:id="176" w:author="Kazuyoshi Uesaka" w:date="2022-04-21T13:54:00Z"/>
              </w:rPr>
            </w:pPr>
            <w:ins w:id="177"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25E424" w14:textId="77777777" w:rsidR="00C702F8" w:rsidRPr="00A1115A" w:rsidRDefault="00C702F8" w:rsidP="00D81BA3">
            <w:pPr>
              <w:pStyle w:val="TAC"/>
              <w:rPr>
                <w:ins w:id="178" w:author="Kazuyoshi Uesaka" w:date="2022-04-21T13:54:00Z"/>
              </w:rPr>
            </w:pPr>
            <w:ins w:id="179"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AE17B6" w14:textId="77777777" w:rsidR="00C702F8" w:rsidRPr="00A1115A" w:rsidRDefault="00C702F8" w:rsidP="00D81BA3">
            <w:pPr>
              <w:pStyle w:val="TAC"/>
              <w:rPr>
                <w:ins w:id="180" w:author="Kazuyoshi Uesaka" w:date="2022-04-21T13:54:00Z"/>
              </w:rPr>
            </w:pPr>
            <w:ins w:id="181"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D08AC5" w14:textId="77777777" w:rsidR="00C702F8" w:rsidRPr="00A1115A" w:rsidRDefault="00C702F8" w:rsidP="00D81BA3">
            <w:pPr>
              <w:pStyle w:val="TAC"/>
              <w:rPr>
                <w:ins w:id="182" w:author="Kazuyoshi Uesaka" w:date="2022-04-21T13:54:00Z"/>
              </w:rPr>
            </w:pPr>
            <w:ins w:id="183"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685F63" w14:textId="77777777" w:rsidR="00C702F8" w:rsidRPr="00A1115A" w:rsidRDefault="00C702F8" w:rsidP="00D81BA3">
            <w:pPr>
              <w:pStyle w:val="TAC"/>
              <w:rPr>
                <w:ins w:id="184" w:author="Kazuyoshi Uesaka" w:date="2022-04-21T13:54:00Z"/>
              </w:rPr>
            </w:pPr>
            <w:ins w:id="185" w:author="Kazuyoshi Uesaka" w:date="2022-04-21T13:54:00Z">
              <w:r w:rsidRPr="00A1115A">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203F2B" w14:textId="77777777" w:rsidR="00C702F8" w:rsidRPr="00A1115A" w:rsidRDefault="00C702F8" w:rsidP="00D81BA3">
            <w:pPr>
              <w:pStyle w:val="TAC"/>
              <w:rPr>
                <w:ins w:id="186" w:author="Kazuyoshi Uesaka" w:date="2022-04-21T13:54:00Z"/>
              </w:rPr>
            </w:pPr>
            <w:ins w:id="187" w:author="Kazuyoshi Uesaka" w:date="2022-04-21T13:54:00Z">
              <w:r w:rsidRPr="00A1115A">
                <w:t>23</w:t>
              </w:r>
            </w:ins>
          </w:p>
        </w:tc>
      </w:tr>
      <w:tr w:rsidR="00C702F8" w:rsidRPr="00A1115A" w14:paraId="656A4526" w14:textId="77777777" w:rsidTr="00D81BA3">
        <w:trPr>
          <w:jc w:val="center"/>
          <w:ins w:id="18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tcPr>
          <w:p w14:paraId="76B2C693" w14:textId="77777777" w:rsidR="00C702F8" w:rsidRPr="00A1115A" w:rsidRDefault="00C702F8" w:rsidP="00D81BA3">
            <w:pPr>
              <w:pStyle w:val="TAL"/>
              <w:rPr>
                <w:ins w:id="189" w:author="Kazuyoshi Uesaka" w:date="2022-04-21T13:54:00Z"/>
              </w:rPr>
            </w:pPr>
            <w:ins w:id="190" w:author="Kazuyoshi Uesaka" w:date="2022-04-21T13:54: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4378DB15" w14:textId="77777777" w:rsidR="00C702F8" w:rsidRPr="00A1115A" w:rsidRDefault="00C702F8" w:rsidP="00D81BA3">
            <w:pPr>
              <w:pStyle w:val="TAC"/>
              <w:rPr>
                <w:ins w:id="191" w:author="Kazuyoshi Uesaka" w:date="2022-04-21T13:54: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0E797AD7" w14:textId="77777777" w:rsidR="00C702F8" w:rsidRPr="00A1115A" w:rsidRDefault="00C702F8" w:rsidP="00D81BA3">
            <w:pPr>
              <w:pStyle w:val="TAC"/>
              <w:rPr>
                <w:ins w:id="192" w:author="Kazuyoshi Uesaka" w:date="2022-04-21T13:54:00Z"/>
              </w:rPr>
            </w:pPr>
            <w:ins w:id="193" w:author="Kazuyoshi Uesaka" w:date="2022-04-21T13:54:00Z">
              <w:r>
                <w:t>1024</w:t>
              </w:r>
              <w:r w:rsidRPr="00A1115A">
                <w:t>QAM</w:t>
              </w:r>
            </w:ins>
          </w:p>
        </w:tc>
      </w:tr>
      <w:tr w:rsidR="00C702F8" w:rsidRPr="00A1115A" w14:paraId="3992CE15" w14:textId="77777777" w:rsidTr="00D81BA3">
        <w:trPr>
          <w:jc w:val="center"/>
          <w:ins w:id="194"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38EBA1BD" w14:textId="77777777" w:rsidR="00C702F8" w:rsidRPr="00A1115A" w:rsidRDefault="00C702F8" w:rsidP="00D81BA3">
            <w:pPr>
              <w:pStyle w:val="TAL"/>
              <w:rPr>
                <w:ins w:id="195" w:author="Kazuyoshi Uesaka" w:date="2022-04-21T13:54:00Z"/>
              </w:rPr>
            </w:pPr>
            <w:ins w:id="196" w:author="Kazuyoshi Uesaka" w:date="2022-04-21T13:54: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2A8AED2" w14:textId="77777777" w:rsidR="00C702F8" w:rsidRPr="00A1115A" w:rsidRDefault="00C702F8" w:rsidP="00D81BA3">
            <w:pPr>
              <w:pStyle w:val="TAC"/>
              <w:rPr>
                <w:ins w:id="197"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477BFD" w14:textId="77777777" w:rsidR="00C702F8" w:rsidRPr="00A1115A" w:rsidRDefault="00C702F8" w:rsidP="00D81BA3">
            <w:pPr>
              <w:pStyle w:val="TAC"/>
              <w:rPr>
                <w:ins w:id="198" w:author="Kazuyoshi Uesaka" w:date="2022-04-21T13:54:00Z"/>
              </w:rPr>
            </w:pPr>
            <w:ins w:id="199"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6C809D" w14:textId="77777777" w:rsidR="00C702F8" w:rsidRPr="00A1115A" w:rsidRDefault="00C702F8" w:rsidP="00D81BA3">
            <w:pPr>
              <w:pStyle w:val="TAC"/>
              <w:rPr>
                <w:ins w:id="200" w:author="Kazuyoshi Uesaka" w:date="2022-04-21T13:54:00Z"/>
              </w:rPr>
            </w:pPr>
            <w:ins w:id="201"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8EC980" w14:textId="77777777" w:rsidR="00C702F8" w:rsidRPr="00A1115A" w:rsidRDefault="00C702F8" w:rsidP="00D81BA3">
            <w:pPr>
              <w:pStyle w:val="TAC"/>
              <w:rPr>
                <w:ins w:id="202" w:author="Kazuyoshi Uesaka" w:date="2022-04-21T13:54:00Z"/>
              </w:rPr>
            </w:pPr>
            <w:ins w:id="203"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D4EB66" w14:textId="77777777" w:rsidR="00C702F8" w:rsidRPr="00A1115A" w:rsidRDefault="00C702F8" w:rsidP="00D81BA3">
            <w:pPr>
              <w:pStyle w:val="TAC"/>
              <w:rPr>
                <w:ins w:id="204" w:author="Kazuyoshi Uesaka" w:date="2022-04-21T13:54:00Z"/>
              </w:rPr>
            </w:pPr>
            <w:ins w:id="205"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576EDD" w14:textId="77777777" w:rsidR="00C702F8" w:rsidRPr="00A1115A" w:rsidRDefault="00C702F8" w:rsidP="00D81BA3">
            <w:pPr>
              <w:pStyle w:val="TAC"/>
              <w:rPr>
                <w:ins w:id="206" w:author="Kazuyoshi Uesaka" w:date="2022-04-21T13:54:00Z"/>
              </w:rPr>
            </w:pPr>
            <w:ins w:id="207"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44E0B6" w14:textId="77777777" w:rsidR="00C702F8" w:rsidRPr="00A1115A" w:rsidRDefault="00C702F8" w:rsidP="00D81BA3">
            <w:pPr>
              <w:pStyle w:val="TAC"/>
              <w:rPr>
                <w:ins w:id="208" w:author="Kazuyoshi Uesaka" w:date="2022-04-21T13:54:00Z"/>
              </w:rPr>
            </w:pPr>
            <w:ins w:id="209"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6D8A72" w14:textId="77777777" w:rsidR="00C702F8" w:rsidRPr="00A1115A" w:rsidRDefault="00C702F8" w:rsidP="00D81BA3">
            <w:pPr>
              <w:pStyle w:val="TAC"/>
              <w:rPr>
                <w:ins w:id="210" w:author="Kazuyoshi Uesaka" w:date="2022-04-21T13:54:00Z"/>
              </w:rPr>
            </w:pPr>
            <w:ins w:id="211" w:author="Kazuyoshi Uesaka" w:date="2022-04-21T13:54:00Z">
              <w:r>
                <w:t>1024</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651992" w14:textId="77777777" w:rsidR="00C702F8" w:rsidRPr="00A1115A" w:rsidRDefault="00C702F8" w:rsidP="00D81BA3">
            <w:pPr>
              <w:pStyle w:val="TAC"/>
              <w:rPr>
                <w:ins w:id="212" w:author="Kazuyoshi Uesaka" w:date="2022-04-21T13:54:00Z"/>
              </w:rPr>
            </w:pPr>
            <w:ins w:id="213" w:author="Kazuyoshi Uesaka" w:date="2022-04-21T13:54:00Z">
              <w:r>
                <w:t>1024</w:t>
              </w:r>
              <w:r w:rsidRPr="00A1115A">
                <w:t xml:space="preserve"> QAM</w:t>
              </w:r>
            </w:ins>
          </w:p>
        </w:tc>
      </w:tr>
      <w:tr w:rsidR="00C702F8" w:rsidRPr="00A1115A" w14:paraId="05CEE242" w14:textId="77777777" w:rsidTr="00D81BA3">
        <w:trPr>
          <w:jc w:val="center"/>
          <w:ins w:id="214"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4FF8BF83" w14:textId="77777777" w:rsidR="00C702F8" w:rsidRPr="00A1115A" w:rsidRDefault="00C702F8" w:rsidP="00D81BA3">
            <w:pPr>
              <w:pStyle w:val="TAL"/>
              <w:rPr>
                <w:ins w:id="215" w:author="Kazuyoshi Uesaka" w:date="2022-04-21T13:54:00Z"/>
              </w:rPr>
            </w:pPr>
            <w:ins w:id="216" w:author="Kazuyoshi Uesaka" w:date="2022-04-21T13:54: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14D7F429" w14:textId="77777777" w:rsidR="00C702F8" w:rsidRPr="00A1115A" w:rsidRDefault="00C702F8" w:rsidP="00D81BA3">
            <w:pPr>
              <w:pStyle w:val="TAC"/>
              <w:rPr>
                <w:ins w:id="217"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BE8E21" w14:textId="77777777" w:rsidR="00C702F8" w:rsidRPr="00A1115A" w:rsidRDefault="00C702F8" w:rsidP="00D81BA3">
            <w:pPr>
              <w:pStyle w:val="TAC"/>
              <w:rPr>
                <w:ins w:id="218" w:author="Kazuyoshi Uesaka" w:date="2022-04-21T13:54:00Z"/>
              </w:rPr>
            </w:pPr>
            <w:ins w:id="219"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5F5B89" w14:textId="77777777" w:rsidR="00C702F8" w:rsidRPr="00A1115A" w:rsidRDefault="00C702F8" w:rsidP="00D81BA3">
            <w:pPr>
              <w:pStyle w:val="TAC"/>
              <w:rPr>
                <w:ins w:id="220" w:author="Kazuyoshi Uesaka" w:date="2022-04-21T13:54:00Z"/>
              </w:rPr>
            </w:pPr>
            <w:ins w:id="221"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475E8E" w14:textId="77777777" w:rsidR="00C702F8" w:rsidRPr="00A1115A" w:rsidRDefault="00C702F8" w:rsidP="00D81BA3">
            <w:pPr>
              <w:pStyle w:val="TAC"/>
              <w:rPr>
                <w:ins w:id="222" w:author="Kazuyoshi Uesaka" w:date="2022-04-21T13:54:00Z"/>
              </w:rPr>
            </w:pPr>
            <w:ins w:id="223"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032183" w14:textId="77777777" w:rsidR="00C702F8" w:rsidRPr="00A1115A" w:rsidRDefault="00C702F8" w:rsidP="00D81BA3">
            <w:pPr>
              <w:pStyle w:val="TAC"/>
              <w:rPr>
                <w:ins w:id="224" w:author="Kazuyoshi Uesaka" w:date="2022-04-21T13:54:00Z"/>
              </w:rPr>
            </w:pPr>
            <w:ins w:id="225"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2973B5" w14:textId="77777777" w:rsidR="00C702F8" w:rsidRPr="00A1115A" w:rsidRDefault="00C702F8" w:rsidP="00D81BA3">
            <w:pPr>
              <w:pStyle w:val="TAC"/>
              <w:rPr>
                <w:ins w:id="226" w:author="Kazuyoshi Uesaka" w:date="2022-04-21T13:54:00Z"/>
              </w:rPr>
            </w:pPr>
            <w:ins w:id="227"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48CDC8" w14:textId="77777777" w:rsidR="00C702F8" w:rsidRPr="00A1115A" w:rsidRDefault="00C702F8" w:rsidP="00D81BA3">
            <w:pPr>
              <w:pStyle w:val="TAC"/>
              <w:rPr>
                <w:ins w:id="228" w:author="Kazuyoshi Uesaka" w:date="2022-04-21T13:54:00Z"/>
              </w:rPr>
            </w:pPr>
            <w:ins w:id="229"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0B4222" w14:textId="77777777" w:rsidR="00C702F8" w:rsidRPr="00A1115A" w:rsidRDefault="00C702F8" w:rsidP="00D81BA3">
            <w:pPr>
              <w:pStyle w:val="TAC"/>
              <w:rPr>
                <w:ins w:id="230" w:author="Kazuyoshi Uesaka" w:date="2022-04-21T13:54:00Z"/>
              </w:rPr>
            </w:pPr>
            <w:ins w:id="231" w:author="Kazuyoshi Uesaka" w:date="2022-04-21T13:54: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F4C8F9" w14:textId="77777777" w:rsidR="00C702F8" w:rsidRPr="00A1115A" w:rsidRDefault="00C702F8" w:rsidP="00D81BA3">
            <w:pPr>
              <w:pStyle w:val="TAC"/>
              <w:rPr>
                <w:ins w:id="232" w:author="Kazuyoshi Uesaka" w:date="2022-04-21T13:54:00Z"/>
              </w:rPr>
            </w:pPr>
            <w:ins w:id="233" w:author="Kazuyoshi Uesaka" w:date="2022-04-21T13:54:00Z">
              <w:r>
                <w:t>0.78</w:t>
              </w:r>
            </w:ins>
          </w:p>
        </w:tc>
      </w:tr>
      <w:tr w:rsidR="00C702F8" w:rsidRPr="00A1115A" w14:paraId="154EA44B" w14:textId="77777777" w:rsidTr="00D81BA3">
        <w:trPr>
          <w:jc w:val="center"/>
          <w:ins w:id="234"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6CCAC3BB" w14:textId="77777777" w:rsidR="00C702F8" w:rsidRPr="00A1115A" w:rsidRDefault="00C702F8" w:rsidP="00D81BA3">
            <w:pPr>
              <w:pStyle w:val="TAL"/>
              <w:rPr>
                <w:ins w:id="235" w:author="Kazuyoshi Uesaka" w:date="2022-04-21T13:54:00Z"/>
              </w:rPr>
            </w:pPr>
            <w:ins w:id="236" w:author="Kazuyoshi Uesaka" w:date="2022-04-21T13:54: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39C3E142" w14:textId="77777777" w:rsidR="00C702F8" w:rsidRPr="00A1115A" w:rsidRDefault="00C702F8" w:rsidP="00D81BA3">
            <w:pPr>
              <w:pStyle w:val="TAC"/>
              <w:rPr>
                <w:ins w:id="237"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A5726D" w14:textId="77777777" w:rsidR="00C702F8" w:rsidRPr="00A1115A" w:rsidRDefault="00C702F8" w:rsidP="00D81BA3">
            <w:pPr>
              <w:pStyle w:val="TAC"/>
              <w:rPr>
                <w:ins w:id="238" w:author="Kazuyoshi Uesaka" w:date="2022-04-21T13:54:00Z"/>
              </w:rPr>
            </w:pPr>
            <w:ins w:id="239"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238415" w14:textId="77777777" w:rsidR="00C702F8" w:rsidRPr="00A1115A" w:rsidRDefault="00C702F8" w:rsidP="00D81BA3">
            <w:pPr>
              <w:pStyle w:val="TAC"/>
              <w:rPr>
                <w:ins w:id="240" w:author="Kazuyoshi Uesaka" w:date="2022-04-21T13:54:00Z"/>
              </w:rPr>
            </w:pPr>
            <w:ins w:id="241"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8EF437" w14:textId="77777777" w:rsidR="00C702F8" w:rsidRPr="00A1115A" w:rsidRDefault="00C702F8" w:rsidP="00D81BA3">
            <w:pPr>
              <w:pStyle w:val="TAC"/>
              <w:rPr>
                <w:ins w:id="242" w:author="Kazuyoshi Uesaka" w:date="2022-04-21T13:54:00Z"/>
              </w:rPr>
            </w:pPr>
            <w:ins w:id="243"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3BD2FA" w14:textId="77777777" w:rsidR="00C702F8" w:rsidRPr="00A1115A" w:rsidRDefault="00C702F8" w:rsidP="00D81BA3">
            <w:pPr>
              <w:pStyle w:val="TAC"/>
              <w:rPr>
                <w:ins w:id="244" w:author="Kazuyoshi Uesaka" w:date="2022-04-21T13:54:00Z"/>
              </w:rPr>
            </w:pPr>
            <w:ins w:id="245"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1970FF" w14:textId="77777777" w:rsidR="00C702F8" w:rsidRPr="00A1115A" w:rsidRDefault="00C702F8" w:rsidP="00D81BA3">
            <w:pPr>
              <w:pStyle w:val="TAC"/>
              <w:rPr>
                <w:ins w:id="246" w:author="Kazuyoshi Uesaka" w:date="2022-04-21T13:54:00Z"/>
              </w:rPr>
            </w:pPr>
            <w:ins w:id="247"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10DEF9" w14:textId="77777777" w:rsidR="00C702F8" w:rsidRPr="00A1115A" w:rsidRDefault="00C702F8" w:rsidP="00D81BA3">
            <w:pPr>
              <w:pStyle w:val="TAC"/>
              <w:rPr>
                <w:ins w:id="248" w:author="Kazuyoshi Uesaka" w:date="2022-04-21T13:54:00Z"/>
              </w:rPr>
            </w:pPr>
            <w:ins w:id="249"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46C582" w14:textId="77777777" w:rsidR="00C702F8" w:rsidRPr="00A1115A" w:rsidRDefault="00C702F8" w:rsidP="00D81BA3">
            <w:pPr>
              <w:pStyle w:val="TAC"/>
              <w:rPr>
                <w:ins w:id="250" w:author="Kazuyoshi Uesaka" w:date="2022-04-21T13:54:00Z"/>
              </w:rPr>
            </w:pPr>
            <w:ins w:id="251" w:author="Kazuyoshi Uesaka" w:date="2022-04-21T13:54: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13D7E7" w14:textId="77777777" w:rsidR="00C702F8" w:rsidRPr="00A1115A" w:rsidRDefault="00C702F8" w:rsidP="00D81BA3">
            <w:pPr>
              <w:pStyle w:val="TAC"/>
              <w:rPr>
                <w:ins w:id="252" w:author="Kazuyoshi Uesaka" w:date="2022-04-21T13:54:00Z"/>
              </w:rPr>
            </w:pPr>
            <w:ins w:id="253" w:author="Kazuyoshi Uesaka" w:date="2022-04-21T13:54:00Z">
              <w:r w:rsidRPr="00A1115A">
                <w:t>1</w:t>
              </w:r>
            </w:ins>
          </w:p>
        </w:tc>
      </w:tr>
      <w:tr w:rsidR="00C702F8" w:rsidRPr="00A1115A" w14:paraId="58C86BA9" w14:textId="77777777" w:rsidTr="00D81BA3">
        <w:trPr>
          <w:trHeight w:val="411"/>
          <w:jc w:val="center"/>
          <w:ins w:id="254"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05018FF7" w14:textId="77777777" w:rsidR="00C702F8" w:rsidRPr="00A1115A" w:rsidRDefault="00C702F8" w:rsidP="00D81BA3">
            <w:pPr>
              <w:pStyle w:val="TAH"/>
              <w:rPr>
                <w:ins w:id="255" w:author="Kazuyoshi Uesaka" w:date="2022-04-21T13:54:00Z"/>
              </w:rPr>
            </w:pPr>
            <w:ins w:id="256" w:author="Kazuyoshi Uesaka" w:date="2022-04-21T13:54: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7FCAB7B" w14:textId="77777777" w:rsidR="00C702F8" w:rsidRPr="00A1115A" w:rsidRDefault="00C702F8" w:rsidP="00D81BA3">
            <w:pPr>
              <w:pStyle w:val="TAC"/>
              <w:rPr>
                <w:ins w:id="257"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234B62BB" w14:textId="77777777" w:rsidR="00C702F8" w:rsidRPr="008C13A0" w:rsidRDefault="00C702F8" w:rsidP="00D81BA3">
            <w:pPr>
              <w:pStyle w:val="TAC"/>
              <w:rPr>
                <w:ins w:id="258"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1E1759A1" w14:textId="77777777" w:rsidR="00C702F8" w:rsidRPr="008C13A0" w:rsidRDefault="00C702F8" w:rsidP="00D81BA3">
            <w:pPr>
              <w:pStyle w:val="TAC"/>
              <w:rPr>
                <w:ins w:id="259"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00D64A16" w14:textId="77777777" w:rsidR="00C702F8" w:rsidRPr="008C13A0" w:rsidRDefault="00C702F8" w:rsidP="00D81BA3">
            <w:pPr>
              <w:pStyle w:val="TAC"/>
              <w:rPr>
                <w:ins w:id="260"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37E4E43E" w14:textId="77777777" w:rsidR="00C702F8" w:rsidRPr="008C13A0" w:rsidRDefault="00C702F8" w:rsidP="00D81BA3">
            <w:pPr>
              <w:pStyle w:val="TAC"/>
              <w:rPr>
                <w:ins w:id="26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6314E57B" w14:textId="77777777" w:rsidR="00C702F8" w:rsidRPr="008C13A0" w:rsidRDefault="00C702F8" w:rsidP="00D81BA3">
            <w:pPr>
              <w:pStyle w:val="TAC"/>
              <w:rPr>
                <w:ins w:id="262"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33B48583" w14:textId="77777777" w:rsidR="00C702F8" w:rsidRPr="008C13A0" w:rsidRDefault="00C702F8" w:rsidP="00D81BA3">
            <w:pPr>
              <w:pStyle w:val="TAC"/>
              <w:rPr>
                <w:ins w:id="263"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2F72C6A9" w14:textId="77777777" w:rsidR="00C702F8" w:rsidRPr="008C13A0" w:rsidRDefault="00C702F8" w:rsidP="00D81BA3">
            <w:pPr>
              <w:pStyle w:val="TAC"/>
              <w:rPr>
                <w:ins w:id="264"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613C1397" w14:textId="77777777" w:rsidR="00C702F8" w:rsidRPr="008C13A0" w:rsidRDefault="00C702F8" w:rsidP="00D81BA3">
            <w:pPr>
              <w:pStyle w:val="TAC"/>
              <w:rPr>
                <w:ins w:id="265" w:author="Kazuyoshi Uesaka" w:date="2022-04-21T13:54:00Z"/>
              </w:rPr>
            </w:pPr>
          </w:p>
        </w:tc>
      </w:tr>
      <w:tr w:rsidR="00C702F8" w:rsidRPr="00A1115A" w14:paraId="1580816C" w14:textId="77777777" w:rsidTr="00D81BA3">
        <w:trPr>
          <w:jc w:val="center"/>
          <w:ins w:id="266"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1BD70A23" w14:textId="77777777" w:rsidR="00C702F8" w:rsidRPr="00A1115A" w:rsidRDefault="00C702F8" w:rsidP="00D81BA3">
            <w:pPr>
              <w:pStyle w:val="TAL"/>
              <w:rPr>
                <w:ins w:id="267" w:author="Kazuyoshi Uesaka" w:date="2022-04-21T13:54:00Z"/>
              </w:rPr>
            </w:pPr>
            <w:ins w:id="268" w:author="Kazuyoshi Uesaka" w:date="2022-04-21T13:54: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ACAF18" w14:textId="77777777" w:rsidR="00C702F8" w:rsidRPr="00A1115A" w:rsidRDefault="00C702F8" w:rsidP="00D81BA3">
            <w:pPr>
              <w:pStyle w:val="TAC"/>
              <w:rPr>
                <w:ins w:id="269" w:author="Kazuyoshi Uesaka" w:date="2022-04-21T13:54:00Z"/>
              </w:rPr>
            </w:pPr>
            <w:ins w:id="270" w:author="Kazuyoshi Uesaka" w:date="2022-04-21T13:54: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C5DF0C" w14:textId="77777777" w:rsidR="00C702F8" w:rsidRPr="008C13A0" w:rsidRDefault="00C702F8" w:rsidP="00D81BA3">
            <w:pPr>
              <w:pStyle w:val="TAC"/>
              <w:rPr>
                <w:ins w:id="271" w:author="Kazuyoshi Uesaka" w:date="2022-04-21T13:54:00Z"/>
              </w:rPr>
            </w:pPr>
            <w:ins w:id="272"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0A9318" w14:textId="77777777" w:rsidR="00C702F8" w:rsidRPr="008C13A0" w:rsidRDefault="00C702F8" w:rsidP="00D81BA3">
            <w:pPr>
              <w:pStyle w:val="TAC"/>
              <w:rPr>
                <w:ins w:id="273" w:author="Kazuyoshi Uesaka" w:date="2022-04-21T13:54:00Z"/>
              </w:rPr>
            </w:pPr>
            <w:ins w:id="274"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B9E159" w14:textId="77777777" w:rsidR="00C702F8" w:rsidRPr="008C13A0" w:rsidRDefault="00C702F8" w:rsidP="00D81BA3">
            <w:pPr>
              <w:pStyle w:val="TAC"/>
              <w:rPr>
                <w:ins w:id="275" w:author="Kazuyoshi Uesaka" w:date="2022-04-21T13:54:00Z"/>
              </w:rPr>
            </w:pPr>
            <w:ins w:id="276"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07073F" w14:textId="77777777" w:rsidR="00C702F8" w:rsidRPr="008C13A0" w:rsidRDefault="00C702F8" w:rsidP="00D81BA3">
            <w:pPr>
              <w:pStyle w:val="TAC"/>
              <w:rPr>
                <w:ins w:id="277" w:author="Kazuyoshi Uesaka" w:date="2022-04-21T13:54:00Z"/>
              </w:rPr>
            </w:pPr>
            <w:ins w:id="278"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2ADD5BA" w14:textId="77777777" w:rsidR="00C702F8" w:rsidRPr="008C13A0" w:rsidRDefault="00C702F8" w:rsidP="00D81BA3">
            <w:pPr>
              <w:pStyle w:val="TAC"/>
              <w:rPr>
                <w:ins w:id="279" w:author="Kazuyoshi Uesaka" w:date="2022-04-21T13:54:00Z"/>
              </w:rPr>
            </w:pPr>
            <w:ins w:id="280"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ED123D" w14:textId="77777777" w:rsidR="00C702F8" w:rsidRPr="008C13A0" w:rsidRDefault="00C702F8" w:rsidP="00D81BA3">
            <w:pPr>
              <w:pStyle w:val="TAC"/>
              <w:rPr>
                <w:ins w:id="281" w:author="Kazuyoshi Uesaka" w:date="2022-04-21T13:54:00Z"/>
              </w:rPr>
            </w:pPr>
            <w:ins w:id="282"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E1ADEA" w14:textId="77777777" w:rsidR="00C702F8" w:rsidRPr="008C13A0" w:rsidRDefault="00C702F8" w:rsidP="00D81BA3">
            <w:pPr>
              <w:pStyle w:val="TAC"/>
              <w:rPr>
                <w:ins w:id="283" w:author="Kazuyoshi Uesaka" w:date="2022-04-21T13:54:00Z"/>
              </w:rPr>
            </w:pPr>
            <w:ins w:id="284"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D9B84F" w14:textId="77777777" w:rsidR="00C702F8" w:rsidRPr="008C13A0" w:rsidRDefault="00C702F8" w:rsidP="00D81BA3">
            <w:pPr>
              <w:pStyle w:val="TAC"/>
              <w:rPr>
                <w:ins w:id="285" w:author="Kazuyoshi Uesaka" w:date="2022-04-21T13:54:00Z"/>
              </w:rPr>
            </w:pPr>
            <w:ins w:id="286" w:author="Kazuyoshi Uesaka" w:date="2022-04-21T13:54:00Z">
              <w:r w:rsidRPr="008C13A0">
                <w:t>N/A</w:t>
              </w:r>
            </w:ins>
          </w:p>
        </w:tc>
      </w:tr>
      <w:tr w:rsidR="00C702F8" w:rsidRPr="00A1115A" w14:paraId="1B6C8193" w14:textId="77777777" w:rsidTr="00D81BA3">
        <w:trPr>
          <w:jc w:val="center"/>
          <w:ins w:id="287"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7DF1D416" w14:textId="77777777" w:rsidR="00C702F8" w:rsidRPr="00A1115A" w:rsidRDefault="00C702F8" w:rsidP="00D81BA3">
            <w:pPr>
              <w:pStyle w:val="TAL"/>
              <w:rPr>
                <w:ins w:id="288" w:author="Kazuyoshi Uesaka" w:date="2022-04-21T13:54:00Z"/>
              </w:rPr>
            </w:pPr>
            <w:ins w:id="289" w:author="Kazuyoshi Uesaka" w:date="2022-04-21T13:54: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162579D" w14:textId="77777777" w:rsidR="00C702F8" w:rsidRPr="00A1115A" w:rsidRDefault="00C702F8" w:rsidP="00D81BA3">
            <w:pPr>
              <w:pStyle w:val="TAC"/>
              <w:rPr>
                <w:ins w:id="290" w:author="Kazuyoshi Uesaka" w:date="2022-04-21T13:54:00Z"/>
              </w:rPr>
            </w:pPr>
            <w:ins w:id="291" w:author="Kazuyoshi Uesaka" w:date="2022-04-21T13:54: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C7F32E" w14:textId="77777777" w:rsidR="00C702F8" w:rsidRPr="008C13A0" w:rsidRDefault="00C702F8" w:rsidP="00D81BA3">
            <w:pPr>
              <w:pStyle w:val="TAC"/>
              <w:rPr>
                <w:ins w:id="292" w:author="Kazuyoshi Uesaka" w:date="2022-04-21T13:54:00Z"/>
              </w:rPr>
            </w:pPr>
            <w:ins w:id="293" w:author="Kazuyoshi Uesaka" w:date="2022-04-21T13:54:00Z">
              <w:r w:rsidRPr="008C13A0">
                <w:t>21000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C9210D" w14:textId="77777777" w:rsidR="00C702F8" w:rsidRPr="008C13A0" w:rsidRDefault="00C702F8" w:rsidP="00D81BA3">
            <w:pPr>
              <w:pStyle w:val="TAC"/>
              <w:rPr>
                <w:ins w:id="294" w:author="Kazuyoshi Uesaka" w:date="2022-04-21T13:54:00Z"/>
              </w:rPr>
            </w:pPr>
            <w:ins w:id="295" w:author="Kazuyoshi Uesaka" w:date="2022-04-21T13:54:00Z">
              <w:r w:rsidRPr="008C13A0">
                <w:t>44040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05B496" w14:textId="77777777" w:rsidR="00C702F8" w:rsidRPr="008C13A0" w:rsidRDefault="00C702F8" w:rsidP="00D81BA3">
            <w:pPr>
              <w:pStyle w:val="TAC"/>
              <w:rPr>
                <w:ins w:id="296" w:author="Kazuyoshi Uesaka" w:date="2022-04-21T13:54:00Z"/>
              </w:rPr>
            </w:pPr>
            <w:ins w:id="297" w:author="Kazuyoshi Uesaka" w:date="2022-04-21T13:54:00Z">
              <w:r w:rsidRPr="008C13A0">
                <w:t>67584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ED8F31" w14:textId="77777777" w:rsidR="00C702F8" w:rsidRPr="008C13A0" w:rsidRDefault="00C702F8" w:rsidP="00D81BA3">
            <w:pPr>
              <w:pStyle w:val="TAC"/>
              <w:rPr>
                <w:ins w:id="298" w:author="Kazuyoshi Uesaka" w:date="2022-04-21T13:54:00Z"/>
              </w:rPr>
            </w:pPr>
            <w:ins w:id="299" w:author="Kazuyoshi Uesaka" w:date="2022-04-21T13:54:00Z">
              <w:r w:rsidRPr="008C13A0">
                <w:t>90176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9B4D8E" w14:textId="77777777" w:rsidR="00C702F8" w:rsidRPr="008C13A0" w:rsidRDefault="00C702F8" w:rsidP="00D81BA3">
            <w:pPr>
              <w:pStyle w:val="TAC"/>
              <w:rPr>
                <w:ins w:id="300" w:author="Kazuyoshi Uesaka" w:date="2022-04-21T13:54:00Z"/>
              </w:rPr>
            </w:pPr>
            <w:ins w:id="301" w:author="Kazuyoshi Uesaka" w:date="2022-04-21T13:54:00Z">
              <w:r w:rsidRPr="008C13A0">
                <w:t>112648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FB0080" w14:textId="77777777" w:rsidR="00C702F8" w:rsidRPr="008C13A0" w:rsidRDefault="00C702F8" w:rsidP="00D81BA3">
            <w:pPr>
              <w:pStyle w:val="TAC"/>
              <w:rPr>
                <w:ins w:id="302" w:author="Kazuyoshi Uesaka" w:date="2022-04-21T13:54:00Z"/>
              </w:rPr>
            </w:pPr>
            <w:ins w:id="303" w:author="Kazuyoshi Uesaka" w:date="2022-04-21T13:54:00Z">
              <w:r w:rsidRPr="008C13A0">
                <w:t>135296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4F0604" w14:textId="77777777" w:rsidR="00C702F8" w:rsidRPr="008C13A0" w:rsidRDefault="00C702F8" w:rsidP="00D81BA3">
            <w:pPr>
              <w:pStyle w:val="TAC"/>
              <w:rPr>
                <w:ins w:id="304" w:author="Kazuyoshi Uesaka" w:date="2022-04-21T13:54:00Z"/>
              </w:rPr>
            </w:pPr>
            <w:ins w:id="305" w:author="Kazuyoshi Uesaka" w:date="2022-04-21T13:54:00Z">
              <w:r w:rsidRPr="008C13A0">
                <w:t>184424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A6A74A" w14:textId="77777777" w:rsidR="00C702F8" w:rsidRPr="008C13A0" w:rsidRDefault="00C702F8" w:rsidP="00D81BA3">
            <w:pPr>
              <w:pStyle w:val="TAC"/>
              <w:rPr>
                <w:ins w:id="306" w:author="Kazuyoshi Uesaka" w:date="2022-04-21T13:54:00Z"/>
              </w:rPr>
            </w:pPr>
            <w:ins w:id="307" w:author="Kazuyoshi Uesaka" w:date="2022-04-21T13:54:00Z">
              <w:r w:rsidRPr="008C13A0">
                <w:t>229576</w:t>
              </w:r>
            </w:ins>
          </w:p>
        </w:tc>
      </w:tr>
      <w:tr w:rsidR="00C702F8" w:rsidRPr="00A1115A" w14:paraId="3875D3C8" w14:textId="77777777" w:rsidTr="00D81BA3">
        <w:trPr>
          <w:jc w:val="center"/>
          <w:ins w:id="308"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2CB3A704" w14:textId="77777777" w:rsidR="00C702F8" w:rsidRPr="00A1115A" w:rsidRDefault="00C702F8" w:rsidP="00D81BA3">
            <w:pPr>
              <w:pStyle w:val="TAL"/>
              <w:rPr>
                <w:ins w:id="309" w:author="Kazuyoshi Uesaka" w:date="2022-04-21T13:54:00Z"/>
              </w:rPr>
            </w:pPr>
            <w:ins w:id="310" w:author="Kazuyoshi Uesaka" w:date="2022-04-21T13:54: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31B0A4A" w14:textId="77777777" w:rsidR="00C702F8" w:rsidRPr="00A1115A" w:rsidRDefault="00C702F8" w:rsidP="00D81BA3">
            <w:pPr>
              <w:pStyle w:val="TAC"/>
              <w:rPr>
                <w:ins w:id="311" w:author="Kazuyoshi Uesaka" w:date="2022-04-21T13:54:00Z"/>
              </w:rPr>
            </w:pPr>
            <w:ins w:id="312" w:author="Kazuyoshi Uesaka" w:date="2022-04-21T13:54: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667773" w14:textId="77777777" w:rsidR="00C702F8" w:rsidRPr="008C13A0" w:rsidRDefault="00C702F8" w:rsidP="00D81BA3">
            <w:pPr>
              <w:pStyle w:val="TAC"/>
              <w:rPr>
                <w:ins w:id="313" w:author="Kazuyoshi Uesaka" w:date="2022-04-21T13:54:00Z"/>
              </w:rPr>
            </w:pPr>
            <w:ins w:id="314"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0143F4" w14:textId="77777777" w:rsidR="00C702F8" w:rsidRPr="008C13A0" w:rsidRDefault="00C702F8" w:rsidP="00D81BA3">
            <w:pPr>
              <w:pStyle w:val="TAC"/>
              <w:rPr>
                <w:ins w:id="315" w:author="Kazuyoshi Uesaka" w:date="2022-04-21T13:54:00Z"/>
              </w:rPr>
            </w:pPr>
            <w:ins w:id="316"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98DBEE" w14:textId="77777777" w:rsidR="00C702F8" w:rsidRPr="008C13A0" w:rsidRDefault="00C702F8" w:rsidP="00D81BA3">
            <w:pPr>
              <w:pStyle w:val="TAC"/>
              <w:rPr>
                <w:ins w:id="317" w:author="Kazuyoshi Uesaka" w:date="2022-04-21T13:54:00Z"/>
              </w:rPr>
            </w:pPr>
            <w:ins w:id="318"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3A0FB5" w14:textId="77777777" w:rsidR="00C702F8" w:rsidRPr="008C13A0" w:rsidRDefault="00C702F8" w:rsidP="00D81BA3">
            <w:pPr>
              <w:pStyle w:val="TAC"/>
              <w:rPr>
                <w:ins w:id="319" w:author="Kazuyoshi Uesaka" w:date="2022-04-21T13:54:00Z"/>
              </w:rPr>
            </w:pPr>
            <w:ins w:id="320"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7948DB" w14:textId="77777777" w:rsidR="00C702F8" w:rsidRPr="008C13A0" w:rsidRDefault="00C702F8" w:rsidP="00D81BA3">
            <w:pPr>
              <w:pStyle w:val="TAC"/>
              <w:rPr>
                <w:ins w:id="321" w:author="Kazuyoshi Uesaka" w:date="2022-04-21T13:54:00Z"/>
              </w:rPr>
            </w:pPr>
            <w:ins w:id="322"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ECB295" w14:textId="77777777" w:rsidR="00C702F8" w:rsidRPr="008C13A0" w:rsidRDefault="00C702F8" w:rsidP="00D81BA3">
            <w:pPr>
              <w:pStyle w:val="TAC"/>
              <w:rPr>
                <w:ins w:id="323" w:author="Kazuyoshi Uesaka" w:date="2022-04-21T13:54:00Z"/>
              </w:rPr>
            </w:pPr>
            <w:ins w:id="324"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8BBA5F" w14:textId="77777777" w:rsidR="00C702F8" w:rsidRPr="008C13A0" w:rsidRDefault="00C702F8" w:rsidP="00D81BA3">
            <w:pPr>
              <w:pStyle w:val="TAC"/>
              <w:rPr>
                <w:ins w:id="325" w:author="Kazuyoshi Uesaka" w:date="2022-04-21T13:54:00Z"/>
              </w:rPr>
            </w:pPr>
            <w:ins w:id="326" w:author="Kazuyoshi Uesaka" w:date="2022-04-21T13:54:00Z">
              <w:r w:rsidRPr="008C13A0">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79A9D9" w14:textId="77777777" w:rsidR="00C702F8" w:rsidRPr="008C13A0" w:rsidRDefault="00C702F8" w:rsidP="00D81BA3">
            <w:pPr>
              <w:pStyle w:val="TAC"/>
              <w:rPr>
                <w:ins w:id="327" w:author="Kazuyoshi Uesaka" w:date="2022-04-21T13:54:00Z"/>
              </w:rPr>
            </w:pPr>
            <w:ins w:id="328" w:author="Kazuyoshi Uesaka" w:date="2022-04-21T13:54:00Z">
              <w:r w:rsidRPr="008C13A0">
                <w:t>24</w:t>
              </w:r>
            </w:ins>
          </w:p>
        </w:tc>
      </w:tr>
      <w:tr w:rsidR="00C702F8" w:rsidRPr="00A1115A" w14:paraId="20C47AA1" w14:textId="77777777" w:rsidTr="00D81BA3">
        <w:trPr>
          <w:jc w:val="center"/>
          <w:ins w:id="329"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1B4A735B" w14:textId="77777777" w:rsidR="00C702F8" w:rsidRPr="00A1115A" w:rsidRDefault="00C702F8" w:rsidP="00D81BA3">
            <w:pPr>
              <w:pStyle w:val="TAL"/>
              <w:rPr>
                <w:ins w:id="330" w:author="Kazuyoshi Uesaka" w:date="2022-04-21T13:54:00Z"/>
              </w:rPr>
            </w:pPr>
            <w:ins w:id="331" w:author="Kazuyoshi Uesaka" w:date="2022-04-21T13:54: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238196B" w14:textId="77777777" w:rsidR="00C702F8" w:rsidRPr="00A1115A" w:rsidRDefault="00C702F8" w:rsidP="00D81BA3">
            <w:pPr>
              <w:pStyle w:val="TAC"/>
              <w:rPr>
                <w:ins w:id="332"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D33C98F" w14:textId="77777777" w:rsidR="00C702F8" w:rsidRPr="008C13A0" w:rsidRDefault="00C702F8" w:rsidP="00D81BA3">
            <w:pPr>
              <w:pStyle w:val="TAC"/>
              <w:rPr>
                <w:ins w:id="333" w:author="Kazuyoshi Uesaka" w:date="2022-04-21T13:54:00Z"/>
              </w:rPr>
            </w:pPr>
            <w:ins w:id="334"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C82275" w14:textId="77777777" w:rsidR="00C702F8" w:rsidRPr="008C13A0" w:rsidRDefault="00C702F8" w:rsidP="00D81BA3">
            <w:pPr>
              <w:pStyle w:val="TAC"/>
              <w:rPr>
                <w:ins w:id="335" w:author="Kazuyoshi Uesaka" w:date="2022-04-21T13:54:00Z"/>
              </w:rPr>
            </w:pPr>
            <w:ins w:id="336"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DE9C20" w14:textId="77777777" w:rsidR="00C702F8" w:rsidRPr="008C13A0" w:rsidRDefault="00C702F8" w:rsidP="00D81BA3">
            <w:pPr>
              <w:pStyle w:val="TAC"/>
              <w:rPr>
                <w:ins w:id="337" w:author="Kazuyoshi Uesaka" w:date="2022-04-21T13:54:00Z"/>
              </w:rPr>
            </w:pPr>
            <w:ins w:id="338"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18453F" w14:textId="77777777" w:rsidR="00C702F8" w:rsidRPr="008C13A0" w:rsidRDefault="00C702F8" w:rsidP="00D81BA3">
            <w:pPr>
              <w:pStyle w:val="TAC"/>
              <w:rPr>
                <w:ins w:id="339" w:author="Kazuyoshi Uesaka" w:date="2022-04-21T13:54:00Z"/>
              </w:rPr>
            </w:pPr>
            <w:ins w:id="340"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2588FC" w14:textId="77777777" w:rsidR="00C702F8" w:rsidRPr="008C13A0" w:rsidRDefault="00C702F8" w:rsidP="00D81BA3">
            <w:pPr>
              <w:pStyle w:val="TAC"/>
              <w:rPr>
                <w:ins w:id="341" w:author="Kazuyoshi Uesaka" w:date="2022-04-21T13:54:00Z"/>
              </w:rPr>
            </w:pPr>
            <w:ins w:id="342"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04F235" w14:textId="77777777" w:rsidR="00C702F8" w:rsidRPr="008C13A0" w:rsidRDefault="00C702F8" w:rsidP="00D81BA3">
            <w:pPr>
              <w:pStyle w:val="TAC"/>
              <w:rPr>
                <w:ins w:id="343" w:author="Kazuyoshi Uesaka" w:date="2022-04-21T13:54:00Z"/>
              </w:rPr>
            </w:pPr>
            <w:ins w:id="344"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CC99BF" w14:textId="77777777" w:rsidR="00C702F8" w:rsidRPr="008C13A0" w:rsidRDefault="00C702F8" w:rsidP="00D81BA3">
            <w:pPr>
              <w:pStyle w:val="TAC"/>
              <w:rPr>
                <w:ins w:id="345" w:author="Kazuyoshi Uesaka" w:date="2022-04-21T13:54:00Z"/>
              </w:rPr>
            </w:pPr>
            <w:ins w:id="346" w:author="Kazuyoshi Uesaka" w:date="2022-04-21T13:54:00Z">
              <w:r w:rsidRPr="008C13A0">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32FA98" w14:textId="77777777" w:rsidR="00C702F8" w:rsidRPr="008C13A0" w:rsidRDefault="00C702F8" w:rsidP="00D81BA3">
            <w:pPr>
              <w:pStyle w:val="TAC"/>
              <w:rPr>
                <w:ins w:id="347" w:author="Kazuyoshi Uesaka" w:date="2022-04-21T13:54:00Z"/>
              </w:rPr>
            </w:pPr>
            <w:ins w:id="348" w:author="Kazuyoshi Uesaka" w:date="2022-04-21T13:54:00Z">
              <w:r w:rsidRPr="008C13A0">
                <w:t>1</w:t>
              </w:r>
            </w:ins>
          </w:p>
        </w:tc>
      </w:tr>
      <w:tr w:rsidR="00C702F8" w:rsidRPr="00A1115A" w14:paraId="2710F691" w14:textId="77777777" w:rsidTr="00D81BA3">
        <w:trPr>
          <w:jc w:val="center"/>
          <w:ins w:id="349"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2CA12B10" w14:textId="77777777" w:rsidR="00C702F8" w:rsidRPr="00A1115A" w:rsidRDefault="00C702F8" w:rsidP="00D81BA3">
            <w:pPr>
              <w:pStyle w:val="TAH"/>
              <w:rPr>
                <w:ins w:id="350" w:author="Kazuyoshi Uesaka" w:date="2022-04-21T13:54:00Z"/>
              </w:rPr>
            </w:pPr>
            <w:ins w:id="351" w:author="Kazuyoshi Uesaka" w:date="2022-04-21T13:54: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DFDBD9C" w14:textId="77777777" w:rsidR="00C702F8" w:rsidRPr="00A1115A" w:rsidRDefault="00C702F8" w:rsidP="00D81BA3">
            <w:pPr>
              <w:pStyle w:val="TAC"/>
              <w:rPr>
                <w:ins w:id="352"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4A5FD75F" w14:textId="77777777" w:rsidR="00C702F8" w:rsidRPr="008C13A0" w:rsidRDefault="00C702F8" w:rsidP="00D81BA3">
            <w:pPr>
              <w:pStyle w:val="TAC"/>
              <w:rPr>
                <w:ins w:id="353"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59D63F36" w14:textId="77777777" w:rsidR="00C702F8" w:rsidRPr="008C13A0" w:rsidRDefault="00C702F8" w:rsidP="00D81BA3">
            <w:pPr>
              <w:pStyle w:val="TAC"/>
              <w:rPr>
                <w:ins w:id="354"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0B43E372" w14:textId="77777777" w:rsidR="00C702F8" w:rsidRPr="008C13A0" w:rsidRDefault="00C702F8" w:rsidP="00D81BA3">
            <w:pPr>
              <w:pStyle w:val="TAC"/>
              <w:rPr>
                <w:ins w:id="355"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4679444F" w14:textId="77777777" w:rsidR="00C702F8" w:rsidRPr="008C13A0" w:rsidRDefault="00C702F8" w:rsidP="00D81BA3">
            <w:pPr>
              <w:pStyle w:val="TAC"/>
              <w:rPr>
                <w:ins w:id="356"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353E77DF" w14:textId="77777777" w:rsidR="00C702F8" w:rsidRPr="008C13A0" w:rsidRDefault="00C702F8" w:rsidP="00D81BA3">
            <w:pPr>
              <w:pStyle w:val="TAC"/>
              <w:rPr>
                <w:ins w:id="357"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38897270" w14:textId="77777777" w:rsidR="00C702F8" w:rsidRPr="008C13A0" w:rsidRDefault="00C702F8" w:rsidP="00D81BA3">
            <w:pPr>
              <w:pStyle w:val="TAC"/>
              <w:rPr>
                <w:ins w:id="358"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0BF81705" w14:textId="77777777" w:rsidR="00C702F8" w:rsidRPr="008C13A0" w:rsidRDefault="00C702F8" w:rsidP="00D81BA3">
            <w:pPr>
              <w:pStyle w:val="TAC"/>
              <w:rPr>
                <w:ins w:id="359"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4797D69C" w14:textId="77777777" w:rsidR="00C702F8" w:rsidRPr="008C13A0" w:rsidRDefault="00C702F8" w:rsidP="00D81BA3">
            <w:pPr>
              <w:pStyle w:val="TAC"/>
              <w:rPr>
                <w:ins w:id="360" w:author="Kazuyoshi Uesaka" w:date="2022-04-21T13:54:00Z"/>
              </w:rPr>
            </w:pPr>
          </w:p>
        </w:tc>
      </w:tr>
      <w:tr w:rsidR="00C702F8" w:rsidRPr="00A1115A" w14:paraId="61824530" w14:textId="77777777" w:rsidTr="00D81BA3">
        <w:trPr>
          <w:jc w:val="center"/>
          <w:ins w:id="361"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50CFCEA0" w14:textId="77777777" w:rsidR="00C702F8" w:rsidRPr="00A1115A" w:rsidRDefault="00C702F8" w:rsidP="00D81BA3">
            <w:pPr>
              <w:pStyle w:val="TAL"/>
              <w:rPr>
                <w:ins w:id="362" w:author="Kazuyoshi Uesaka" w:date="2022-04-21T13:54:00Z"/>
              </w:rPr>
            </w:pPr>
            <w:ins w:id="363" w:author="Kazuyoshi Uesaka" w:date="2022-04-21T13:54:00Z">
              <w:r w:rsidRPr="00A1115A">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F36A192" w14:textId="77777777" w:rsidR="00C702F8" w:rsidRPr="00A1115A" w:rsidRDefault="00C702F8" w:rsidP="00D81BA3">
            <w:pPr>
              <w:pStyle w:val="TAC"/>
              <w:rPr>
                <w:ins w:id="364" w:author="Kazuyoshi Uesaka" w:date="2022-04-21T13:54:00Z"/>
              </w:rPr>
            </w:pPr>
            <w:ins w:id="365" w:author="Kazuyoshi Uesaka" w:date="2022-04-21T13:54: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E148E2" w14:textId="77777777" w:rsidR="00C702F8" w:rsidRPr="008C13A0" w:rsidRDefault="00C702F8" w:rsidP="00D81BA3">
            <w:pPr>
              <w:pStyle w:val="TAC"/>
              <w:rPr>
                <w:ins w:id="366" w:author="Kazuyoshi Uesaka" w:date="2022-04-21T13:54:00Z"/>
              </w:rPr>
            </w:pPr>
            <w:ins w:id="367"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B6070E" w14:textId="77777777" w:rsidR="00C702F8" w:rsidRPr="008C13A0" w:rsidRDefault="00C702F8" w:rsidP="00D81BA3">
            <w:pPr>
              <w:pStyle w:val="TAC"/>
              <w:rPr>
                <w:ins w:id="368" w:author="Kazuyoshi Uesaka" w:date="2022-04-21T13:54:00Z"/>
              </w:rPr>
            </w:pPr>
            <w:ins w:id="369"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396ECA" w14:textId="77777777" w:rsidR="00C702F8" w:rsidRPr="008C13A0" w:rsidRDefault="00C702F8" w:rsidP="00D81BA3">
            <w:pPr>
              <w:pStyle w:val="TAC"/>
              <w:rPr>
                <w:ins w:id="370" w:author="Kazuyoshi Uesaka" w:date="2022-04-21T13:54:00Z"/>
              </w:rPr>
            </w:pPr>
            <w:ins w:id="371"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5C18E5" w14:textId="77777777" w:rsidR="00C702F8" w:rsidRPr="008C13A0" w:rsidRDefault="00C702F8" w:rsidP="00D81BA3">
            <w:pPr>
              <w:pStyle w:val="TAC"/>
              <w:rPr>
                <w:ins w:id="372" w:author="Kazuyoshi Uesaka" w:date="2022-04-21T13:54:00Z"/>
              </w:rPr>
            </w:pPr>
            <w:ins w:id="373"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33D70A" w14:textId="77777777" w:rsidR="00C702F8" w:rsidRPr="008C13A0" w:rsidRDefault="00C702F8" w:rsidP="00D81BA3">
            <w:pPr>
              <w:pStyle w:val="TAC"/>
              <w:rPr>
                <w:ins w:id="374" w:author="Kazuyoshi Uesaka" w:date="2022-04-21T13:54:00Z"/>
              </w:rPr>
            </w:pPr>
            <w:ins w:id="375"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CD9046" w14:textId="77777777" w:rsidR="00C702F8" w:rsidRPr="008C13A0" w:rsidRDefault="00C702F8" w:rsidP="00D81BA3">
            <w:pPr>
              <w:pStyle w:val="TAC"/>
              <w:rPr>
                <w:ins w:id="376" w:author="Kazuyoshi Uesaka" w:date="2022-04-21T13:54:00Z"/>
              </w:rPr>
            </w:pPr>
            <w:ins w:id="377"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2487A5" w14:textId="77777777" w:rsidR="00C702F8" w:rsidRPr="008C13A0" w:rsidRDefault="00C702F8" w:rsidP="00D81BA3">
            <w:pPr>
              <w:pStyle w:val="TAC"/>
              <w:rPr>
                <w:ins w:id="378" w:author="Kazuyoshi Uesaka" w:date="2022-04-21T13:54:00Z"/>
              </w:rPr>
            </w:pPr>
            <w:ins w:id="379"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74CA4F" w14:textId="77777777" w:rsidR="00C702F8" w:rsidRPr="008C13A0" w:rsidRDefault="00C702F8" w:rsidP="00D81BA3">
            <w:pPr>
              <w:pStyle w:val="TAC"/>
              <w:rPr>
                <w:ins w:id="380" w:author="Kazuyoshi Uesaka" w:date="2022-04-21T13:54:00Z"/>
              </w:rPr>
            </w:pPr>
            <w:ins w:id="381" w:author="Kazuyoshi Uesaka" w:date="2022-04-21T13:54:00Z">
              <w:r w:rsidRPr="008C13A0">
                <w:t>N/A</w:t>
              </w:r>
            </w:ins>
          </w:p>
        </w:tc>
      </w:tr>
      <w:tr w:rsidR="00C702F8" w:rsidRPr="00A1115A" w14:paraId="565621CC" w14:textId="77777777" w:rsidTr="00D81BA3">
        <w:trPr>
          <w:jc w:val="center"/>
          <w:ins w:id="382"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5DA53274" w14:textId="77777777" w:rsidR="00C702F8" w:rsidRPr="00A1115A" w:rsidRDefault="00C702F8" w:rsidP="00D81BA3">
            <w:pPr>
              <w:pStyle w:val="TAL"/>
              <w:rPr>
                <w:ins w:id="383" w:author="Kazuyoshi Uesaka" w:date="2022-04-21T13:54:00Z"/>
              </w:rPr>
            </w:pPr>
            <w:ins w:id="384" w:author="Kazuyoshi Uesaka" w:date="2022-04-21T13:54: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58D7B30" w14:textId="77777777" w:rsidR="00C702F8" w:rsidRPr="00A1115A" w:rsidRDefault="00C702F8" w:rsidP="00D81BA3">
            <w:pPr>
              <w:pStyle w:val="TAC"/>
              <w:rPr>
                <w:ins w:id="385" w:author="Kazuyoshi Uesaka" w:date="2022-04-21T13:54:00Z"/>
              </w:rPr>
            </w:pPr>
            <w:ins w:id="386" w:author="Kazuyoshi Uesaka" w:date="2022-04-21T13:54: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BB9B42" w14:textId="77777777" w:rsidR="00C702F8" w:rsidRPr="008C13A0" w:rsidRDefault="00C702F8" w:rsidP="00D81BA3">
            <w:pPr>
              <w:pStyle w:val="TAC"/>
              <w:rPr>
                <w:ins w:id="387" w:author="Kazuyoshi Uesaka" w:date="2022-04-21T13:54:00Z"/>
              </w:rPr>
            </w:pPr>
            <w:ins w:id="388" w:author="Kazuyoshi Uesaka" w:date="2022-04-21T13:54:00Z">
              <w:r w:rsidRPr="008C13A0">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3FFD02" w14:textId="77777777" w:rsidR="00C702F8" w:rsidRPr="008C13A0" w:rsidRDefault="00C702F8" w:rsidP="00D81BA3">
            <w:pPr>
              <w:pStyle w:val="TAC"/>
              <w:rPr>
                <w:ins w:id="389" w:author="Kazuyoshi Uesaka" w:date="2022-04-21T13:54:00Z"/>
              </w:rPr>
            </w:pPr>
            <w:ins w:id="390" w:author="Kazuyoshi Uesaka" w:date="2022-04-21T13:54:00Z">
              <w:r w:rsidRPr="008C13A0">
                <w:t>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D9FAE4" w14:textId="77777777" w:rsidR="00C702F8" w:rsidRPr="008C13A0" w:rsidRDefault="00C702F8" w:rsidP="00D81BA3">
            <w:pPr>
              <w:pStyle w:val="TAC"/>
              <w:rPr>
                <w:ins w:id="391" w:author="Kazuyoshi Uesaka" w:date="2022-04-21T13:54:00Z"/>
              </w:rPr>
            </w:pPr>
            <w:ins w:id="392" w:author="Kazuyoshi Uesaka" w:date="2022-04-21T13:54:00Z">
              <w:r w:rsidRPr="008C13A0">
                <w:t>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7AA30B" w14:textId="77777777" w:rsidR="00C702F8" w:rsidRPr="008C13A0" w:rsidRDefault="00C702F8" w:rsidP="00D81BA3">
            <w:pPr>
              <w:pStyle w:val="TAC"/>
              <w:rPr>
                <w:ins w:id="393" w:author="Kazuyoshi Uesaka" w:date="2022-04-21T13:54:00Z"/>
              </w:rPr>
            </w:pPr>
            <w:ins w:id="394" w:author="Kazuyoshi Uesaka" w:date="2022-04-21T13:54:00Z">
              <w:r w:rsidRPr="008C13A0">
                <w:t>11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CDA8E7" w14:textId="77777777" w:rsidR="00C702F8" w:rsidRPr="008C13A0" w:rsidRDefault="00C702F8" w:rsidP="00D81BA3">
            <w:pPr>
              <w:pStyle w:val="TAC"/>
              <w:rPr>
                <w:ins w:id="395" w:author="Kazuyoshi Uesaka" w:date="2022-04-21T13:54:00Z"/>
              </w:rPr>
            </w:pPr>
            <w:ins w:id="396" w:author="Kazuyoshi Uesaka" w:date="2022-04-21T13:54:00Z">
              <w:r w:rsidRPr="008C13A0">
                <w:t>14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D564EF" w14:textId="77777777" w:rsidR="00C702F8" w:rsidRPr="008C13A0" w:rsidRDefault="00C702F8" w:rsidP="00D81BA3">
            <w:pPr>
              <w:pStyle w:val="TAC"/>
              <w:rPr>
                <w:ins w:id="397" w:author="Kazuyoshi Uesaka" w:date="2022-04-21T13:54:00Z"/>
              </w:rPr>
            </w:pPr>
            <w:ins w:id="398" w:author="Kazuyoshi Uesaka" w:date="2022-04-21T13:54:00Z">
              <w:r w:rsidRPr="008C13A0">
                <w:t>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8DF573" w14:textId="77777777" w:rsidR="00C702F8" w:rsidRPr="008C13A0" w:rsidRDefault="00C702F8" w:rsidP="00D81BA3">
            <w:pPr>
              <w:pStyle w:val="TAC"/>
              <w:rPr>
                <w:ins w:id="399" w:author="Kazuyoshi Uesaka" w:date="2022-04-21T13:54:00Z"/>
              </w:rPr>
            </w:pPr>
            <w:ins w:id="400" w:author="Kazuyoshi Uesaka" w:date="2022-04-21T13:54:00Z">
              <w:r w:rsidRPr="008C13A0">
                <w:t>22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0E0157" w14:textId="77777777" w:rsidR="00C702F8" w:rsidRPr="008C13A0" w:rsidRDefault="00C702F8" w:rsidP="00D81BA3">
            <w:pPr>
              <w:pStyle w:val="TAC"/>
              <w:rPr>
                <w:ins w:id="401" w:author="Kazuyoshi Uesaka" w:date="2022-04-21T13:54:00Z"/>
              </w:rPr>
            </w:pPr>
            <w:ins w:id="402" w:author="Kazuyoshi Uesaka" w:date="2022-04-21T13:54:00Z">
              <w:r w:rsidRPr="008C13A0">
                <w:t>28</w:t>
              </w:r>
            </w:ins>
          </w:p>
        </w:tc>
      </w:tr>
      <w:tr w:rsidR="00C702F8" w:rsidRPr="00A1115A" w14:paraId="2509FBFD" w14:textId="77777777" w:rsidTr="00D81BA3">
        <w:trPr>
          <w:jc w:val="center"/>
          <w:ins w:id="403"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415B7BFB" w14:textId="77777777" w:rsidR="00C702F8" w:rsidRPr="00A1115A" w:rsidRDefault="00C702F8" w:rsidP="00D81BA3">
            <w:pPr>
              <w:pStyle w:val="TAH"/>
              <w:rPr>
                <w:ins w:id="404" w:author="Kazuyoshi Uesaka" w:date="2022-04-21T13:54:00Z"/>
              </w:rPr>
            </w:pPr>
            <w:ins w:id="405" w:author="Kazuyoshi Uesaka" w:date="2022-04-21T13:54: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DB02319" w14:textId="77777777" w:rsidR="00C702F8" w:rsidRPr="00A1115A" w:rsidRDefault="00C702F8" w:rsidP="00D81BA3">
            <w:pPr>
              <w:pStyle w:val="TAC"/>
              <w:rPr>
                <w:ins w:id="406"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193F6AE6" w14:textId="77777777" w:rsidR="00C702F8" w:rsidRPr="008C13A0" w:rsidRDefault="00C702F8" w:rsidP="00D81BA3">
            <w:pPr>
              <w:pStyle w:val="TAC"/>
              <w:rPr>
                <w:ins w:id="407"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30F4B3ED" w14:textId="77777777" w:rsidR="00C702F8" w:rsidRPr="008C13A0" w:rsidRDefault="00C702F8" w:rsidP="00D81BA3">
            <w:pPr>
              <w:pStyle w:val="TAC"/>
              <w:rPr>
                <w:ins w:id="408"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36A751AE" w14:textId="77777777" w:rsidR="00C702F8" w:rsidRPr="008C13A0" w:rsidRDefault="00C702F8" w:rsidP="00D81BA3">
            <w:pPr>
              <w:pStyle w:val="TAC"/>
              <w:rPr>
                <w:ins w:id="409"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4BF55E18" w14:textId="77777777" w:rsidR="00C702F8" w:rsidRPr="008C13A0" w:rsidRDefault="00C702F8" w:rsidP="00D81BA3">
            <w:pPr>
              <w:pStyle w:val="TAC"/>
              <w:rPr>
                <w:ins w:id="410"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1F27AF6A" w14:textId="77777777" w:rsidR="00C702F8" w:rsidRPr="008C13A0" w:rsidRDefault="00C702F8" w:rsidP="00D81BA3">
            <w:pPr>
              <w:pStyle w:val="TAC"/>
              <w:rPr>
                <w:ins w:id="411"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5081302D" w14:textId="77777777" w:rsidR="00C702F8" w:rsidRPr="008C13A0" w:rsidRDefault="00C702F8" w:rsidP="00D81BA3">
            <w:pPr>
              <w:pStyle w:val="TAC"/>
              <w:rPr>
                <w:ins w:id="412"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072210CF" w14:textId="77777777" w:rsidR="00C702F8" w:rsidRPr="008C13A0" w:rsidRDefault="00C702F8" w:rsidP="00D81BA3">
            <w:pPr>
              <w:pStyle w:val="TAC"/>
              <w:rPr>
                <w:ins w:id="413" w:author="Kazuyoshi Uesaka" w:date="2022-04-21T13:54:00Z"/>
              </w:rPr>
            </w:pPr>
          </w:p>
        </w:tc>
        <w:tc>
          <w:tcPr>
            <w:tcW w:w="717" w:type="dxa"/>
            <w:tcBorders>
              <w:top w:val="single" w:sz="4" w:space="0" w:color="auto"/>
              <w:left w:val="single" w:sz="4" w:space="0" w:color="auto"/>
              <w:bottom w:val="single" w:sz="4" w:space="0" w:color="auto"/>
              <w:right w:val="single" w:sz="4" w:space="0" w:color="auto"/>
            </w:tcBorders>
            <w:vAlign w:val="center"/>
          </w:tcPr>
          <w:p w14:paraId="40EB7C3D" w14:textId="77777777" w:rsidR="00C702F8" w:rsidRPr="008C13A0" w:rsidRDefault="00C702F8" w:rsidP="00D81BA3">
            <w:pPr>
              <w:pStyle w:val="TAC"/>
              <w:rPr>
                <w:ins w:id="414" w:author="Kazuyoshi Uesaka" w:date="2022-04-21T13:54:00Z"/>
              </w:rPr>
            </w:pPr>
          </w:p>
        </w:tc>
      </w:tr>
      <w:tr w:rsidR="00C702F8" w:rsidRPr="00A1115A" w14:paraId="2374CDC3" w14:textId="77777777" w:rsidTr="00D81BA3">
        <w:trPr>
          <w:jc w:val="center"/>
          <w:ins w:id="415"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0B14EBDC" w14:textId="77777777" w:rsidR="00C702F8" w:rsidRPr="00A1115A" w:rsidRDefault="00C702F8" w:rsidP="00D81BA3">
            <w:pPr>
              <w:pStyle w:val="TAL"/>
              <w:rPr>
                <w:ins w:id="416" w:author="Kazuyoshi Uesaka" w:date="2022-04-21T13:54:00Z"/>
              </w:rPr>
            </w:pPr>
            <w:ins w:id="417" w:author="Kazuyoshi Uesaka" w:date="2022-04-21T13:54: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CA90D52" w14:textId="77777777" w:rsidR="00C702F8" w:rsidRPr="00A1115A" w:rsidRDefault="00C702F8" w:rsidP="00D81BA3">
            <w:pPr>
              <w:pStyle w:val="TAC"/>
              <w:rPr>
                <w:ins w:id="418" w:author="Kazuyoshi Uesaka" w:date="2022-04-21T13:54:00Z"/>
              </w:rPr>
            </w:pPr>
            <w:ins w:id="419" w:author="Kazuyoshi Uesaka" w:date="2022-04-21T13:54: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70D7AF" w14:textId="77777777" w:rsidR="00C702F8" w:rsidRPr="008C13A0" w:rsidRDefault="00C702F8" w:rsidP="00D81BA3">
            <w:pPr>
              <w:pStyle w:val="TAC"/>
              <w:rPr>
                <w:ins w:id="420" w:author="Kazuyoshi Uesaka" w:date="2022-04-21T13:54:00Z"/>
              </w:rPr>
            </w:pPr>
            <w:ins w:id="421"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0F26B2" w14:textId="77777777" w:rsidR="00C702F8" w:rsidRPr="008C13A0" w:rsidRDefault="00C702F8" w:rsidP="00D81BA3">
            <w:pPr>
              <w:pStyle w:val="TAC"/>
              <w:rPr>
                <w:ins w:id="422" w:author="Kazuyoshi Uesaka" w:date="2022-04-21T13:54:00Z"/>
              </w:rPr>
            </w:pPr>
            <w:ins w:id="423"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4C577F" w14:textId="77777777" w:rsidR="00C702F8" w:rsidRPr="008C13A0" w:rsidRDefault="00C702F8" w:rsidP="00D81BA3">
            <w:pPr>
              <w:pStyle w:val="TAC"/>
              <w:rPr>
                <w:ins w:id="424" w:author="Kazuyoshi Uesaka" w:date="2022-04-21T13:54:00Z"/>
              </w:rPr>
            </w:pPr>
            <w:ins w:id="425"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C5A55D" w14:textId="77777777" w:rsidR="00C702F8" w:rsidRPr="008C13A0" w:rsidRDefault="00C702F8" w:rsidP="00D81BA3">
            <w:pPr>
              <w:pStyle w:val="TAC"/>
              <w:rPr>
                <w:ins w:id="426" w:author="Kazuyoshi Uesaka" w:date="2022-04-21T13:54:00Z"/>
              </w:rPr>
            </w:pPr>
            <w:ins w:id="427"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65AEF0" w14:textId="77777777" w:rsidR="00C702F8" w:rsidRPr="008C13A0" w:rsidRDefault="00C702F8" w:rsidP="00D81BA3">
            <w:pPr>
              <w:pStyle w:val="TAC"/>
              <w:rPr>
                <w:ins w:id="428" w:author="Kazuyoshi Uesaka" w:date="2022-04-21T13:54:00Z"/>
              </w:rPr>
            </w:pPr>
            <w:ins w:id="429"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F4F1F8" w14:textId="77777777" w:rsidR="00C702F8" w:rsidRPr="008C13A0" w:rsidRDefault="00C702F8" w:rsidP="00D81BA3">
            <w:pPr>
              <w:pStyle w:val="TAC"/>
              <w:rPr>
                <w:ins w:id="430" w:author="Kazuyoshi Uesaka" w:date="2022-04-21T13:54:00Z"/>
              </w:rPr>
            </w:pPr>
            <w:ins w:id="431"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2F3AD8E" w14:textId="77777777" w:rsidR="00C702F8" w:rsidRPr="008C13A0" w:rsidRDefault="00C702F8" w:rsidP="00D81BA3">
            <w:pPr>
              <w:pStyle w:val="TAC"/>
              <w:rPr>
                <w:ins w:id="432" w:author="Kazuyoshi Uesaka" w:date="2022-04-21T13:54:00Z"/>
              </w:rPr>
            </w:pPr>
            <w:ins w:id="433" w:author="Kazuyoshi Uesaka" w:date="2022-04-21T13:54:00Z">
              <w:r w:rsidRPr="008C13A0">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560117" w14:textId="77777777" w:rsidR="00C702F8" w:rsidRPr="008C13A0" w:rsidRDefault="00C702F8" w:rsidP="00D81BA3">
            <w:pPr>
              <w:pStyle w:val="TAC"/>
              <w:rPr>
                <w:ins w:id="434" w:author="Kazuyoshi Uesaka" w:date="2022-04-21T13:54:00Z"/>
              </w:rPr>
            </w:pPr>
            <w:ins w:id="435" w:author="Kazuyoshi Uesaka" w:date="2022-04-21T13:54:00Z">
              <w:r w:rsidRPr="008C13A0">
                <w:t>N/A</w:t>
              </w:r>
            </w:ins>
          </w:p>
        </w:tc>
      </w:tr>
      <w:tr w:rsidR="00C702F8" w:rsidRPr="00A1115A" w14:paraId="02BD2A2B" w14:textId="77777777" w:rsidTr="00D81BA3">
        <w:trPr>
          <w:jc w:val="center"/>
          <w:ins w:id="436"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530675B9" w14:textId="77777777" w:rsidR="00C702F8" w:rsidRPr="00A1115A" w:rsidRDefault="00C702F8" w:rsidP="00D81BA3">
            <w:pPr>
              <w:pStyle w:val="TAL"/>
              <w:rPr>
                <w:ins w:id="437" w:author="Kazuyoshi Uesaka" w:date="2022-04-21T13:54:00Z"/>
              </w:rPr>
            </w:pPr>
            <w:ins w:id="438" w:author="Kazuyoshi Uesaka" w:date="2022-04-21T13:54: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9DF29C7" w14:textId="77777777" w:rsidR="00C702F8" w:rsidRPr="00A1115A" w:rsidRDefault="00C702F8" w:rsidP="00D81BA3">
            <w:pPr>
              <w:pStyle w:val="TAC"/>
              <w:rPr>
                <w:ins w:id="439" w:author="Kazuyoshi Uesaka" w:date="2022-04-21T13:54:00Z"/>
              </w:rPr>
            </w:pPr>
            <w:ins w:id="440" w:author="Kazuyoshi Uesaka" w:date="2022-04-21T13:54: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tcPr>
          <w:p w14:paraId="41527C87" w14:textId="77777777" w:rsidR="00C702F8" w:rsidRPr="008C13A0" w:rsidRDefault="00C702F8" w:rsidP="00D81BA3">
            <w:pPr>
              <w:pStyle w:val="TAC"/>
              <w:rPr>
                <w:ins w:id="441" w:author="Kazuyoshi Uesaka" w:date="2022-04-21T13:54:00Z"/>
              </w:rPr>
            </w:pPr>
            <w:ins w:id="442" w:author="Kazuyoshi Uesaka" w:date="2022-04-21T13:54:00Z">
              <w:r w:rsidRPr="008C13A0">
                <w:t>27000</w:t>
              </w:r>
            </w:ins>
          </w:p>
        </w:tc>
        <w:tc>
          <w:tcPr>
            <w:tcW w:w="717" w:type="dxa"/>
            <w:tcBorders>
              <w:top w:val="single" w:sz="4" w:space="0" w:color="auto"/>
              <w:left w:val="single" w:sz="4" w:space="0" w:color="auto"/>
              <w:bottom w:val="single" w:sz="4" w:space="0" w:color="auto"/>
              <w:right w:val="single" w:sz="4" w:space="0" w:color="auto"/>
            </w:tcBorders>
            <w:vAlign w:val="center"/>
          </w:tcPr>
          <w:p w14:paraId="14801A97" w14:textId="77777777" w:rsidR="00C702F8" w:rsidRPr="008C13A0" w:rsidRDefault="00C702F8" w:rsidP="00D81BA3">
            <w:pPr>
              <w:pStyle w:val="TAC"/>
              <w:rPr>
                <w:ins w:id="443" w:author="Kazuyoshi Uesaka" w:date="2022-04-21T13:54:00Z"/>
              </w:rPr>
            </w:pPr>
            <w:ins w:id="444" w:author="Kazuyoshi Uesaka" w:date="2022-04-21T13:54:00Z">
              <w:r w:rsidRPr="008C13A0">
                <w:t>56160</w:t>
              </w:r>
            </w:ins>
          </w:p>
        </w:tc>
        <w:tc>
          <w:tcPr>
            <w:tcW w:w="717" w:type="dxa"/>
            <w:tcBorders>
              <w:top w:val="single" w:sz="4" w:space="0" w:color="auto"/>
              <w:left w:val="single" w:sz="4" w:space="0" w:color="auto"/>
              <w:bottom w:val="single" w:sz="4" w:space="0" w:color="auto"/>
              <w:right w:val="single" w:sz="4" w:space="0" w:color="auto"/>
            </w:tcBorders>
            <w:vAlign w:val="center"/>
          </w:tcPr>
          <w:p w14:paraId="1188DAA4" w14:textId="77777777" w:rsidR="00C702F8" w:rsidRPr="008C13A0" w:rsidRDefault="00C702F8" w:rsidP="00D81BA3">
            <w:pPr>
              <w:pStyle w:val="TAC"/>
              <w:rPr>
                <w:ins w:id="445" w:author="Kazuyoshi Uesaka" w:date="2022-04-21T13:54:00Z"/>
              </w:rPr>
            </w:pPr>
            <w:ins w:id="446" w:author="Kazuyoshi Uesaka" w:date="2022-04-21T13:54:00Z">
              <w:r w:rsidRPr="008C13A0">
                <w:t>85320</w:t>
              </w:r>
            </w:ins>
          </w:p>
        </w:tc>
        <w:tc>
          <w:tcPr>
            <w:tcW w:w="717" w:type="dxa"/>
            <w:tcBorders>
              <w:top w:val="single" w:sz="4" w:space="0" w:color="auto"/>
              <w:left w:val="single" w:sz="4" w:space="0" w:color="auto"/>
              <w:bottom w:val="single" w:sz="4" w:space="0" w:color="auto"/>
              <w:right w:val="single" w:sz="4" w:space="0" w:color="auto"/>
            </w:tcBorders>
            <w:vAlign w:val="center"/>
          </w:tcPr>
          <w:p w14:paraId="4A387981" w14:textId="77777777" w:rsidR="00C702F8" w:rsidRPr="008C13A0" w:rsidRDefault="00C702F8" w:rsidP="00D81BA3">
            <w:pPr>
              <w:pStyle w:val="TAC"/>
              <w:rPr>
                <w:ins w:id="447" w:author="Kazuyoshi Uesaka" w:date="2022-04-21T13:54:00Z"/>
              </w:rPr>
            </w:pPr>
            <w:ins w:id="448" w:author="Kazuyoshi Uesaka" w:date="2022-04-21T13:54:00Z">
              <w:r w:rsidRPr="008C13A0">
                <w:t>114480</w:t>
              </w:r>
            </w:ins>
          </w:p>
        </w:tc>
        <w:tc>
          <w:tcPr>
            <w:tcW w:w="717" w:type="dxa"/>
            <w:tcBorders>
              <w:top w:val="single" w:sz="4" w:space="0" w:color="auto"/>
              <w:left w:val="single" w:sz="4" w:space="0" w:color="auto"/>
              <w:bottom w:val="single" w:sz="4" w:space="0" w:color="auto"/>
              <w:right w:val="single" w:sz="4" w:space="0" w:color="auto"/>
            </w:tcBorders>
            <w:vAlign w:val="center"/>
          </w:tcPr>
          <w:p w14:paraId="739A1EFB" w14:textId="77777777" w:rsidR="00C702F8" w:rsidRPr="008C13A0" w:rsidRDefault="00C702F8" w:rsidP="00D81BA3">
            <w:pPr>
              <w:pStyle w:val="TAC"/>
              <w:rPr>
                <w:ins w:id="449" w:author="Kazuyoshi Uesaka" w:date="2022-04-21T13:54:00Z"/>
              </w:rPr>
            </w:pPr>
            <w:ins w:id="450" w:author="Kazuyoshi Uesaka" w:date="2022-04-21T13:54:00Z">
              <w:r w:rsidRPr="008C13A0">
                <w:t>143640</w:t>
              </w:r>
            </w:ins>
          </w:p>
        </w:tc>
        <w:tc>
          <w:tcPr>
            <w:tcW w:w="717" w:type="dxa"/>
            <w:tcBorders>
              <w:top w:val="single" w:sz="4" w:space="0" w:color="auto"/>
              <w:left w:val="single" w:sz="4" w:space="0" w:color="auto"/>
              <w:bottom w:val="single" w:sz="4" w:space="0" w:color="auto"/>
              <w:right w:val="single" w:sz="4" w:space="0" w:color="auto"/>
            </w:tcBorders>
            <w:vAlign w:val="center"/>
          </w:tcPr>
          <w:p w14:paraId="7AA36A35" w14:textId="77777777" w:rsidR="00C702F8" w:rsidRPr="008C13A0" w:rsidRDefault="00C702F8" w:rsidP="00D81BA3">
            <w:pPr>
              <w:pStyle w:val="TAC"/>
              <w:rPr>
                <w:ins w:id="451" w:author="Kazuyoshi Uesaka" w:date="2022-04-21T13:54:00Z"/>
              </w:rPr>
            </w:pPr>
            <w:ins w:id="452" w:author="Kazuyoshi Uesaka" w:date="2022-04-21T13:54:00Z">
              <w:r w:rsidRPr="008C13A0">
                <w:t>172800</w:t>
              </w:r>
            </w:ins>
          </w:p>
        </w:tc>
        <w:tc>
          <w:tcPr>
            <w:tcW w:w="717" w:type="dxa"/>
            <w:tcBorders>
              <w:top w:val="single" w:sz="4" w:space="0" w:color="auto"/>
              <w:left w:val="single" w:sz="4" w:space="0" w:color="auto"/>
              <w:bottom w:val="single" w:sz="4" w:space="0" w:color="auto"/>
              <w:right w:val="single" w:sz="4" w:space="0" w:color="auto"/>
            </w:tcBorders>
            <w:vAlign w:val="center"/>
          </w:tcPr>
          <w:p w14:paraId="6A2E6A2A" w14:textId="77777777" w:rsidR="00C702F8" w:rsidRPr="008C13A0" w:rsidRDefault="00C702F8" w:rsidP="00D81BA3">
            <w:pPr>
              <w:pStyle w:val="TAC"/>
              <w:rPr>
                <w:ins w:id="453" w:author="Kazuyoshi Uesaka" w:date="2022-04-21T13:54:00Z"/>
              </w:rPr>
            </w:pPr>
            <w:ins w:id="454" w:author="Kazuyoshi Uesaka" w:date="2022-04-21T13:54:00Z">
              <w:r w:rsidRPr="008C13A0">
                <w:t>233280</w:t>
              </w:r>
            </w:ins>
          </w:p>
        </w:tc>
        <w:tc>
          <w:tcPr>
            <w:tcW w:w="717" w:type="dxa"/>
            <w:tcBorders>
              <w:top w:val="single" w:sz="4" w:space="0" w:color="auto"/>
              <w:left w:val="single" w:sz="4" w:space="0" w:color="auto"/>
              <w:bottom w:val="single" w:sz="4" w:space="0" w:color="auto"/>
              <w:right w:val="single" w:sz="4" w:space="0" w:color="auto"/>
            </w:tcBorders>
            <w:vAlign w:val="center"/>
          </w:tcPr>
          <w:p w14:paraId="11ABB14A" w14:textId="77777777" w:rsidR="00C702F8" w:rsidRPr="008C13A0" w:rsidRDefault="00C702F8" w:rsidP="00D81BA3">
            <w:pPr>
              <w:pStyle w:val="TAC"/>
              <w:rPr>
                <w:ins w:id="455" w:author="Kazuyoshi Uesaka" w:date="2022-04-21T13:54:00Z"/>
              </w:rPr>
            </w:pPr>
            <w:ins w:id="456" w:author="Kazuyoshi Uesaka" w:date="2022-04-21T13:54:00Z">
              <w:r w:rsidRPr="008C13A0">
                <w:t>291600</w:t>
              </w:r>
            </w:ins>
          </w:p>
        </w:tc>
      </w:tr>
      <w:tr w:rsidR="00C702F8" w:rsidRPr="00A1115A" w14:paraId="57E67037" w14:textId="77777777" w:rsidTr="00D81BA3">
        <w:trPr>
          <w:trHeight w:val="70"/>
          <w:jc w:val="center"/>
          <w:ins w:id="457" w:author="Kazuyoshi Uesaka" w:date="2022-04-21T13:54:00Z"/>
        </w:trPr>
        <w:tc>
          <w:tcPr>
            <w:tcW w:w="3687" w:type="dxa"/>
            <w:tcBorders>
              <w:top w:val="single" w:sz="4" w:space="0" w:color="auto"/>
              <w:left w:val="single" w:sz="4" w:space="0" w:color="auto"/>
              <w:bottom w:val="single" w:sz="4" w:space="0" w:color="auto"/>
              <w:right w:val="single" w:sz="4" w:space="0" w:color="auto"/>
            </w:tcBorders>
            <w:vAlign w:val="center"/>
            <w:hideMark/>
          </w:tcPr>
          <w:p w14:paraId="2E0775A2" w14:textId="77777777" w:rsidR="00C702F8" w:rsidRPr="00A1115A" w:rsidRDefault="00C702F8" w:rsidP="00D81BA3">
            <w:pPr>
              <w:pStyle w:val="TAL"/>
              <w:rPr>
                <w:ins w:id="458" w:author="Kazuyoshi Uesaka" w:date="2022-04-21T13:54:00Z"/>
              </w:rPr>
            </w:pPr>
            <w:ins w:id="459" w:author="Kazuyoshi Uesaka" w:date="2022-04-21T13:54: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F38A2AA" w14:textId="77777777" w:rsidR="00C702F8" w:rsidRPr="00A1115A" w:rsidRDefault="00C702F8" w:rsidP="00D81BA3">
            <w:pPr>
              <w:pStyle w:val="TAC"/>
              <w:rPr>
                <w:ins w:id="460" w:author="Kazuyoshi Uesaka" w:date="2022-04-21T13:54:00Z"/>
              </w:rPr>
            </w:pPr>
            <w:ins w:id="461" w:author="Kazuyoshi Uesaka" w:date="2022-04-21T13:54:00Z">
              <w:r w:rsidRPr="00A1115A">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C54A4B" w14:textId="77777777" w:rsidR="00C702F8" w:rsidRPr="008C13A0" w:rsidRDefault="00C702F8" w:rsidP="00D81BA3">
            <w:pPr>
              <w:pStyle w:val="TAC"/>
              <w:rPr>
                <w:ins w:id="462" w:author="Kazuyoshi Uesaka" w:date="2022-04-21T13:54:00Z"/>
              </w:rPr>
            </w:pPr>
            <w:ins w:id="463" w:author="Kazuyoshi Uesaka" w:date="2022-04-21T13:54:00Z">
              <w:r w:rsidRPr="008C13A0">
                <w:t>16.800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C006E0" w14:textId="77777777" w:rsidR="00C702F8" w:rsidRPr="008C13A0" w:rsidRDefault="00C702F8" w:rsidP="00D81BA3">
            <w:pPr>
              <w:pStyle w:val="TAC"/>
              <w:rPr>
                <w:ins w:id="464" w:author="Kazuyoshi Uesaka" w:date="2022-04-21T13:54:00Z"/>
              </w:rPr>
            </w:pPr>
            <w:ins w:id="465" w:author="Kazuyoshi Uesaka" w:date="2022-04-21T13:54:00Z">
              <w:r w:rsidRPr="008C13A0">
                <w:t>35.232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D47AF2" w14:textId="77777777" w:rsidR="00C702F8" w:rsidRPr="008C13A0" w:rsidRDefault="00C702F8" w:rsidP="00D81BA3">
            <w:pPr>
              <w:pStyle w:val="TAC"/>
              <w:rPr>
                <w:ins w:id="466" w:author="Kazuyoshi Uesaka" w:date="2022-04-21T13:54:00Z"/>
              </w:rPr>
            </w:pPr>
            <w:ins w:id="467" w:author="Kazuyoshi Uesaka" w:date="2022-04-21T13:54:00Z">
              <w:r w:rsidRPr="008C13A0">
                <w:t>54.067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7D58E7" w14:textId="77777777" w:rsidR="00C702F8" w:rsidRPr="008C13A0" w:rsidRDefault="00C702F8" w:rsidP="00D81BA3">
            <w:pPr>
              <w:pStyle w:val="TAC"/>
              <w:rPr>
                <w:ins w:id="468" w:author="Kazuyoshi Uesaka" w:date="2022-04-21T13:54:00Z"/>
              </w:rPr>
            </w:pPr>
            <w:ins w:id="469" w:author="Kazuyoshi Uesaka" w:date="2022-04-21T13:54:00Z">
              <w:r w:rsidRPr="008C13A0">
                <w:t>72.141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C8583A" w14:textId="77777777" w:rsidR="00C702F8" w:rsidRPr="008C13A0" w:rsidRDefault="00C702F8" w:rsidP="00D81BA3">
            <w:pPr>
              <w:pStyle w:val="TAC"/>
              <w:rPr>
                <w:ins w:id="470" w:author="Kazuyoshi Uesaka" w:date="2022-04-21T13:54:00Z"/>
              </w:rPr>
            </w:pPr>
            <w:ins w:id="471" w:author="Kazuyoshi Uesaka" w:date="2022-04-21T13:54:00Z">
              <w:r w:rsidRPr="008C13A0">
                <w:t>90.118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ED9FC2" w14:textId="77777777" w:rsidR="00C702F8" w:rsidRPr="008C13A0" w:rsidRDefault="00C702F8" w:rsidP="00D81BA3">
            <w:pPr>
              <w:pStyle w:val="TAC"/>
              <w:rPr>
                <w:ins w:id="472" w:author="Kazuyoshi Uesaka" w:date="2022-04-21T13:54:00Z"/>
              </w:rPr>
            </w:pPr>
            <w:ins w:id="473" w:author="Kazuyoshi Uesaka" w:date="2022-04-21T13:54:00Z">
              <w:r w:rsidRPr="008C13A0">
                <w:t>108.237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16A487" w14:textId="77777777" w:rsidR="00C702F8" w:rsidRPr="008C13A0" w:rsidRDefault="00C702F8" w:rsidP="00D81BA3">
            <w:pPr>
              <w:pStyle w:val="TAC"/>
              <w:rPr>
                <w:ins w:id="474" w:author="Kazuyoshi Uesaka" w:date="2022-04-21T13:54:00Z"/>
              </w:rPr>
            </w:pPr>
            <w:ins w:id="475" w:author="Kazuyoshi Uesaka" w:date="2022-04-21T13:54:00Z">
              <w:r w:rsidRPr="008C13A0">
                <w:t>147.539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B29AB8" w14:textId="77777777" w:rsidR="00C702F8" w:rsidRPr="008C13A0" w:rsidRDefault="00C702F8" w:rsidP="00D81BA3">
            <w:pPr>
              <w:pStyle w:val="TAC"/>
              <w:rPr>
                <w:ins w:id="476" w:author="Kazuyoshi Uesaka" w:date="2022-04-21T13:54:00Z"/>
              </w:rPr>
            </w:pPr>
            <w:ins w:id="477" w:author="Kazuyoshi Uesaka" w:date="2022-04-21T13:54:00Z">
              <w:r w:rsidRPr="008C13A0">
                <w:t>183.661</w:t>
              </w:r>
            </w:ins>
          </w:p>
        </w:tc>
      </w:tr>
      <w:tr w:rsidR="00C702F8" w:rsidRPr="00A1115A" w14:paraId="6295491F" w14:textId="77777777" w:rsidTr="00D81BA3">
        <w:trPr>
          <w:trHeight w:val="70"/>
          <w:jc w:val="center"/>
          <w:ins w:id="478" w:author="Kazuyoshi Uesaka" w:date="2022-04-21T13:54:00Z"/>
        </w:trPr>
        <w:tc>
          <w:tcPr>
            <w:tcW w:w="10515" w:type="dxa"/>
            <w:gridSpan w:val="10"/>
            <w:tcBorders>
              <w:top w:val="single" w:sz="4" w:space="0" w:color="auto"/>
              <w:left w:val="single" w:sz="4" w:space="0" w:color="auto"/>
              <w:bottom w:val="single" w:sz="4" w:space="0" w:color="auto"/>
              <w:right w:val="single" w:sz="4" w:space="0" w:color="auto"/>
            </w:tcBorders>
            <w:hideMark/>
          </w:tcPr>
          <w:p w14:paraId="3E6BD2FC" w14:textId="77777777" w:rsidR="00C702F8" w:rsidRPr="00A1115A" w:rsidRDefault="00C702F8" w:rsidP="00D81BA3">
            <w:pPr>
              <w:pStyle w:val="TAN"/>
              <w:rPr>
                <w:ins w:id="479" w:author="Kazuyoshi Uesaka" w:date="2022-04-21T13:54:00Z"/>
              </w:rPr>
            </w:pPr>
            <w:ins w:id="480" w:author="Kazuyoshi Uesaka" w:date="2022-04-21T13:54:00Z">
              <w:r w:rsidRPr="00A1115A">
                <w:t>NOTE 1:</w:t>
              </w:r>
              <w:r w:rsidRPr="00A1115A">
                <w:tab/>
                <w:t>Additional parameters are specified in Table A.3.1-1 and Table A.3.2.1-1.</w:t>
              </w:r>
            </w:ins>
          </w:p>
          <w:p w14:paraId="4989E1B1" w14:textId="77777777" w:rsidR="00C702F8" w:rsidRPr="00A1115A" w:rsidRDefault="00C702F8" w:rsidP="00D81BA3">
            <w:pPr>
              <w:pStyle w:val="TAN"/>
              <w:rPr>
                <w:ins w:id="481" w:author="Kazuyoshi Uesaka" w:date="2022-04-21T13:54:00Z"/>
              </w:rPr>
            </w:pPr>
            <w:ins w:id="482" w:author="Kazuyoshi Uesaka" w:date="2022-04-21T13:54:00Z">
              <w:r w:rsidRPr="00A1115A">
                <w:t>NOTE 2:</w:t>
              </w:r>
              <w:r w:rsidRPr="00A1115A">
                <w:tab/>
                <w:t>If more than one Code Block is present, an additional CRC sequence of L = 24 Bits is attached to each Code Block (otherwise L = 0 Bit).</w:t>
              </w:r>
            </w:ins>
          </w:p>
          <w:p w14:paraId="49A41C77" w14:textId="77777777" w:rsidR="00C702F8" w:rsidRPr="00A1115A" w:rsidRDefault="00C702F8" w:rsidP="00D81BA3">
            <w:pPr>
              <w:pStyle w:val="TAN"/>
              <w:rPr>
                <w:ins w:id="483" w:author="Kazuyoshi Uesaka" w:date="2022-04-21T13:54:00Z"/>
              </w:rPr>
            </w:pPr>
            <w:ins w:id="484" w:author="Kazuyoshi Uesaka" w:date="2022-04-21T13:54:00Z">
              <w:r w:rsidRPr="00A1115A">
                <w:t>NOTE 3:</w:t>
              </w:r>
              <w:r w:rsidRPr="00A1115A">
                <w:tab/>
                <w:t>SS/PBCH block is transmitted in slot 0 of each frame</w:t>
              </w:r>
            </w:ins>
          </w:p>
          <w:p w14:paraId="37E4E0EA" w14:textId="77777777" w:rsidR="00C702F8" w:rsidRPr="00A1115A" w:rsidRDefault="00C702F8" w:rsidP="00D81BA3">
            <w:pPr>
              <w:pStyle w:val="TAN"/>
              <w:rPr>
                <w:ins w:id="485" w:author="Kazuyoshi Uesaka" w:date="2022-04-21T13:54:00Z"/>
                <w:sz w:val="16"/>
                <w:szCs w:val="16"/>
                <w:lang w:val="en-US"/>
              </w:rPr>
            </w:pPr>
            <w:ins w:id="486" w:author="Kazuyoshi Uesaka" w:date="2022-04-21T13:54:00Z">
              <w:r w:rsidRPr="00A1115A">
                <w:rPr>
                  <w:lang w:val="en-US"/>
                </w:rPr>
                <w:t>NOTE 4:</w:t>
              </w:r>
              <w:r w:rsidRPr="00A1115A">
                <w:tab/>
              </w:r>
              <w:r w:rsidRPr="00A1115A">
                <w:rPr>
                  <w:lang w:val="en-US"/>
                </w:rPr>
                <w:t>Slot i is slot index per frame</w:t>
              </w:r>
            </w:ins>
          </w:p>
        </w:tc>
      </w:tr>
    </w:tbl>
    <w:p w14:paraId="14231B7B" w14:textId="77777777" w:rsidR="00C702F8" w:rsidRPr="00A1115A" w:rsidRDefault="00C702F8" w:rsidP="00C702F8">
      <w:pPr>
        <w:rPr>
          <w:ins w:id="487" w:author="Kazuyoshi Uesaka" w:date="2022-04-21T13:54:00Z"/>
          <w:lang w:eastAsia="zh-CN"/>
        </w:rPr>
      </w:pPr>
    </w:p>
    <w:p w14:paraId="21E202C5" w14:textId="77777777" w:rsidR="00C702F8" w:rsidRPr="00A1115A" w:rsidRDefault="00C702F8" w:rsidP="00C702F8">
      <w:pPr>
        <w:keepNext/>
        <w:keepLines/>
        <w:spacing w:before="60"/>
        <w:jc w:val="center"/>
        <w:rPr>
          <w:ins w:id="488" w:author="Kazuyoshi Uesaka" w:date="2022-04-21T13:54:00Z"/>
          <w:rFonts w:ascii="Arial" w:hAnsi="Arial"/>
          <w:b/>
        </w:rPr>
        <w:sectPr w:rsidR="00C702F8" w:rsidRPr="00A1115A" w:rsidSect="00A1115A">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7691052C" w14:textId="77777777" w:rsidR="00C702F8" w:rsidRPr="00A1115A" w:rsidRDefault="00C702F8" w:rsidP="00C702F8">
      <w:pPr>
        <w:pStyle w:val="TH"/>
        <w:rPr>
          <w:ins w:id="489" w:author="Kazuyoshi Uesaka" w:date="2022-04-21T13:54:00Z"/>
          <w:b w:val="0"/>
        </w:rPr>
      </w:pPr>
      <w:ins w:id="490" w:author="Kazuyoshi Uesaka" w:date="2022-04-21T13:54:00Z">
        <w:r w:rsidRPr="00A1115A">
          <w:lastRenderedPageBreak/>
          <w:t>Table A.3.2.</w:t>
        </w:r>
        <w:r>
          <w:t>5</w:t>
        </w:r>
        <w:r w:rsidRPr="00A1115A">
          <w:t xml:space="preserve">-2 Fixed reference channel for maximum input level receiver requirements (SCS 30 kHz, FDD, </w:t>
        </w:r>
        <w:r>
          <w:t>1024</w:t>
        </w:r>
        <w:r w:rsidRPr="00A1115A">
          <w:t>QAM)</w:t>
        </w:r>
      </w:ins>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C702F8" w:rsidRPr="00A1115A" w14:paraId="715FBEF9" w14:textId="77777777" w:rsidTr="00D81BA3">
        <w:trPr>
          <w:jc w:val="center"/>
          <w:ins w:id="491"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34805F5F" w14:textId="77777777" w:rsidR="00C702F8" w:rsidRPr="00A1115A" w:rsidRDefault="00C702F8" w:rsidP="00D81BA3">
            <w:pPr>
              <w:pStyle w:val="TAH"/>
              <w:rPr>
                <w:ins w:id="492" w:author="Kazuyoshi Uesaka" w:date="2022-04-21T13:54:00Z"/>
                <w:b w:val="0"/>
              </w:rPr>
            </w:pPr>
            <w:ins w:id="493" w:author="Kazuyoshi Uesaka" w:date="2022-04-21T13:54:00Z">
              <w:r w:rsidRPr="00A1115A">
                <w:t>Parameter</w:t>
              </w:r>
            </w:ins>
          </w:p>
        </w:tc>
        <w:tc>
          <w:tcPr>
            <w:tcW w:w="1092" w:type="dxa"/>
            <w:tcBorders>
              <w:top w:val="single" w:sz="4" w:space="0" w:color="auto"/>
              <w:left w:val="single" w:sz="4" w:space="0" w:color="auto"/>
              <w:bottom w:val="single" w:sz="4" w:space="0" w:color="auto"/>
              <w:right w:val="single" w:sz="4" w:space="0" w:color="auto"/>
            </w:tcBorders>
            <w:hideMark/>
          </w:tcPr>
          <w:p w14:paraId="3BD7990D" w14:textId="77777777" w:rsidR="00C702F8" w:rsidRPr="00A1115A" w:rsidRDefault="00C702F8" w:rsidP="00D81BA3">
            <w:pPr>
              <w:pStyle w:val="TAH"/>
              <w:rPr>
                <w:ins w:id="494" w:author="Kazuyoshi Uesaka" w:date="2022-04-21T13:54:00Z"/>
                <w:b w:val="0"/>
              </w:rPr>
            </w:pPr>
            <w:ins w:id="495" w:author="Kazuyoshi Uesaka" w:date="2022-04-21T13:54:00Z">
              <w:r w:rsidRPr="00A1115A">
                <w:t>Unit</w:t>
              </w:r>
            </w:ins>
          </w:p>
        </w:tc>
        <w:tc>
          <w:tcPr>
            <w:tcW w:w="9185" w:type="dxa"/>
            <w:gridSpan w:val="11"/>
            <w:tcBorders>
              <w:top w:val="single" w:sz="4" w:space="0" w:color="auto"/>
              <w:left w:val="single" w:sz="4" w:space="0" w:color="auto"/>
              <w:bottom w:val="single" w:sz="4" w:space="0" w:color="auto"/>
              <w:right w:val="single" w:sz="4" w:space="0" w:color="auto"/>
            </w:tcBorders>
            <w:hideMark/>
          </w:tcPr>
          <w:p w14:paraId="591763E2" w14:textId="77777777" w:rsidR="00C702F8" w:rsidRPr="00A1115A" w:rsidRDefault="00C702F8" w:rsidP="00D81BA3">
            <w:pPr>
              <w:pStyle w:val="TAH"/>
              <w:rPr>
                <w:ins w:id="496" w:author="Kazuyoshi Uesaka" w:date="2022-04-21T13:54:00Z"/>
                <w:b w:val="0"/>
              </w:rPr>
            </w:pPr>
            <w:ins w:id="497" w:author="Kazuyoshi Uesaka" w:date="2022-04-21T13:54:00Z">
              <w:r w:rsidRPr="00A1115A">
                <w:t>Value</w:t>
              </w:r>
            </w:ins>
          </w:p>
        </w:tc>
      </w:tr>
      <w:tr w:rsidR="00C702F8" w:rsidRPr="00A1115A" w14:paraId="6E192B03" w14:textId="77777777" w:rsidTr="00D81BA3">
        <w:trPr>
          <w:jc w:val="center"/>
          <w:ins w:id="498"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12E498D" w14:textId="77777777" w:rsidR="00C702F8" w:rsidRPr="00A1115A" w:rsidRDefault="00C702F8" w:rsidP="00D81BA3">
            <w:pPr>
              <w:pStyle w:val="TAH"/>
              <w:rPr>
                <w:ins w:id="499" w:author="Kazuyoshi Uesaka" w:date="2022-04-21T13:54:00Z"/>
              </w:rPr>
            </w:pPr>
            <w:ins w:id="500" w:author="Kazuyoshi Uesaka" w:date="2022-04-21T13:54: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7C859B2" w14:textId="77777777" w:rsidR="00C702F8" w:rsidRPr="00A1115A" w:rsidRDefault="00C702F8" w:rsidP="00D81BA3">
            <w:pPr>
              <w:pStyle w:val="TAH"/>
              <w:rPr>
                <w:ins w:id="501" w:author="Kazuyoshi Uesaka" w:date="2022-04-21T13:54:00Z"/>
              </w:rPr>
            </w:pPr>
            <w:ins w:id="502" w:author="Kazuyoshi Uesaka" w:date="2022-04-21T13:54: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25F9B4" w14:textId="77777777" w:rsidR="00C702F8" w:rsidRPr="00A1115A" w:rsidRDefault="00C702F8" w:rsidP="00D81BA3">
            <w:pPr>
              <w:pStyle w:val="TAH"/>
              <w:rPr>
                <w:ins w:id="503" w:author="Kazuyoshi Uesaka" w:date="2022-04-21T13:54:00Z"/>
              </w:rPr>
            </w:pPr>
            <w:ins w:id="504" w:author="Kazuyoshi Uesaka" w:date="2022-04-21T13:54: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E92CE2" w14:textId="77777777" w:rsidR="00C702F8" w:rsidRPr="00A1115A" w:rsidRDefault="00C702F8" w:rsidP="00D81BA3">
            <w:pPr>
              <w:pStyle w:val="TAH"/>
              <w:rPr>
                <w:ins w:id="505" w:author="Kazuyoshi Uesaka" w:date="2022-04-21T13:54:00Z"/>
              </w:rPr>
            </w:pPr>
            <w:ins w:id="506" w:author="Kazuyoshi Uesaka" w:date="2022-04-21T13:54: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76BA04F" w14:textId="77777777" w:rsidR="00C702F8" w:rsidRPr="00A1115A" w:rsidRDefault="00C702F8" w:rsidP="00D81BA3">
            <w:pPr>
              <w:pStyle w:val="TAH"/>
              <w:rPr>
                <w:ins w:id="507" w:author="Kazuyoshi Uesaka" w:date="2022-04-21T13:54:00Z"/>
              </w:rPr>
            </w:pPr>
            <w:ins w:id="508" w:author="Kazuyoshi Uesaka" w:date="2022-04-21T13:54: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6F1D81B" w14:textId="77777777" w:rsidR="00C702F8" w:rsidRPr="00A1115A" w:rsidRDefault="00C702F8" w:rsidP="00D81BA3">
            <w:pPr>
              <w:pStyle w:val="TAH"/>
              <w:rPr>
                <w:ins w:id="509" w:author="Kazuyoshi Uesaka" w:date="2022-04-21T13:54:00Z"/>
              </w:rPr>
            </w:pPr>
            <w:ins w:id="510" w:author="Kazuyoshi Uesaka" w:date="2022-04-21T13:54:00Z">
              <w:r w:rsidRPr="00A1115A">
                <w:t>20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6FC62BD" w14:textId="77777777" w:rsidR="00C702F8" w:rsidRPr="00A1115A" w:rsidRDefault="00C702F8" w:rsidP="00D81BA3">
            <w:pPr>
              <w:pStyle w:val="TAH"/>
              <w:rPr>
                <w:ins w:id="511" w:author="Kazuyoshi Uesaka" w:date="2022-04-21T13:54:00Z"/>
              </w:rPr>
            </w:pPr>
            <w:ins w:id="512" w:author="Kazuyoshi Uesaka" w:date="2022-04-21T13:54:00Z">
              <w:r w:rsidRPr="00A1115A">
                <w:t>25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B64F22F" w14:textId="77777777" w:rsidR="00C702F8" w:rsidRPr="00A1115A" w:rsidRDefault="00C702F8" w:rsidP="00D81BA3">
            <w:pPr>
              <w:pStyle w:val="TAH"/>
              <w:rPr>
                <w:ins w:id="513" w:author="Kazuyoshi Uesaka" w:date="2022-04-21T13:54:00Z"/>
              </w:rPr>
            </w:pPr>
            <w:ins w:id="514" w:author="Kazuyoshi Uesaka" w:date="2022-04-21T13:54:00Z">
              <w:r w:rsidRPr="00A1115A">
                <w:t>30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AABC2EC" w14:textId="77777777" w:rsidR="00C702F8" w:rsidRPr="00A1115A" w:rsidRDefault="00C702F8" w:rsidP="00D81BA3">
            <w:pPr>
              <w:pStyle w:val="TAH"/>
              <w:rPr>
                <w:ins w:id="515" w:author="Kazuyoshi Uesaka" w:date="2022-04-21T13:54:00Z"/>
              </w:rPr>
            </w:pPr>
            <w:ins w:id="516" w:author="Kazuyoshi Uesaka" w:date="2022-04-21T13:54:00Z">
              <w:r w:rsidRPr="00A1115A">
                <w:t>40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A61CD60" w14:textId="77777777" w:rsidR="00C702F8" w:rsidRPr="00A1115A" w:rsidRDefault="00C702F8" w:rsidP="00D81BA3">
            <w:pPr>
              <w:pStyle w:val="TAH"/>
              <w:rPr>
                <w:ins w:id="517" w:author="Kazuyoshi Uesaka" w:date="2022-04-21T13:54:00Z"/>
              </w:rPr>
            </w:pPr>
            <w:ins w:id="518" w:author="Kazuyoshi Uesaka" w:date="2022-04-21T13:54:00Z">
              <w:r w:rsidRPr="00A1115A">
                <w:t>50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5109640" w14:textId="77777777" w:rsidR="00C702F8" w:rsidRPr="00A1115A" w:rsidRDefault="00C702F8" w:rsidP="00D81BA3">
            <w:pPr>
              <w:pStyle w:val="TAH"/>
              <w:rPr>
                <w:ins w:id="519" w:author="Kazuyoshi Uesaka" w:date="2022-04-21T13:54:00Z"/>
              </w:rPr>
            </w:pPr>
            <w:ins w:id="520" w:author="Kazuyoshi Uesaka" w:date="2022-04-21T13:54:00Z">
              <w:r w:rsidRPr="00A1115A">
                <w:t>60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60B578" w14:textId="77777777" w:rsidR="00C702F8" w:rsidRPr="00A1115A" w:rsidRDefault="00C702F8" w:rsidP="00D81BA3">
            <w:pPr>
              <w:pStyle w:val="TAH"/>
              <w:rPr>
                <w:ins w:id="521" w:author="Kazuyoshi Uesaka" w:date="2022-04-21T13:54:00Z"/>
              </w:rPr>
            </w:pPr>
            <w:ins w:id="522" w:author="Kazuyoshi Uesaka" w:date="2022-04-21T13:54:00Z">
              <w:r w:rsidRPr="00A1115A">
                <w:t>80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11E9A7A" w14:textId="77777777" w:rsidR="00C702F8" w:rsidRPr="00A1115A" w:rsidRDefault="00C702F8" w:rsidP="00D81BA3">
            <w:pPr>
              <w:pStyle w:val="TAH"/>
              <w:rPr>
                <w:ins w:id="523" w:author="Kazuyoshi Uesaka" w:date="2022-04-21T13:54:00Z"/>
              </w:rPr>
            </w:pPr>
            <w:ins w:id="524" w:author="Kazuyoshi Uesaka" w:date="2022-04-21T13:54:00Z">
              <w:r w:rsidRPr="00A1115A">
                <w:t>100</w:t>
              </w:r>
            </w:ins>
          </w:p>
        </w:tc>
      </w:tr>
      <w:tr w:rsidR="00C702F8" w:rsidRPr="00A1115A" w14:paraId="6C8964C6" w14:textId="77777777" w:rsidTr="00D81BA3">
        <w:trPr>
          <w:jc w:val="center"/>
          <w:ins w:id="525"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5693F31F" w14:textId="77777777" w:rsidR="00C702F8" w:rsidRPr="00A1115A" w:rsidRDefault="00C702F8" w:rsidP="00D81BA3">
            <w:pPr>
              <w:pStyle w:val="TAL"/>
              <w:rPr>
                <w:ins w:id="526" w:author="Kazuyoshi Uesaka" w:date="2022-04-21T13:54:00Z"/>
              </w:rPr>
            </w:pPr>
            <w:ins w:id="527" w:author="Kazuyoshi Uesaka" w:date="2022-04-21T13:54:00Z">
              <w:r w:rsidRPr="00A1115A">
                <w:t xml:space="preserve">Subcarrier spacing configuration </w:t>
              </w:r>
            </w:ins>
            <m:oMath>
              <m:r>
                <w:ins w:id="528" w:author="Kazuyoshi Uesaka" w:date="2022-04-21T13:54: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04E2CECC" w14:textId="77777777" w:rsidR="00C702F8" w:rsidRPr="00A1115A" w:rsidRDefault="00C702F8" w:rsidP="00D81BA3">
            <w:pPr>
              <w:pStyle w:val="TAC"/>
              <w:rPr>
                <w:ins w:id="529"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C24161E" w14:textId="77777777" w:rsidR="00C702F8" w:rsidRPr="00A1115A" w:rsidRDefault="00C702F8" w:rsidP="00D81BA3">
            <w:pPr>
              <w:pStyle w:val="TAC"/>
              <w:rPr>
                <w:ins w:id="530" w:author="Kazuyoshi Uesaka" w:date="2022-04-21T13:54:00Z"/>
              </w:rPr>
            </w:pPr>
            <w:ins w:id="531"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71449A" w14:textId="77777777" w:rsidR="00C702F8" w:rsidRPr="00A1115A" w:rsidRDefault="00C702F8" w:rsidP="00D81BA3">
            <w:pPr>
              <w:pStyle w:val="TAC"/>
              <w:rPr>
                <w:ins w:id="532" w:author="Kazuyoshi Uesaka" w:date="2022-04-21T13:54:00Z"/>
              </w:rPr>
            </w:pPr>
            <w:ins w:id="533"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761C1A2" w14:textId="77777777" w:rsidR="00C702F8" w:rsidRPr="00A1115A" w:rsidRDefault="00C702F8" w:rsidP="00D81BA3">
            <w:pPr>
              <w:pStyle w:val="TAC"/>
              <w:rPr>
                <w:ins w:id="534" w:author="Kazuyoshi Uesaka" w:date="2022-04-21T13:54:00Z"/>
              </w:rPr>
            </w:pPr>
            <w:ins w:id="535"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4E16BB" w14:textId="77777777" w:rsidR="00C702F8" w:rsidRPr="00A1115A" w:rsidRDefault="00C702F8" w:rsidP="00D81BA3">
            <w:pPr>
              <w:pStyle w:val="TAC"/>
              <w:rPr>
                <w:ins w:id="536" w:author="Kazuyoshi Uesaka" w:date="2022-04-21T13:54:00Z"/>
              </w:rPr>
            </w:pPr>
            <w:ins w:id="537"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ACAC438" w14:textId="77777777" w:rsidR="00C702F8" w:rsidRPr="00A1115A" w:rsidRDefault="00C702F8" w:rsidP="00D81BA3">
            <w:pPr>
              <w:pStyle w:val="TAC"/>
              <w:rPr>
                <w:ins w:id="538" w:author="Kazuyoshi Uesaka" w:date="2022-04-21T13:54:00Z"/>
              </w:rPr>
            </w:pPr>
            <w:ins w:id="539"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D692B3" w14:textId="77777777" w:rsidR="00C702F8" w:rsidRPr="00A1115A" w:rsidRDefault="00C702F8" w:rsidP="00D81BA3">
            <w:pPr>
              <w:pStyle w:val="TAC"/>
              <w:rPr>
                <w:ins w:id="540" w:author="Kazuyoshi Uesaka" w:date="2022-04-21T13:54:00Z"/>
              </w:rPr>
            </w:pPr>
            <w:ins w:id="541"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5C6CEB1" w14:textId="77777777" w:rsidR="00C702F8" w:rsidRPr="00A1115A" w:rsidRDefault="00C702F8" w:rsidP="00D81BA3">
            <w:pPr>
              <w:pStyle w:val="TAC"/>
              <w:rPr>
                <w:ins w:id="542" w:author="Kazuyoshi Uesaka" w:date="2022-04-21T13:54:00Z"/>
              </w:rPr>
            </w:pPr>
            <w:ins w:id="543"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F44B31" w14:textId="77777777" w:rsidR="00C702F8" w:rsidRPr="00A1115A" w:rsidRDefault="00C702F8" w:rsidP="00D81BA3">
            <w:pPr>
              <w:pStyle w:val="TAC"/>
              <w:rPr>
                <w:ins w:id="544" w:author="Kazuyoshi Uesaka" w:date="2022-04-21T13:54:00Z"/>
              </w:rPr>
            </w:pPr>
            <w:ins w:id="545"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4F59069" w14:textId="77777777" w:rsidR="00C702F8" w:rsidRPr="00A1115A" w:rsidRDefault="00C702F8" w:rsidP="00D81BA3">
            <w:pPr>
              <w:pStyle w:val="TAC"/>
              <w:rPr>
                <w:ins w:id="546" w:author="Kazuyoshi Uesaka" w:date="2022-04-21T13:54:00Z"/>
              </w:rPr>
            </w:pPr>
            <w:ins w:id="547"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B1DE6B" w14:textId="77777777" w:rsidR="00C702F8" w:rsidRPr="00A1115A" w:rsidRDefault="00C702F8" w:rsidP="00D81BA3">
            <w:pPr>
              <w:pStyle w:val="TAC"/>
              <w:rPr>
                <w:ins w:id="548" w:author="Kazuyoshi Uesaka" w:date="2022-04-21T13:54:00Z"/>
              </w:rPr>
            </w:pPr>
            <w:ins w:id="549"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AE7349" w14:textId="77777777" w:rsidR="00C702F8" w:rsidRPr="00A1115A" w:rsidRDefault="00C702F8" w:rsidP="00D81BA3">
            <w:pPr>
              <w:pStyle w:val="TAC"/>
              <w:rPr>
                <w:ins w:id="550" w:author="Kazuyoshi Uesaka" w:date="2022-04-21T13:54:00Z"/>
              </w:rPr>
            </w:pPr>
            <w:ins w:id="551" w:author="Kazuyoshi Uesaka" w:date="2022-04-21T13:54:00Z">
              <w:r w:rsidRPr="00A1115A">
                <w:t>1</w:t>
              </w:r>
            </w:ins>
          </w:p>
        </w:tc>
      </w:tr>
      <w:tr w:rsidR="00C702F8" w:rsidRPr="00A1115A" w14:paraId="38CCABA9" w14:textId="77777777" w:rsidTr="00D81BA3">
        <w:trPr>
          <w:jc w:val="center"/>
          <w:ins w:id="552"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6DEBF50A" w14:textId="77777777" w:rsidR="00C702F8" w:rsidRPr="00A1115A" w:rsidRDefault="00C702F8" w:rsidP="00D81BA3">
            <w:pPr>
              <w:pStyle w:val="TAL"/>
              <w:rPr>
                <w:ins w:id="553" w:author="Kazuyoshi Uesaka" w:date="2022-04-21T13:54:00Z"/>
              </w:rPr>
            </w:pPr>
            <w:ins w:id="554" w:author="Kazuyoshi Uesaka" w:date="2022-04-21T13:54: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10247D3E" w14:textId="77777777" w:rsidR="00C702F8" w:rsidRPr="00A1115A" w:rsidRDefault="00C702F8" w:rsidP="00D81BA3">
            <w:pPr>
              <w:pStyle w:val="TAC"/>
              <w:rPr>
                <w:ins w:id="555"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569B2" w14:textId="77777777" w:rsidR="00C702F8" w:rsidRPr="00A1115A" w:rsidRDefault="00C702F8" w:rsidP="00D81BA3">
            <w:pPr>
              <w:pStyle w:val="TAC"/>
              <w:rPr>
                <w:ins w:id="556" w:author="Kazuyoshi Uesaka" w:date="2022-04-21T13:54:00Z"/>
              </w:rPr>
            </w:pPr>
            <w:ins w:id="557" w:author="Kazuyoshi Uesaka" w:date="2022-04-21T13:54:00Z">
              <w:r w:rsidRPr="00A1115A">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614B805" w14:textId="77777777" w:rsidR="00C702F8" w:rsidRPr="00A1115A" w:rsidRDefault="00C702F8" w:rsidP="00D81BA3">
            <w:pPr>
              <w:pStyle w:val="TAC"/>
              <w:rPr>
                <w:ins w:id="558" w:author="Kazuyoshi Uesaka" w:date="2022-04-21T13:54:00Z"/>
              </w:rPr>
            </w:pPr>
            <w:ins w:id="559" w:author="Kazuyoshi Uesaka" w:date="2022-04-21T13:54:00Z">
              <w:r w:rsidRPr="00A1115A">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E44FF0" w14:textId="77777777" w:rsidR="00C702F8" w:rsidRPr="00A1115A" w:rsidRDefault="00C702F8" w:rsidP="00D81BA3">
            <w:pPr>
              <w:pStyle w:val="TAC"/>
              <w:rPr>
                <w:ins w:id="560" w:author="Kazuyoshi Uesaka" w:date="2022-04-21T13:54:00Z"/>
              </w:rPr>
            </w:pPr>
            <w:ins w:id="561" w:author="Kazuyoshi Uesaka" w:date="2022-04-21T13:54:00Z">
              <w:r w:rsidRPr="00A1115A">
                <w:t>38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DB85E6" w14:textId="77777777" w:rsidR="00C702F8" w:rsidRPr="00A1115A" w:rsidRDefault="00C702F8" w:rsidP="00D81BA3">
            <w:pPr>
              <w:pStyle w:val="TAC"/>
              <w:rPr>
                <w:ins w:id="562" w:author="Kazuyoshi Uesaka" w:date="2022-04-21T13:54:00Z"/>
              </w:rPr>
            </w:pPr>
            <w:ins w:id="563" w:author="Kazuyoshi Uesaka" w:date="2022-04-21T13:54:00Z">
              <w:r w:rsidRPr="00A1115A">
                <w:t>51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8ACAEFB" w14:textId="77777777" w:rsidR="00C702F8" w:rsidRPr="00A1115A" w:rsidRDefault="00C702F8" w:rsidP="00D81BA3">
            <w:pPr>
              <w:pStyle w:val="TAC"/>
              <w:rPr>
                <w:ins w:id="564" w:author="Kazuyoshi Uesaka" w:date="2022-04-21T13:54:00Z"/>
              </w:rPr>
            </w:pPr>
            <w:ins w:id="565" w:author="Kazuyoshi Uesaka" w:date="2022-04-21T13:54:00Z">
              <w:r w:rsidRPr="00A1115A">
                <w:t>65</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C1B8A4" w14:textId="77777777" w:rsidR="00C702F8" w:rsidRPr="00A1115A" w:rsidRDefault="00C702F8" w:rsidP="00D81BA3">
            <w:pPr>
              <w:pStyle w:val="TAC"/>
              <w:rPr>
                <w:ins w:id="566" w:author="Kazuyoshi Uesaka" w:date="2022-04-21T13:54:00Z"/>
              </w:rPr>
            </w:pPr>
            <w:ins w:id="567" w:author="Kazuyoshi Uesaka" w:date="2022-04-21T13:54:00Z">
              <w:r w:rsidRPr="00A1115A">
                <w:t>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9D51CF6" w14:textId="77777777" w:rsidR="00C702F8" w:rsidRPr="00A1115A" w:rsidRDefault="00C702F8" w:rsidP="00D81BA3">
            <w:pPr>
              <w:pStyle w:val="TAC"/>
              <w:rPr>
                <w:ins w:id="568" w:author="Kazuyoshi Uesaka" w:date="2022-04-21T13:54:00Z"/>
              </w:rPr>
            </w:pPr>
            <w:ins w:id="569" w:author="Kazuyoshi Uesaka" w:date="2022-04-21T13:54:00Z">
              <w:r w:rsidRPr="00A1115A">
                <w:t>106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C4B161" w14:textId="77777777" w:rsidR="00C702F8" w:rsidRPr="00A1115A" w:rsidRDefault="00C702F8" w:rsidP="00D81BA3">
            <w:pPr>
              <w:pStyle w:val="TAC"/>
              <w:rPr>
                <w:ins w:id="570" w:author="Kazuyoshi Uesaka" w:date="2022-04-21T13:54:00Z"/>
              </w:rPr>
            </w:pPr>
            <w:ins w:id="571" w:author="Kazuyoshi Uesaka" w:date="2022-04-21T13:54:00Z">
              <w:r w:rsidRPr="00A1115A">
                <w:t>133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7D5AFED" w14:textId="77777777" w:rsidR="00C702F8" w:rsidRPr="00A1115A" w:rsidRDefault="00C702F8" w:rsidP="00D81BA3">
            <w:pPr>
              <w:pStyle w:val="TAC"/>
              <w:rPr>
                <w:ins w:id="572" w:author="Kazuyoshi Uesaka" w:date="2022-04-21T13:54:00Z"/>
              </w:rPr>
            </w:pPr>
            <w:ins w:id="573" w:author="Kazuyoshi Uesaka" w:date="2022-04-21T13:54:00Z">
              <w:r w:rsidRPr="00A1115A">
                <w:t>162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BCB0132" w14:textId="77777777" w:rsidR="00C702F8" w:rsidRPr="00A1115A" w:rsidRDefault="00C702F8" w:rsidP="00D81BA3">
            <w:pPr>
              <w:pStyle w:val="TAC"/>
              <w:rPr>
                <w:ins w:id="574" w:author="Kazuyoshi Uesaka" w:date="2022-04-21T13:54:00Z"/>
              </w:rPr>
            </w:pPr>
            <w:ins w:id="575" w:author="Kazuyoshi Uesaka" w:date="2022-04-21T13:54:00Z">
              <w:r w:rsidRPr="00A1115A">
                <w:t>217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5F9BCCB" w14:textId="77777777" w:rsidR="00C702F8" w:rsidRPr="00A1115A" w:rsidRDefault="00C702F8" w:rsidP="00D81BA3">
            <w:pPr>
              <w:pStyle w:val="TAC"/>
              <w:rPr>
                <w:ins w:id="576" w:author="Kazuyoshi Uesaka" w:date="2022-04-21T13:54:00Z"/>
              </w:rPr>
            </w:pPr>
            <w:ins w:id="577" w:author="Kazuyoshi Uesaka" w:date="2022-04-21T13:54:00Z">
              <w:r w:rsidRPr="00A1115A">
                <w:t>273</w:t>
              </w:r>
            </w:ins>
          </w:p>
        </w:tc>
      </w:tr>
      <w:tr w:rsidR="00C702F8" w:rsidRPr="00A1115A" w14:paraId="153FF8D2" w14:textId="77777777" w:rsidTr="00D81BA3">
        <w:trPr>
          <w:jc w:val="center"/>
          <w:ins w:id="578"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1EE24C29" w14:textId="77777777" w:rsidR="00C702F8" w:rsidRPr="00A1115A" w:rsidRDefault="00C702F8" w:rsidP="00D81BA3">
            <w:pPr>
              <w:pStyle w:val="TAL"/>
              <w:rPr>
                <w:ins w:id="579" w:author="Kazuyoshi Uesaka" w:date="2022-04-21T13:54:00Z"/>
              </w:rPr>
            </w:pPr>
            <w:ins w:id="580" w:author="Kazuyoshi Uesaka" w:date="2022-04-21T13:54: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A908B99" w14:textId="77777777" w:rsidR="00C702F8" w:rsidRPr="00A1115A" w:rsidRDefault="00C702F8" w:rsidP="00D81BA3">
            <w:pPr>
              <w:pStyle w:val="TAC"/>
              <w:rPr>
                <w:ins w:id="581"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84A18" w14:textId="77777777" w:rsidR="00C702F8" w:rsidRPr="00A1115A" w:rsidRDefault="00C702F8" w:rsidP="00D81BA3">
            <w:pPr>
              <w:pStyle w:val="TAC"/>
              <w:rPr>
                <w:ins w:id="582" w:author="Kazuyoshi Uesaka" w:date="2022-04-21T13:54:00Z"/>
              </w:rPr>
            </w:pPr>
            <w:ins w:id="583"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4F4891" w14:textId="77777777" w:rsidR="00C702F8" w:rsidRPr="00A1115A" w:rsidRDefault="00C702F8" w:rsidP="00D81BA3">
            <w:pPr>
              <w:pStyle w:val="TAC"/>
              <w:rPr>
                <w:ins w:id="584" w:author="Kazuyoshi Uesaka" w:date="2022-04-21T13:54:00Z"/>
              </w:rPr>
            </w:pPr>
            <w:ins w:id="585"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29FD851" w14:textId="77777777" w:rsidR="00C702F8" w:rsidRPr="00A1115A" w:rsidRDefault="00C702F8" w:rsidP="00D81BA3">
            <w:pPr>
              <w:pStyle w:val="TAC"/>
              <w:rPr>
                <w:ins w:id="586" w:author="Kazuyoshi Uesaka" w:date="2022-04-21T13:54:00Z"/>
              </w:rPr>
            </w:pPr>
            <w:ins w:id="587"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93A55A5" w14:textId="77777777" w:rsidR="00C702F8" w:rsidRPr="00A1115A" w:rsidRDefault="00C702F8" w:rsidP="00D81BA3">
            <w:pPr>
              <w:pStyle w:val="TAC"/>
              <w:rPr>
                <w:ins w:id="588" w:author="Kazuyoshi Uesaka" w:date="2022-04-21T13:54:00Z"/>
              </w:rPr>
            </w:pPr>
            <w:ins w:id="589"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DF479F2" w14:textId="77777777" w:rsidR="00C702F8" w:rsidRPr="00A1115A" w:rsidRDefault="00C702F8" w:rsidP="00D81BA3">
            <w:pPr>
              <w:pStyle w:val="TAC"/>
              <w:rPr>
                <w:ins w:id="590" w:author="Kazuyoshi Uesaka" w:date="2022-04-21T13:54:00Z"/>
              </w:rPr>
            </w:pPr>
            <w:ins w:id="591"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6F74568" w14:textId="77777777" w:rsidR="00C702F8" w:rsidRPr="00A1115A" w:rsidRDefault="00C702F8" w:rsidP="00D81BA3">
            <w:pPr>
              <w:pStyle w:val="TAC"/>
              <w:rPr>
                <w:ins w:id="592" w:author="Kazuyoshi Uesaka" w:date="2022-04-21T13:54:00Z"/>
              </w:rPr>
            </w:pPr>
            <w:ins w:id="593"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2E706F" w14:textId="77777777" w:rsidR="00C702F8" w:rsidRPr="00A1115A" w:rsidRDefault="00C702F8" w:rsidP="00D81BA3">
            <w:pPr>
              <w:pStyle w:val="TAC"/>
              <w:rPr>
                <w:ins w:id="594" w:author="Kazuyoshi Uesaka" w:date="2022-04-21T13:54:00Z"/>
              </w:rPr>
            </w:pPr>
            <w:ins w:id="595"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B9C415E" w14:textId="77777777" w:rsidR="00C702F8" w:rsidRPr="00A1115A" w:rsidRDefault="00C702F8" w:rsidP="00D81BA3">
            <w:pPr>
              <w:pStyle w:val="TAC"/>
              <w:rPr>
                <w:ins w:id="596" w:author="Kazuyoshi Uesaka" w:date="2022-04-21T13:54:00Z"/>
              </w:rPr>
            </w:pPr>
            <w:ins w:id="597"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484947B" w14:textId="77777777" w:rsidR="00C702F8" w:rsidRPr="00A1115A" w:rsidRDefault="00C702F8" w:rsidP="00D81BA3">
            <w:pPr>
              <w:pStyle w:val="TAC"/>
              <w:rPr>
                <w:ins w:id="598" w:author="Kazuyoshi Uesaka" w:date="2022-04-21T13:54:00Z"/>
              </w:rPr>
            </w:pPr>
            <w:ins w:id="599"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410AA7" w14:textId="77777777" w:rsidR="00C702F8" w:rsidRPr="00A1115A" w:rsidRDefault="00C702F8" w:rsidP="00D81BA3">
            <w:pPr>
              <w:pStyle w:val="TAC"/>
              <w:rPr>
                <w:ins w:id="600" w:author="Kazuyoshi Uesaka" w:date="2022-04-21T13:54:00Z"/>
              </w:rPr>
            </w:pPr>
            <w:ins w:id="601" w:author="Kazuyoshi Uesaka" w:date="2022-04-21T13:54: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426596" w14:textId="77777777" w:rsidR="00C702F8" w:rsidRPr="00A1115A" w:rsidRDefault="00C702F8" w:rsidP="00D81BA3">
            <w:pPr>
              <w:pStyle w:val="TAC"/>
              <w:rPr>
                <w:ins w:id="602" w:author="Kazuyoshi Uesaka" w:date="2022-04-21T13:54:00Z"/>
              </w:rPr>
            </w:pPr>
            <w:ins w:id="603" w:author="Kazuyoshi Uesaka" w:date="2022-04-21T13:54:00Z">
              <w:r w:rsidRPr="00A1115A">
                <w:t>12</w:t>
              </w:r>
            </w:ins>
          </w:p>
        </w:tc>
      </w:tr>
      <w:tr w:rsidR="00C702F8" w:rsidRPr="00A1115A" w14:paraId="75348A04" w14:textId="77777777" w:rsidTr="00D81BA3">
        <w:trPr>
          <w:jc w:val="center"/>
          <w:ins w:id="604"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52395526" w14:textId="77777777" w:rsidR="00C702F8" w:rsidRPr="00A1115A" w:rsidRDefault="00C702F8" w:rsidP="00D81BA3">
            <w:pPr>
              <w:pStyle w:val="TAL"/>
              <w:rPr>
                <w:ins w:id="605" w:author="Kazuyoshi Uesaka" w:date="2022-04-21T13:54:00Z"/>
              </w:rPr>
            </w:pPr>
            <w:ins w:id="606" w:author="Kazuyoshi Uesaka" w:date="2022-04-21T13:54: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7C8469DE" w14:textId="77777777" w:rsidR="00C702F8" w:rsidRPr="00A1115A" w:rsidRDefault="00C702F8" w:rsidP="00D81BA3">
            <w:pPr>
              <w:pStyle w:val="TAC"/>
              <w:rPr>
                <w:ins w:id="607"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DE6C65" w14:textId="77777777" w:rsidR="00C702F8" w:rsidRPr="00A1115A" w:rsidRDefault="00C702F8" w:rsidP="00D81BA3">
            <w:pPr>
              <w:pStyle w:val="TAC"/>
              <w:rPr>
                <w:ins w:id="608" w:author="Kazuyoshi Uesaka" w:date="2022-04-21T13:54:00Z"/>
              </w:rPr>
            </w:pPr>
            <w:ins w:id="609"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5F15D8C" w14:textId="77777777" w:rsidR="00C702F8" w:rsidRPr="00A1115A" w:rsidRDefault="00C702F8" w:rsidP="00D81BA3">
            <w:pPr>
              <w:pStyle w:val="TAC"/>
              <w:rPr>
                <w:ins w:id="610" w:author="Kazuyoshi Uesaka" w:date="2022-04-21T13:54:00Z"/>
              </w:rPr>
            </w:pPr>
            <w:ins w:id="611"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79E8B45" w14:textId="77777777" w:rsidR="00C702F8" w:rsidRPr="00A1115A" w:rsidRDefault="00C702F8" w:rsidP="00D81BA3">
            <w:pPr>
              <w:pStyle w:val="TAC"/>
              <w:rPr>
                <w:ins w:id="612" w:author="Kazuyoshi Uesaka" w:date="2022-04-21T13:54:00Z"/>
              </w:rPr>
            </w:pPr>
            <w:ins w:id="613"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518D83" w14:textId="77777777" w:rsidR="00C702F8" w:rsidRPr="00A1115A" w:rsidRDefault="00C702F8" w:rsidP="00D81BA3">
            <w:pPr>
              <w:pStyle w:val="TAC"/>
              <w:rPr>
                <w:ins w:id="614" w:author="Kazuyoshi Uesaka" w:date="2022-04-21T13:54:00Z"/>
              </w:rPr>
            </w:pPr>
            <w:ins w:id="615"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AEC451" w14:textId="77777777" w:rsidR="00C702F8" w:rsidRPr="00A1115A" w:rsidRDefault="00C702F8" w:rsidP="00D81BA3">
            <w:pPr>
              <w:pStyle w:val="TAC"/>
              <w:rPr>
                <w:ins w:id="616" w:author="Kazuyoshi Uesaka" w:date="2022-04-21T13:54:00Z"/>
              </w:rPr>
            </w:pPr>
            <w:ins w:id="617"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AAE1638" w14:textId="77777777" w:rsidR="00C702F8" w:rsidRPr="00A1115A" w:rsidRDefault="00C702F8" w:rsidP="00D81BA3">
            <w:pPr>
              <w:pStyle w:val="TAC"/>
              <w:rPr>
                <w:ins w:id="618" w:author="Kazuyoshi Uesaka" w:date="2022-04-21T13:54:00Z"/>
              </w:rPr>
            </w:pPr>
            <w:ins w:id="619"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3971E10" w14:textId="77777777" w:rsidR="00C702F8" w:rsidRPr="00A1115A" w:rsidRDefault="00C702F8" w:rsidP="00D81BA3">
            <w:pPr>
              <w:pStyle w:val="TAC"/>
              <w:rPr>
                <w:ins w:id="620" w:author="Kazuyoshi Uesaka" w:date="2022-04-21T13:54:00Z"/>
              </w:rPr>
            </w:pPr>
            <w:ins w:id="621"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691CBB" w14:textId="77777777" w:rsidR="00C702F8" w:rsidRPr="00A1115A" w:rsidRDefault="00C702F8" w:rsidP="00D81BA3">
            <w:pPr>
              <w:pStyle w:val="TAC"/>
              <w:rPr>
                <w:ins w:id="622" w:author="Kazuyoshi Uesaka" w:date="2022-04-21T13:54:00Z"/>
              </w:rPr>
            </w:pPr>
            <w:ins w:id="623"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68038BC" w14:textId="77777777" w:rsidR="00C702F8" w:rsidRPr="00A1115A" w:rsidRDefault="00C702F8" w:rsidP="00D81BA3">
            <w:pPr>
              <w:pStyle w:val="TAC"/>
              <w:rPr>
                <w:ins w:id="624" w:author="Kazuyoshi Uesaka" w:date="2022-04-21T13:54:00Z"/>
              </w:rPr>
            </w:pPr>
            <w:ins w:id="625"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00D2F15" w14:textId="77777777" w:rsidR="00C702F8" w:rsidRPr="00A1115A" w:rsidRDefault="00C702F8" w:rsidP="00D81BA3">
            <w:pPr>
              <w:pStyle w:val="TAC"/>
              <w:rPr>
                <w:ins w:id="626" w:author="Kazuyoshi Uesaka" w:date="2022-04-21T13:54:00Z"/>
              </w:rPr>
            </w:pPr>
            <w:ins w:id="627" w:author="Kazuyoshi Uesaka" w:date="2022-04-21T13:54: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4D4079B" w14:textId="77777777" w:rsidR="00C702F8" w:rsidRPr="00A1115A" w:rsidRDefault="00C702F8" w:rsidP="00D81BA3">
            <w:pPr>
              <w:pStyle w:val="TAC"/>
              <w:rPr>
                <w:ins w:id="628" w:author="Kazuyoshi Uesaka" w:date="2022-04-21T13:54:00Z"/>
              </w:rPr>
            </w:pPr>
            <w:ins w:id="629" w:author="Kazuyoshi Uesaka" w:date="2022-04-21T13:54:00Z">
              <w:r w:rsidRPr="00A1115A">
                <w:t>17</w:t>
              </w:r>
            </w:ins>
          </w:p>
        </w:tc>
      </w:tr>
      <w:tr w:rsidR="00C702F8" w:rsidRPr="00A1115A" w14:paraId="3D8C6CE6" w14:textId="77777777" w:rsidTr="00D81BA3">
        <w:trPr>
          <w:jc w:val="center"/>
          <w:ins w:id="630"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7B9FAAF1" w14:textId="77777777" w:rsidR="00C702F8" w:rsidRPr="00A1115A" w:rsidRDefault="00C702F8" w:rsidP="00D81BA3">
            <w:pPr>
              <w:pStyle w:val="TAL"/>
              <w:rPr>
                <w:ins w:id="631" w:author="Kazuyoshi Uesaka" w:date="2022-04-21T13:54:00Z"/>
              </w:rPr>
            </w:pPr>
            <w:ins w:id="632" w:author="Kazuyoshi Uesaka" w:date="2022-04-21T13:54: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376DEA8B" w14:textId="77777777" w:rsidR="00C702F8" w:rsidRPr="00A1115A" w:rsidRDefault="00C702F8" w:rsidP="00D81BA3">
            <w:pPr>
              <w:pStyle w:val="TAC"/>
              <w:rPr>
                <w:ins w:id="633"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ECBAE3E" w14:textId="77777777" w:rsidR="00C702F8" w:rsidRPr="00A1115A" w:rsidRDefault="00C702F8" w:rsidP="00D81BA3">
            <w:pPr>
              <w:pStyle w:val="TAC"/>
              <w:rPr>
                <w:ins w:id="634" w:author="Kazuyoshi Uesaka" w:date="2022-04-21T13:54:00Z"/>
              </w:rPr>
            </w:pPr>
            <w:ins w:id="635"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6E82889" w14:textId="77777777" w:rsidR="00C702F8" w:rsidRPr="00A1115A" w:rsidRDefault="00C702F8" w:rsidP="00D81BA3">
            <w:pPr>
              <w:pStyle w:val="TAC"/>
              <w:rPr>
                <w:ins w:id="636" w:author="Kazuyoshi Uesaka" w:date="2022-04-21T13:54:00Z"/>
              </w:rPr>
            </w:pPr>
            <w:ins w:id="637"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67E976" w14:textId="77777777" w:rsidR="00C702F8" w:rsidRPr="00A1115A" w:rsidRDefault="00C702F8" w:rsidP="00D81BA3">
            <w:pPr>
              <w:pStyle w:val="TAC"/>
              <w:rPr>
                <w:ins w:id="638" w:author="Kazuyoshi Uesaka" w:date="2022-04-21T13:54:00Z"/>
              </w:rPr>
            </w:pPr>
            <w:ins w:id="639"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474179A" w14:textId="77777777" w:rsidR="00C702F8" w:rsidRPr="00A1115A" w:rsidRDefault="00C702F8" w:rsidP="00D81BA3">
            <w:pPr>
              <w:pStyle w:val="TAC"/>
              <w:rPr>
                <w:ins w:id="640" w:author="Kazuyoshi Uesaka" w:date="2022-04-21T13:54:00Z"/>
              </w:rPr>
            </w:pPr>
            <w:ins w:id="641"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BA5094" w14:textId="77777777" w:rsidR="00C702F8" w:rsidRPr="00A1115A" w:rsidRDefault="00C702F8" w:rsidP="00D81BA3">
            <w:pPr>
              <w:pStyle w:val="TAC"/>
              <w:rPr>
                <w:ins w:id="642" w:author="Kazuyoshi Uesaka" w:date="2022-04-21T13:54:00Z"/>
              </w:rPr>
            </w:pPr>
            <w:ins w:id="643"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AB20B3D" w14:textId="77777777" w:rsidR="00C702F8" w:rsidRPr="00A1115A" w:rsidRDefault="00C702F8" w:rsidP="00D81BA3">
            <w:pPr>
              <w:pStyle w:val="TAC"/>
              <w:rPr>
                <w:ins w:id="644" w:author="Kazuyoshi Uesaka" w:date="2022-04-21T13:54:00Z"/>
              </w:rPr>
            </w:pPr>
            <w:ins w:id="645"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B661C52" w14:textId="77777777" w:rsidR="00C702F8" w:rsidRPr="00A1115A" w:rsidRDefault="00C702F8" w:rsidP="00D81BA3">
            <w:pPr>
              <w:pStyle w:val="TAC"/>
              <w:rPr>
                <w:ins w:id="646" w:author="Kazuyoshi Uesaka" w:date="2022-04-21T13:54:00Z"/>
              </w:rPr>
            </w:pPr>
            <w:ins w:id="647"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59449E" w14:textId="77777777" w:rsidR="00C702F8" w:rsidRPr="00A1115A" w:rsidRDefault="00C702F8" w:rsidP="00D81BA3">
            <w:pPr>
              <w:pStyle w:val="TAC"/>
              <w:rPr>
                <w:ins w:id="648" w:author="Kazuyoshi Uesaka" w:date="2022-04-21T13:54:00Z"/>
              </w:rPr>
            </w:pPr>
            <w:ins w:id="649"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6AA182C" w14:textId="77777777" w:rsidR="00C702F8" w:rsidRPr="00A1115A" w:rsidRDefault="00C702F8" w:rsidP="00D81BA3">
            <w:pPr>
              <w:pStyle w:val="TAC"/>
              <w:rPr>
                <w:ins w:id="650" w:author="Kazuyoshi Uesaka" w:date="2022-04-21T13:54:00Z"/>
              </w:rPr>
            </w:pPr>
            <w:ins w:id="651"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6E215B" w14:textId="77777777" w:rsidR="00C702F8" w:rsidRPr="00A1115A" w:rsidRDefault="00C702F8" w:rsidP="00D81BA3">
            <w:pPr>
              <w:pStyle w:val="TAC"/>
              <w:rPr>
                <w:ins w:id="652" w:author="Kazuyoshi Uesaka" w:date="2022-04-21T13:54:00Z"/>
              </w:rPr>
            </w:pPr>
            <w:ins w:id="653" w:author="Kazuyoshi Uesaka" w:date="2022-04-21T13:54: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A0283F1" w14:textId="77777777" w:rsidR="00C702F8" w:rsidRPr="00A1115A" w:rsidRDefault="00C702F8" w:rsidP="00D81BA3">
            <w:pPr>
              <w:pStyle w:val="TAC"/>
              <w:rPr>
                <w:ins w:id="654" w:author="Kazuyoshi Uesaka" w:date="2022-04-21T13:54:00Z"/>
              </w:rPr>
            </w:pPr>
            <w:ins w:id="655" w:author="Kazuyoshi Uesaka" w:date="2022-04-21T13:54:00Z">
              <w:r w:rsidRPr="00A1115A">
                <w:t>23</w:t>
              </w:r>
            </w:ins>
          </w:p>
        </w:tc>
      </w:tr>
      <w:tr w:rsidR="00C702F8" w:rsidRPr="00A1115A" w14:paraId="3906BC66" w14:textId="77777777" w:rsidTr="00D81BA3">
        <w:trPr>
          <w:jc w:val="center"/>
          <w:ins w:id="656" w:author="Kazuyoshi Uesaka" w:date="2022-04-21T13:54:00Z"/>
        </w:trPr>
        <w:tc>
          <w:tcPr>
            <w:tcW w:w="3688" w:type="dxa"/>
            <w:tcBorders>
              <w:top w:val="single" w:sz="4" w:space="0" w:color="auto"/>
              <w:left w:val="single" w:sz="4" w:space="0" w:color="auto"/>
              <w:bottom w:val="single" w:sz="4" w:space="0" w:color="auto"/>
              <w:right w:val="single" w:sz="4" w:space="0" w:color="auto"/>
            </w:tcBorders>
          </w:tcPr>
          <w:p w14:paraId="4F3A7DCF" w14:textId="77777777" w:rsidR="00C702F8" w:rsidRPr="00A1115A" w:rsidRDefault="00C702F8" w:rsidP="00D81BA3">
            <w:pPr>
              <w:pStyle w:val="TAL"/>
              <w:rPr>
                <w:ins w:id="657" w:author="Kazuyoshi Uesaka" w:date="2022-04-21T13:54:00Z"/>
              </w:rPr>
            </w:pPr>
            <w:ins w:id="658" w:author="Kazuyoshi Uesaka" w:date="2022-04-21T13:54: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11F94844" w14:textId="77777777" w:rsidR="00C702F8" w:rsidRPr="00A1115A" w:rsidRDefault="00C702F8" w:rsidP="00D81BA3">
            <w:pPr>
              <w:pStyle w:val="TAC"/>
              <w:rPr>
                <w:ins w:id="659" w:author="Kazuyoshi Uesaka" w:date="2022-04-21T13:54:00Z"/>
              </w:rPr>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35618EB" w14:textId="77777777" w:rsidR="00C702F8" w:rsidRPr="00A1115A" w:rsidRDefault="00C702F8" w:rsidP="00D81BA3">
            <w:pPr>
              <w:pStyle w:val="TAC"/>
              <w:rPr>
                <w:ins w:id="660" w:author="Kazuyoshi Uesaka" w:date="2022-04-21T13:54:00Z"/>
              </w:rPr>
            </w:pPr>
            <w:ins w:id="661" w:author="Kazuyoshi Uesaka" w:date="2022-04-21T13:54:00Z">
              <w:r>
                <w:t>1024</w:t>
              </w:r>
              <w:r w:rsidRPr="00A1115A">
                <w:t>QAM</w:t>
              </w:r>
            </w:ins>
          </w:p>
        </w:tc>
      </w:tr>
      <w:tr w:rsidR="00C702F8" w:rsidRPr="00A1115A" w14:paraId="28822E56" w14:textId="77777777" w:rsidTr="00D81BA3">
        <w:trPr>
          <w:jc w:val="center"/>
          <w:ins w:id="662"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52766467" w14:textId="77777777" w:rsidR="00C702F8" w:rsidRPr="00A1115A" w:rsidRDefault="00C702F8" w:rsidP="00D81BA3">
            <w:pPr>
              <w:pStyle w:val="TAL"/>
              <w:rPr>
                <w:ins w:id="663" w:author="Kazuyoshi Uesaka" w:date="2022-04-21T13:54:00Z"/>
              </w:rPr>
            </w:pPr>
            <w:ins w:id="664" w:author="Kazuyoshi Uesaka" w:date="2022-04-21T13:54: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2F6AAF9" w14:textId="77777777" w:rsidR="00C702F8" w:rsidRPr="00A1115A" w:rsidRDefault="00C702F8" w:rsidP="00D81BA3">
            <w:pPr>
              <w:pStyle w:val="TAC"/>
              <w:rPr>
                <w:ins w:id="665"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09C6FB" w14:textId="77777777" w:rsidR="00C702F8" w:rsidRPr="00A1115A" w:rsidRDefault="00C702F8" w:rsidP="00D81BA3">
            <w:pPr>
              <w:pStyle w:val="TAC"/>
              <w:rPr>
                <w:ins w:id="666" w:author="Kazuyoshi Uesaka" w:date="2022-04-21T13:54:00Z"/>
              </w:rPr>
            </w:pPr>
            <w:ins w:id="667"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E2371AF" w14:textId="77777777" w:rsidR="00C702F8" w:rsidRPr="00A1115A" w:rsidRDefault="00C702F8" w:rsidP="00D81BA3">
            <w:pPr>
              <w:pStyle w:val="TAC"/>
              <w:rPr>
                <w:ins w:id="668" w:author="Kazuyoshi Uesaka" w:date="2022-04-21T13:54:00Z"/>
              </w:rPr>
            </w:pPr>
            <w:ins w:id="669"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0CD32FF" w14:textId="77777777" w:rsidR="00C702F8" w:rsidRPr="00A1115A" w:rsidRDefault="00C702F8" w:rsidP="00D81BA3">
            <w:pPr>
              <w:pStyle w:val="TAC"/>
              <w:rPr>
                <w:ins w:id="670" w:author="Kazuyoshi Uesaka" w:date="2022-04-21T13:54:00Z"/>
              </w:rPr>
            </w:pPr>
            <w:ins w:id="671"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2A341C" w14:textId="77777777" w:rsidR="00C702F8" w:rsidRPr="00A1115A" w:rsidRDefault="00C702F8" w:rsidP="00D81BA3">
            <w:pPr>
              <w:pStyle w:val="TAC"/>
              <w:rPr>
                <w:ins w:id="672" w:author="Kazuyoshi Uesaka" w:date="2022-04-21T13:54:00Z"/>
              </w:rPr>
            </w:pPr>
            <w:ins w:id="673"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1DD6FC" w14:textId="77777777" w:rsidR="00C702F8" w:rsidRPr="00A1115A" w:rsidRDefault="00C702F8" w:rsidP="00D81BA3">
            <w:pPr>
              <w:pStyle w:val="TAC"/>
              <w:rPr>
                <w:ins w:id="674" w:author="Kazuyoshi Uesaka" w:date="2022-04-21T13:54:00Z"/>
              </w:rPr>
            </w:pPr>
            <w:ins w:id="675"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CD5FF5" w14:textId="77777777" w:rsidR="00C702F8" w:rsidRPr="00A1115A" w:rsidRDefault="00C702F8" w:rsidP="00D81BA3">
            <w:pPr>
              <w:pStyle w:val="TAC"/>
              <w:rPr>
                <w:ins w:id="676" w:author="Kazuyoshi Uesaka" w:date="2022-04-21T13:54:00Z"/>
              </w:rPr>
            </w:pPr>
            <w:ins w:id="677"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E70EC0" w14:textId="77777777" w:rsidR="00C702F8" w:rsidRPr="00A1115A" w:rsidRDefault="00C702F8" w:rsidP="00D81BA3">
            <w:pPr>
              <w:pStyle w:val="TAC"/>
              <w:rPr>
                <w:ins w:id="678" w:author="Kazuyoshi Uesaka" w:date="2022-04-21T13:54:00Z"/>
              </w:rPr>
            </w:pPr>
            <w:ins w:id="679"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2D9FF0" w14:textId="77777777" w:rsidR="00C702F8" w:rsidRPr="00A1115A" w:rsidRDefault="00C702F8" w:rsidP="00D81BA3">
            <w:pPr>
              <w:pStyle w:val="TAC"/>
              <w:rPr>
                <w:ins w:id="680" w:author="Kazuyoshi Uesaka" w:date="2022-04-21T13:54:00Z"/>
              </w:rPr>
            </w:pPr>
            <w:ins w:id="681"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55D78E7" w14:textId="77777777" w:rsidR="00C702F8" w:rsidRPr="00A1115A" w:rsidRDefault="00C702F8" w:rsidP="00D81BA3">
            <w:pPr>
              <w:pStyle w:val="TAC"/>
              <w:rPr>
                <w:ins w:id="682" w:author="Kazuyoshi Uesaka" w:date="2022-04-21T13:54:00Z"/>
              </w:rPr>
            </w:pPr>
            <w:ins w:id="683"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DF41107" w14:textId="77777777" w:rsidR="00C702F8" w:rsidRPr="00A1115A" w:rsidRDefault="00C702F8" w:rsidP="00D81BA3">
            <w:pPr>
              <w:pStyle w:val="TAC"/>
              <w:rPr>
                <w:ins w:id="684" w:author="Kazuyoshi Uesaka" w:date="2022-04-21T13:54:00Z"/>
              </w:rPr>
            </w:pPr>
            <w:ins w:id="685" w:author="Kazuyoshi Uesaka" w:date="2022-04-21T13:54:00Z">
              <w:r>
                <w:t>1024</w:t>
              </w:r>
              <w:r w:rsidRPr="00A1115A">
                <w:t xml:space="preserve"> QAM</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3E34F2" w14:textId="77777777" w:rsidR="00C702F8" w:rsidRPr="00A1115A" w:rsidRDefault="00C702F8" w:rsidP="00D81BA3">
            <w:pPr>
              <w:pStyle w:val="TAC"/>
              <w:rPr>
                <w:ins w:id="686" w:author="Kazuyoshi Uesaka" w:date="2022-04-21T13:54:00Z"/>
              </w:rPr>
            </w:pPr>
            <w:ins w:id="687" w:author="Kazuyoshi Uesaka" w:date="2022-04-21T13:54:00Z">
              <w:r>
                <w:t>1024</w:t>
              </w:r>
              <w:r w:rsidRPr="00A1115A">
                <w:t xml:space="preserve"> QAM</w:t>
              </w:r>
            </w:ins>
          </w:p>
        </w:tc>
      </w:tr>
      <w:tr w:rsidR="00C702F8" w:rsidRPr="00A1115A" w14:paraId="02674B88" w14:textId="77777777" w:rsidTr="00D81BA3">
        <w:trPr>
          <w:jc w:val="center"/>
          <w:ins w:id="688"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25386DFD" w14:textId="77777777" w:rsidR="00C702F8" w:rsidRPr="00A1115A" w:rsidRDefault="00C702F8" w:rsidP="00D81BA3">
            <w:pPr>
              <w:pStyle w:val="TAL"/>
              <w:rPr>
                <w:ins w:id="689" w:author="Kazuyoshi Uesaka" w:date="2022-04-21T13:54:00Z"/>
              </w:rPr>
            </w:pPr>
            <w:ins w:id="690" w:author="Kazuyoshi Uesaka" w:date="2022-04-21T13:54: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00E04719" w14:textId="77777777" w:rsidR="00C702F8" w:rsidRPr="00A1115A" w:rsidRDefault="00C702F8" w:rsidP="00D81BA3">
            <w:pPr>
              <w:pStyle w:val="TAC"/>
              <w:rPr>
                <w:ins w:id="691"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71448CC" w14:textId="77777777" w:rsidR="00C702F8" w:rsidRPr="00A1115A" w:rsidRDefault="00C702F8" w:rsidP="00D81BA3">
            <w:pPr>
              <w:pStyle w:val="TAC"/>
              <w:rPr>
                <w:ins w:id="692" w:author="Kazuyoshi Uesaka" w:date="2022-04-21T13:54:00Z"/>
              </w:rPr>
            </w:pPr>
            <w:ins w:id="693"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039953A" w14:textId="77777777" w:rsidR="00C702F8" w:rsidRPr="00A1115A" w:rsidRDefault="00C702F8" w:rsidP="00D81BA3">
            <w:pPr>
              <w:pStyle w:val="TAC"/>
              <w:rPr>
                <w:ins w:id="694" w:author="Kazuyoshi Uesaka" w:date="2022-04-21T13:54:00Z"/>
              </w:rPr>
            </w:pPr>
            <w:ins w:id="695"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C1E8C37" w14:textId="77777777" w:rsidR="00C702F8" w:rsidRPr="00A1115A" w:rsidRDefault="00C702F8" w:rsidP="00D81BA3">
            <w:pPr>
              <w:pStyle w:val="TAC"/>
              <w:rPr>
                <w:ins w:id="696" w:author="Kazuyoshi Uesaka" w:date="2022-04-21T13:54:00Z"/>
              </w:rPr>
            </w:pPr>
            <w:ins w:id="697"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AF5F206" w14:textId="77777777" w:rsidR="00C702F8" w:rsidRPr="00A1115A" w:rsidRDefault="00C702F8" w:rsidP="00D81BA3">
            <w:pPr>
              <w:pStyle w:val="TAC"/>
              <w:rPr>
                <w:ins w:id="698" w:author="Kazuyoshi Uesaka" w:date="2022-04-21T13:54:00Z"/>
              </w:rPr>
            </w:pPr>
            <w:ins w:id="699"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529410" w14:textId="77777777" w:rsidR="00C702F8" w:rsidRPr="00A1115A" w:rsidRDefault="00C702F8" w:rsidP="00D81BA3">
            <w:pPr>
              <w:pStyle w:val="TAC"/>
              <w:rPr>
                <w:ins w:id="700" w:author="Kazuyoshi Uesaka" w:date="2022-04-21T13:54:00Z"/>
              </w:rPr>
            </w:pPr>
            <w:ins w:id="701"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3071962" w14:textId="77777777" w:rsidR="00C702F8" w:rsidRPr="00A1115A" w:rsidRDefault="00C702F8" w:rsidP="00D81BA3">
            <w:pPr>
              <w:pStyle w:val="TAC"/>
              <w:rPr>
                <w:ins w:id="702" w:author="Kazuyoshi Uesaka" w:date="2022-04-21T13:54:00Z"/>
              </w:rPr>
            </w:pPr>
            <w:ins w:id="703"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6589D7" w14:textId="77777777" w:rsidR="00C702F8" w:rsidRPr="00A1115A" w:rsidRDefault="00C702F8" w:rsidP="00D81BA3">
            <w:pPr>
              <w:pStyle w:val="TAC"/>
              <w:rPr>
                <w:ins w:id="704" w:author="Kazuyoshi Uesaka" w:date="2022-04-21T13:54:00Z"/>
              </w:rPr>
            </w:pPr>
            <w:ins w:id="705"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65AA4A" w14:textId="77777777" w:rsidR="00C702F8" w:rsidRPr="00A1115A" w:rsidRDefault="00C702F8" w:rsidP="00D81BA3">
            <w:pPr>
              <w:pStyle w:val="TAC"/>
              <w:rPr>
                <w:ins w:id="706" w:author="Kazuyoshi Uesaka" w:date="2022-04-21T13:54:00Z"/>
              </w:rPr>
            </w:pPr>
            <w:ins w:id="707"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42A0AB" w14:textId="77777777" w:rsidR="00C702F8" w:rsidRPr="00A1115A" w:rsidRDefault="00C702F8" w:rsidP="00D81BA3">
            <w:pPr>
              <w:pStyle w:val="TAC"/>
              <w:rPr>
                <w:ins w:id="708" w:author="Kazuyoshi Uesaka" w:date="2022-04-21T13:54:00Z"/>
              </w:rPr>
            </w:pPr>
            <w:ins w:id="709"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E1A8B0B" w14:textId="77777777" w:rsidR="00C702F8" w:rsidRPr="00A1115A" w:rsidRDefault="00C702F8" w:rsidP="00D81BA3">
            <w:pPr>
              <w:pStyle w:val="TAC"/>
              <w:rPr>
                <w:ins w:id="710" w:author="Kazuyoshi Uesaka" w:date="2022-04-21T13:54:00Z"/>
              </w:rPr>
            </w:pPr>
            <w:ins w:id="711" w:author="Kazuyoshi Uesaka" w:date="2022-04-21T13:54:00Z">
              <w:r>
                <w:t>0.78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B54E1CC" w14:textId="77777777" w:rsidR="00C702F8" w:rsidRPr="00A1115A" w:rsidRDefault="00C702F8" w:rsidP="00D81BA3">
            <w:pPr>
              <w:pStyle w:val="TAC"/>
              <w:rPr>
                <w:ins w:id="712" w:author="Kazuyoshi Uesaka" w:date="2022-04-21T13:54:00Z"/>
              </w:rPr>
            </w:pPr>
            <w:ins w:id="713" w:author="Kazuyoshi Uesaka" w:date="2022-04-21T13:54:00Z">
              <w:r>
                <w:t>0.78</w:t>
              </w:r>
            </w:ins>
          </w:p>
        </w:tc>
      </w:tr>
      <w:tr w:rsidR="00C702F8" w:rsidRPr="00A1115A" w14:paraId="096779D5" w14:textId="77777777" w:rsidTr="00D81BA3">
        <w:trPr>
          <w:jc w:val="center"/>
          <w:ins w:id="714"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4FC95861" w14:textId="77777777" w:rsidR="00C702F8" w:rsidRPr="00A1115A" w:rsidRDefault="00C702F8" w:rsidP="00D81BA3">
            <w:pPr>
              <w:pStyle w:val="TAL"/>
              <w:rPr>
                <w:ins w:id="715" w:author="Kazuyoshi Uesaka" w:date="2022-04-21T13:54:00Z"/>
              </w:rPr>
            </w:pPr>
            <w:ins w:id="716" w:author="Kazuyoshi Uesaka" w:date="2022-04-21T13:54: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7A504F03" w14:textId="77777777" w:rsidR="00C702F8" w:rsidRPr="00A1115A" w:rsidRDefault="00C702F8" w:rsidP="00D81BA3">
            <w:pPr>
              <w:pStyle w:val="TAC"/>
              <w:rPr>
                <w:ins w:id="717"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5F42BC2" w14:textId="77777777" w:rsidR="00C702F8" w:rsidRPr="00A1115A" w:rsidRDefault="00C702F8" w:rsidP="00D81BA3">
            <w:pPr>
              <w:pStyle w:val="TAC"/>
              <w:rPr>
                <w:ins w:id="718" w:author="Kazuyoshi Uesaka" w:date="2022-04-21T13:54:00Z"/>
              </w:rPr>
            </w:pPr>
            <w:ins w:id="719"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3FB37A" w14:textId="77777777" w:rsidR="00C702F8" w:rsidRPr="00A1115A" w:rsidRDefault="00C702F8" w:rsidP="00D81BA3">
            <w:pPr>
              <w:pStyle w:val="TAC"/>
              <w:rPr>
                <w:ins w:id="720" w:author="Kazuyoshi Uesaka" w:date="2022-04-21T13:54:00Z"/>
              </w:rPr>
            </w:pPr>
            <w:ins w:id="721"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D52EDB" w14:textId="77777777" w:rsidR="00C702F8" w:rsidRPr="00A1115A" w:rsidRDefault="00C702F8" w:rsidP="00D81BA3">
            <w:pPr>
              <w:pStyle w:val="TAC"/>
              <w:rPr>
                <w:ins w:id="722" w:author="Kazuyoshi Uesaka" w:date="2022-04-21T13:54:00Z"/>
              </w:rPr>
            </w:pPr>
            <w:ins w:id="723"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7351BC" w14:textId="77777777" w:rsidR="00C702F8" w:rsidRPr="00A1115A" w:rsidRDefault="00C702F8" w:rsidP="00D81BA3">
            <w:pPr>
              <w:pStyle w:val="TAC"/>
              <w:rPr>
                <w:ins w:id="724" w:author="Kazuyoshi Uesaka" w:date="2022-04-21T13:54:00Z"/>
              </w:rPr>
            </w:pPr>
            <w:ins w:id="725"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11392C1" w14:textId="77777777" w:rsidR="00C702F8" w:rsidRPr="00A1115A" w:rsidRDefault="00C702F8" w:rsidP="00D81BA3">
            <w:pPr>
              <w:pStyle w:val="TAC"/>
              <w:rPr>
                <w:ins w:id="726" w:author="Kazuyoshi Uesaka" w:date="2022-04-21T13:54:00Z"/>
              </w:rPr>
            </w:pPr>
            <w:ins w:id="727"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6F1E0D0" w14:textId="77777777" w:rsidR="00C702F8" w:rsidRPr="00A1115A" w:rsidRDefault="00C702F8" w:rsidP="00D81BA3">
            <w:pPr>
              <w:pStyle w:val="TAC"/>
              <w:rPr>
                <w:ins w:id="728" w:author="Kazuyoshi Uesaka" w:date="2022-04-21T13:54:00Z"/>
              </w:rPr>
            </w:pPr>
            <w:ins w:id="729"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4A5837" w14:textId="77777777" w:rsidR="00C702F8" w:rsidRPr="00A1115A" w:rsidRDefault="00C702F8" w:rsidP="00D81BA3">
            <w:pPr>
              <w:pStyle w:val="TAC"/>
              <w:rPr>
                <w:ins w:id="730" w:author="Kazuyoshi Uesaka" w:date="2022-04-21T13:54:00Z"/>
              </w:rPr>
            </w:pPr>
            <w:ins w:id="731"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72708DA" w14:textId="77777777" w:rsidR="00C702F8" w:rsidRPr="00A1115A" w:rsidRDefault="00C702F8" w:rsidP="00D81BA3">
            <w:pPr>
              <w:pStyle w:val="TAC"/>
              <w:rPr>
                <w:ins w:id="732" w:author="Kazuyoshi Uesaka" w:date="2022-04-21T13:54:00Z"/>
              </w:rPr>
            </w:pPr>
            <w:ins w:id="733"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8B68FC" w14:textId="77777777" w:rsidR="00C702F8" w:rsidRPr="00A1115A" w:rsidRDefault="00C702F8" w:rsidP="00D81BA3">
            <w:pPr>
              <w:pStyle w:val="TAC"/>
              <w:rPr>
                <w:ins w:id="734" w:author="Kazuyoshi Uesaka" w:date="2022-04-21T13:54:00Z"/>
              </w:rPr>
            </w:pPr>
            <w:ins w:id="735"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2478AED" w14:textId="77777777" w:rsidR="00C702F8" w:rsidRPr="00A1115A" w:rsidRDefault="00C702F8" w:rsidP="00D81BA3">
            <w:pPr>
              <w:pStyle w:val="TAC"/>
              <w:rPr>
                <w:ins w:id="736" w:author="Kazuyoshi Uesaka" w:date="2022-04-21T13:54:00Z"/>
              </w:rPr>
            </w:pPr>
            <w:ins w:id="737" w:author="Kazuyoshi Uesaka" w:date="2022-04-21T13:5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DA977D9" w14:textId="77777777" w:rsidR="00C702F8" w:rsidRPr="00A1115A" w:rsidRDefault="00C702F8" w:rsidP="00D81BA3">
            <w:pPr>
              <w:pStyle w:val="TAC"/>
              <w:rPr>
                <w:ins w:id="738" w:author="Kazuyoshi Uesaka" w:date="2022-04-21T13:54:00Z"/>
              </w:rPr>
            </w:pPr>
            <w:ins w:id="739" w:author="Kazuyoshi Uesaka" w:date="2022-04-21T13:54:00Z">
              <w:r w:rsidRPr="00A1115A">
                <w:t>1</w:t>
              </w:r>
            </w:ins>
          </w:p>
        </w:tc>
      </w:tr>
      <w:tr w:rsidR="00C702F8" w:rsidRPr="00A1115A" w14:paraId="02622BF7" w14:textId="77777777" w:rsidTr="00D81BA3">
        <w:trPr>
          <w:jc w:val="center"/>
          <w:ins w:id="740"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61B9841E" w14:textId="77777777" w:rsidR="00C702F8" w:rsidRPr="00A1115A" w:rsidRDefault="00C702F8" w:rsidP="00D81BA3">
            <w:pPr>
              <w:pStyle w:val="TAH"/>
              <w:rPr>
                <w:ins w:id="741" w:author="Kazuyoshi Uesaka" w:date="2022-04-21T13:54:00Z"/>
              </w:rPr>
            </w:pPr>
            <w:ins w:id="742" w:author="Kazuyoshi Uesaka" w:date="2022-04-21T13:54: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50E6564" w14:textId="77777777" w:rsidR="00C702F8" w:rsidRPr="00A1115A" w:rsidRDefault="00C702F8" w:rsidP="00D81BA3">
            <w:pPr>
              <w:pStyle w:val="TAC"/>
              <w:rPr>
                <w:ins w:id="743"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345475C9" w14:textId="77777777" w:rsidR="00C702F8" w:rsidRPr="00A1115A" w:rsidRDefault="00C702F8" w:rsidP="00D81BA3">
            <w:pPr>
              <w:pStyle w:val="TAC"/>
              <w:rPr>
                <w:ins w:id="744"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27376C4C" w14:textId="77777777" w:rsidR="00C702F8" w:rsidRPr="00A1115A" w:rsidRDefault="00C702F8" w:rsidP="00D81BA3">
            <w:pPr>
              <w:pStyle w:val="TAC"/>
              <w:rPr>
                <w:ins w:id="745"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14427601" w14:textId="77777777" w:rsidR="00C702F8" w:rsidRPr="00A1115A" w:rsidRDefault="00C702F8" w:rsidP="00D81BA3">
            <w:pPr>
              <w:pStyle w:val="TAC"/>
              <w:rPr>
                <w:ins w:id="746"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54B5C866" w14:textId="77777777" w:rsidR="00C702F8" w:rsidRPr="00A1115A" w:rsidRDefault="00C702F8" w:rsidP="00D81BA3">
            <w:pPr>
              <w:pStyle w:val="TAC"/>
              <w:rPr>
                <w:ins w:id="747"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5CD5C832" w14:textId="77777777" w:rsidR="00C702F8" w:rsidRPr="00A1115A" w:rsidRDefault="00C702F8" w:rsidP="00D81BA3">
            <w:pPr>
              <w:pStyle w:val="TAC"/>
              <w:rPr>
                <w:ins w:id="748"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106E0986" w14:textId="77777777" w:rsidR="00C702F8" w:rsidRPr="00A1115A" w:rsidRDefault="00C702F8" w:rsidP="00D81BA3">
            <w:pPr>
              <w:pStyle w:val="TAC"/>
              <w:rPr>
                <w:ins w:id="749"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6870079C" w14:textId="77777777" w:rsidR="00C702F8" w:rsidRPr="00A1115A" w:rsidRDefault="00C702F8" w:rsidP="00D81BA3">
            <w:pPr>
              <w:pStyle w:val="TAC"/>
              <w:rPr>
                <w:ins w:id="750"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2CE0D2C6" w14:textId="77777777" w:rsidR="00C702F8" w:rsidRPr="00A1115A" w:rsidRDefault="00C702F8" w:rsidP="00D81BA3">
            <w:pPr>
              <w:pStyle w:val="TAC"/>
              <w:rPr>
                <w:ins w:id="751"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4802CD5F" w14:textId="77777777" w:rsidR="00C702F8" w:rsidRPr="00A1115A" w:rsidRDefault="00C702F8" w:rsidP="00D81BA3">
            <w:pPr>
              <w:pStyle w:val="TAC"/>
              <w:rPr>
                <w:ins w:id="752"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2E8D8E61" w14:textId="77777777" w:rsidR="00C702F8" w:rsidRPr="00A1115A" w:rsidRDefault="00C702F8" w:rsidP="00D81BA3">
            <w:pPr>
              <w:pStyle w:val="TAC"/>
              <w:rPr>
                <w:ins w:id="753"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79BE30D" w14:textId="77777777" w:rsidR="00C702F8" w:rsidRPr="00A1115A" w:rsidRDefault="00C702F8" w:rsidP="00D81BA3">
            <w:pPr>
              <w:pStyle w:val="TAC"/>
              <w:rPr>
                <w:ins w:id="754" w:author="Kazuyoshi Uesaka" w:date="2022-04-21T13:54:00Z"/>
              </w:rPr>
            </w:pPr>
          </w:p>
        </w:tc>
      </w:tr>
      <w:tr w:rsidR="00C702F8" w:rsidRPr="00A1115A" w14:paraId="24D5ADAD" w14:textId="77777777" w:rsidTr="00D81BA3">
        <w:trPr>
          <w:jc w:val="center"/>
          <w:ins w:id="755"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B3D45BA" w14:textId="77777777" w:rsidR="00C702F8" w:rsidRPr="00A1115A" w:rsidRDefault="00C702F8" w:rsidP="00D81BA3">
            <w:pPr>
              <w:pStyle w:val="TAL"/>
              <w:rPr>
                <w:ins w:id="756" w:author="Kazuyoshi Uesaka" w:date="2022-04-21T13:54:00Z"/>
              </w:rPr>
            </w:pPr>
            <w:ins w:id="757" w:author="Kazuyoshi Uesaka" w:date="2022-04-21T13:54: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8A89D61" w14:textId="77777777" w:rsidR="00C702F8" w:rsidRPr="00A1115A" w:rsidRDefault="00C702F8" w:rsidP="00D81BA3">
            <w:pPr>
              <w:pStyle w:val="TAC"/>
              <w:rPr>
                <w:ins w:id="758" w:author="Kazuyoshi Uesaka" w:date="2022-04-21T13:54:00Z"/>
              </w:rPr>
            </w:pPr>
            <w:ins w:id="759" w:author="Kazuyoshi Uesaka" w:date="2022-04-21T13:54: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7AA748A" w14:textId="77777777" w:rsidR="00C702F8" w:rsidRPr="00A1115A" w:rsidRDefault="00C702F8" w:rsidP="00D81BA3">
            <w:pPr>
              <w:pStyle w:val="TAC"/>
              <w:rPr>
                <w:ins w:id="760" w:author="Kazuyoshi Uesaka" w:date="2022-04-21T13:54:00Z"/>
              </w:rPr>
            </w:pPr>
            <w:ins w:id="761"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458250" w14:textId="77777777" w:rsidR="00C702F8" w:rsidRPr="00A1115A" w:rsidRDefault="00C702F8" w:rsidP="00D81BA3">
            <w:pPr>
              <w:pStyle w:val="TAC"/>
              <w:rPr>
                <w:ins w:id="762" w:author="Kazuyoshi Uesaka" w:date="2022-04-21T13:54:00Z"/>
              </w:rPr>
            </w:pPr>
            <w:ins w:id="763"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2A50909" w14:textId="77777777" w:rsidR="00C702F8" w:rsidRPr="00A1115A" w:rsidRDefault="00C702F8" w:rsidP="00D81BA3">
            <w:pPr>
              <w:pStyle w:val="TAC"/>
              <w:rPr>
                <w:ins w:id="764" w:author="Kazuyoshi Uesaka" w:date="2022-04-21T13:54:00Z"/>
              </w:rPr>
            </w:pPr>
            <w:ins w:id="765"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0586D2C" w14:textId="77777777" w:rsidR="00C702F8" w:rsidRPr="00A1115A" w:rsidRDefault="00C702F8" w:rsidP="00D81BA3">
            <w:pPr>
              <w:pStyle w:val="TAC"/>
              <w:rPr>
                <w:ins w:id="766" w:author="Kazuyoshi Uesaka" w:date="2022-04-21T13:54:00Z"/>
              </w:rPr>
            </w:pPr>
            <w:ins w:id="767"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B60EEB9" w14:textId="77777777" w:rsidR="00C702F8" w:rsidRPr="00A1115A" w:rsidRDefault="00C702F8" w:rsidP="00D81BA3">
            <w:pPr>
              <w:pStyle w:val="TAC"/>
              <w:rPr>
                <w:ins w:id="768" w:author="Kazuyoshi Uesaka" w:date="2022-04-21T13:54:00Z"/>
              </w:rPr>
            </w:pPr>
            <w:ins w:id="769"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0B322D2" w14:textId="77777777" w:rsidR="00C702F8" w:rsidRPr="00A1115A" w:rsidRDefault="00C702F8" w:rsidP="00D81BA3">
            <w:pPr>
              <w:pStyle w:val="TAC"/>
              <w:rPr>
                <w:ins w:id="770" w:author="Kazuyoshi Uesaka" w:date="2022-04-21T13:54:00Z"/>
              </w:rPr>
            </w:pPr>
            <w:ins w:id="771"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4BB69F" w14:textId="77777777" w:rsidR="00C702F8" w:rsidRPr="00A1115A" w:rsidRDefault="00C702F8" w:rsidP="00D81BA3">
            <w:pPr>
              <w:pStyle w:val="TAC"/>
              <w:rPr>
                <w:ins w:id="772" w:author="Kazuyoshi Uesaka" w:date="2022-04-21T13:54:00Z"/>
              </w:rPr>
            </w:pPr>
            <w:ins w:id="773"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AA9AD8F" w14:textId="77777777" w:rsidR="00C702F8" w:rsidRPr="00A1115A" w:rsidRDefault="00C702F8" w:rsidP="00D81BA3">
            <w:pPr>
              <w:pStyle w:val="TAC"/>
              <w:rPr>
                <w:ins w:id="774" w:author="Kazuyoshi Uesaka" w:date="2022-04-21T13:54:00Z"/>
              </w:rPr>
            </w:pPr>
            <w:ins w:id="775"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A73F87B" w14:textId="77777777" w:rsidR="00C702F8" w:rsidRPr="00A1115A" w:rsidRDefault="00C702F8" w:rsidP="00D81BA3">
            <w:pPr>
              <w:pStyle w:val="TAC"/>
              <w:rPr>
                <w:ins w:id="776" w:author="Kazuyoshi Uesaka" w:date="2022-04-21T13:54:00Z"/>
              </w:rPr>
            </w:pPr>
            <w:ins w:id="777"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E1053A0" w14:textId="77777777" w:rsidR="00C702F8" w:rsidRPr="00A1115A" w:rsidRDefault="00C702F8" w:rsidP="00D81BA3">
            <w:pPr>
              <w:pStyle w:val="TAC"/>
              <w:rPr>
                <w:ins w:id="778" w:author="Kazuyoshi Uesaka" w:date="2022-04-21T13:54:00Z"/>
              </w:rPr>
            </w:pPr>
            <w:ins w:id="779" w:author="Kazuyoshi Uesaka" w:date="2022-04-21T13:5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6500A0" w14:textId="77777777" w:rsidR="00C702F8" w:rsidRPr="00A1115A" w:rsidRDefault="00C702F8" w:rsidP="00D81BA3">
            <w:pPr>
              <w:pStyle w:val="TAC"/>
              <w:rPr>
                <w:ins w:id="780" w:author="Kazuyoshi Uesaka" w:date="2022-04-21T13:54:00Z"/>
              </w:rPr>
            </w:pPr>
            <w:ins w:id="781" w:author="Kazuyoshi Uesaka" w:date="2022-04-21T13:54:00Z">
              <w:r w:rsidRPr="00A1115A">
                <w:t>N/A</w:t>
              </w:r>
            </w:ins>
          </w:p>
        </w:tc>
      </w:tr>
      <w:tr w:rsidR="00C702F8" w:rsidRPr="00A1115A" w14:paraId="1DD934E6" w14:textId="77777777" w:rsidTr="00D81BA3">
        <w:trPr>
          <w:jc w:val="center"/>
          <w:ins w:id="782"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34749E7D" w14:textId="77777777" w:rsidR="00C702F8" w:rsidRPr="00A1115A" w:rsidRDefault="00C702F8" w:rsidP="00D81BA3">
            <w:pPr>
              <w:pStyle w:val="TAL"/>
              <w:rPr>
                <w:ins w:id="783" w:author="Kazuyoshi Uesaka" w:date="2022-04-21T13:54:00Z"/>
              </w:rPr>
            </w:pPr>
            <w:ins w:id="784" w:author="Kazuyoshi Uesaka" w:date="2022-04-21T13:54:00Z">
              <w:r w:rsidRPr="00A1115A">
                <w:t xml:space="preserve">  For Slots </w:t>
              </w:r>
              <w:proofErr w:type="gramStart"/>
              <w:r w:rsidRPr="00A1115A">
                <w:t>3,…</w:t>
              </w:r>
              <w:proofErr w:type="gramEnd"/>
              <w:r w:rsidRPr="00A1115A">
                <w:t>,19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F0F6AD" w14:textId="77777777" w:rsidR="00C702F8" w:rsidRPr="00A1115A" w:rsidRDefault="00C702F8" w:rsidP="00D81BA3">
            <w:pPr>
              <w:pStyle w:val="TAC"/>
              <w:rPr>
                <w:ins w:id="785" w:author="Kazuyoshi Uesaka" w:date="2022-04-21T13:54:00Z"/>
              </w:rPr>
            </w:pPr>
            <w:ins w:id="786" w:author="Kazuyoshi Uesaka" w:date="2022-04-21T13:54: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343FCF" w14:textId="77777777" w:rsidR="00C702F8" w:rsidRPr="00715524" w:rsidRDefault="00C702F8" w:rsidP="00D81BA3">
            <w:pPr>
              <w:pStyle w:val="TAC"/>
              <w:rPr>
                <w:ins w:id="787" w:author="Kazuyoshi Uesaka" w:date="2022-04-21T13:54:00Z"/>
              </w:rPr>
            </w:pPr>
            <w:ins w:id="788" w:author="Kazuyoshi Uesaka" w:date="2022-04-21T13:54:00Z">
              <w:r w:rsidRPr="00715524">
                <w:t>9224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280D6DF" w14:textId="77777777" w:rsidR="00C702F8" w:rsidRPr="00715524" w:rsidRDefault="00C702F8" w:rsidP="00D81BA3">
            <w:pPr>
              <w:pStyle w:val="TAC"/>
              <w:rPr>
                <w:ins w:id="789" w:author="Kazuyoshi Uesaka" w:date="2022-04-21T13:54:00Z"/>
              </w:rPr>
            </w:pPr>
            <w:ins w:id="790" w:author="Kazuyoshi Uesaka" w:date="2022-04-21T13:54:00Z">
              <w:r w:rsidRPr="00715524">
                <w:t>20496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3BFE75A" w14:textId="77777777" w:rsidR="00C702F8" w:rsidRPr="00715524" w:rsidRDefault="00C702F8" w:rsidP="00D81BA3">
            <w:pPr>
              <w:pStyle w:val="TAC"/>
              <w:rPr>
                <w:ins w:id="791" w:author="Kazuyoshi Uesaka" w:date="2022-04-21T13:54:00Z"/>
              </w:rPr>
            </w:pPr>
            <w:ins w:id="792" w:author="Kazuyoshi Uesaka" w:date="2022-04-21T13:54:00Z">
              <w:r w:rsidRPr="00715524">
                <w:t>32264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1B4655" w14:textId="77777777" w:rsidR="00C702F8" w:rsidRPr="00715524" w:rsidRDefault="00C702F8" w:rsidP="00D81BA3">
            <w:pPr>
              <w:pStyle w:val="TAC"/>
              <w:rPr>
                <w:ins w:id="793" w:author="Kazuyoshi Uesaka" w:date="2022-04-21T13:54:00Z"/>
              </w:rPr>
            </w:pPr>
            <w:ins w:id="794" w:author="Kazuyoshi Uesaka" w:date="2022-04-21T13:54:00Z">
              <w:r w:rsidRPr="00715524">
                <w:t>43032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65EE2B" w14:textId="77777777" w:rsidR="00C702F8" w:rsidRPr="00715524" w:rsidRDefault="00C702F8" w:rsidP="00D81BA3">
            <w:pPr>
              <w:pStyle w:val="TAC"/>
              <w:rPr>
                <w:ins w:id="795" w:author="Kazuyoshi Uesaka" w:date="2022-04-21T13:54:00Z"/>
              </w:rPr>
            </w:pPr>
            <w:ins w:id="796" w:author="Kazuyoshi Uesaka" w:date="2022-04-21T13:54:00Z">
              <w:r w:rsidRPr="00715524">
                <w:t>55304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6E9F72" w14:textId="77777777" w:rsidR="00C702F8" w:rsidRPr="00715524" w:rsidRDefault="00C702F8" w:rsidP="00D81BA3">
            <w:pPr>
              <w:pStyle w:val="TAC"/>
              <w:rPr>
                <w:ins w:id="797" w:author="Kazuyoshi Uesaka" w:date="2022-04-21T13:54:00Z"/>
              </w:rPr>
            </w:pPr>
            <w:ins w:id="798" w:author="Kazuyoshi Uesaka" w:date="2022-04-21T13:54:00Z">
              <w:r w:rsidRPr="00715524">
                <w:t>65576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E79840" w14:textId="77777777" w:rsidR="00C702F8" w:rsidRPr="00715524" w:rsidRDefault="00C702F8" w:rsidP="00D81BA3">
            <w:pPr>
              <w:pStyle w:val="TAC"/>
              <w:rPr>
                <w:ins w:id="799" w:author="Kazuyoshi Uesaka" w:date="2022-04-21T13:54:00Z"/>
              </w:rPr>
            </w:pPr>
            <w:ins w:id="800" w:author="Kazuyoshi Uesaka" w:date="2022-04-21T13:54:00Z">
              <w:r w:rsidRPr="00715524">
                <w:t>90176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7C8C62B" w14:textId="77777777" w:rsidR="00C702F8" w:rsidRPr="00715524" w:rsidRDefault="00C702F8" w:rsidP="00D81BA3">
            <w:pPr>
              <w:pStyle w:val="TAC"/>
              <w:rPr>
                <w:ins w:id="801" w:author="Kazuyoshi Uesaka" w:date="2022-04-21T13:54:00Z"/>
              </w:rPr>
            </w:pPr>
            <w:ins w:id="802" w:author="Kazuyoshi Uesaka" w:date="2022-04-21T13:54:00Z">
              <w:r w:rsidRPr="00715524">
                <w:t>112648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670DDB" w14:textId="77777777" w:rsidR="00C702F8" w:rsidRPr="00715524" w:rsidRDefault="00C702F8" w:rsidP="00D81BA3">
            <w:pPr>
              <w:pStyle w:val="TAC"/>
              <w:rPr>
                <w:ins w:id="803" w:author="Kazuyoshi Uesaka" w:date="2022-04-21T13:54:00Z"/>
              </w:rPr>
            </w:pPr>
            <w:ins w:id="804" w:author="Kazuyoshi Uesaka" w:date="2022-04-21T13:54:00Z">
              <w:r w:rsidRPr="00715524">
                <w:t>139376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88B40CE" w14:textId="77777777" w:rsidR="00C702F8" w:rsidRPr="00715524" w:rsidRDefault="00C702F8" w:rsidP="00D81BA3">
            <w:pPr>
              <w:pStyle w:val="TAC"/>
              <w:rPr>
                <w:ins w:id="805" w:author="Kazuyoshi Uesaka" w:date="2022-04-21T13:54:00Z"/>
              </w:rPr>
            </w:pPr>
            <w:ins w:id="806" w:author="Kazuyoshi Uesaka" w:date="2022-04-21T13:54:00Z">
              <w:r w:rsidRPr="00715524">
                <w:t>184424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1420C28" w14:textId="77777777" w:rsidR="00C702F8" w:rsidRPr="00715524" w:rsidRDefault="00C702F8" w:rsidP="00D81BA3">
            <w:pPr>
              <w:pStyle w:val="TAC"/>
              <w:rPr>
                <w:ins w:id="807" w:author="Kazuyoshi Uesaka" w:date="2022-04-21T13:54:00Z"/>
              </w:rPr>
            </w:pPr>
            <w:ins w:id="808" w:author="Kazuyoshi Uesaka" w:date="2022-04-21T13:54:00Z">
              <w:r w:rsidRPr="00715524">
                <w:t>233608</w:t>
              </w:r>
            </w:ins>
          </w:p>
        </w:tc>
      </w:tr>
      <w:tr w:rsidR="00C702F8" w:rsidRPr="00A1115A" w14:paraId="75C84E5D" w14:textId="77777777" w:rsidTr="00D81BA3">
        <w:trPr>
          <w:jc w:val="center"/>
          <w:ins w:id="809"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30CF1148" w14:textId="77777777" w:rsidR="00C702F8" w:rsidRPr="00A1115A" w:rsidRDefault="00C702F8" w:rsidP="00D81BA3">
            <w:pPr>
              <w:pStyle w:val="TAL"/>
              <w:rPr>
                <w:ins w:id="810" w:author="Kazuyoshi Uesaka" w:date="2022-04-21T13:54:00Z"/>
              </w:rPr>
            </w:pPr>
            <w:ins w:id="811" w:author="Kazuyoshi Uesaka" w:date="2022-04-21T13:54: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2D6B3B4" w14:textId="77777777" w:rsidR="00C702F8" w:rsidRPr="00A1115A" w:rsidRDefault="00C702F8" w:rsidP="00D81BA3">
            <w:pPr>
              <w:pStyle w:val="TAC"/>
              <w:rPr>
                <w:ins w:id="812" w:author="Kazuyoshi Uesaka" w:date="2022-04-21T13:54:00Z"/>
              </w:rPr>
            </w:pPr>
            <w:ins w:id="813" w:author="Kazuyoshi Uesaka" w:date="2022-04-21T13:54: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1B8AAE0" w14:textId="77777777" w:rsidR="00C702F8" w:rsidRPr="00715524" w:rsidRDefault="00C702F8" w:rsidP="00D81BA3">
            <w:pPr>
              <w:pStyle w:val="TAC"/>
              <w:rPr>
                <w:ins w:id="814" w:author="Kazuyoshi Uesaka" w:date="2022-04-21T13:54:00Z"/>
              </w:rPr>
            </w:pPr>
            <w:ins w:id="815"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802CD7" w14:textId="77777777" w:rsidR="00C702F8" w:rsidRPr="00715524" w:rsidRDefault="00C702F8" w:rsidP="00D81BA3">
            <w:pPr>
              <w:pStyle w:val="TAC"/>
              <w:rPr>
                <w:ins w:id="816" w:author="Kazuyoshi Uesaka" w:date="2022-04-21T13:54:00Z"/>
              </w:rPr>
            </w:pPr>
            <w:ins w:id="817"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45094D" w14:textId="77777777" w:rsidR="00C702F8" w:rsidRPr="00715524" w:rsidRDefault="00C702F8" w:rsidP="00D81BA3">
            <w:pPr>
              <w:pStyle w:val="TAC"/>
              <w:rPr>
                <w:ins w:id="818" w:author="Kazuyoshi Uesaka" w:date="2022-04-21T13:54:00Z"/>
              </w:rPr>
            </w:pPr>
            <w:ins w:id="819"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782969A" w14:textId="77777777" w:rsidR="00C702F8" w:rsidRPr="00715524" w:rsidRDefault="00C702F8" w:rsidP="00D81BA3">
            <w:pPr>
              <w:pStyle w:val="TAC"/>
              <w:rPr>
                <w:ins w:id="820" w:author="Kazuyoshi Uesaka" w:date="2022-04-21T13:54:00Z"/>
              </w:rPr>
            </w:pPr>
            <w:ins w:id="821"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7D884A9" w14:textId="77777777" w:rsidR="00C702F8" w:rsidRPr="00715524" w:rsidRDefault="00C702F8" w:rsidP="00D81BA3">
            <w:pPr>
              <w:pStyle w:val="TAC"/>
              <w:rPr>
                <w:ins w:id="822" w:author="Kazuyoshi Uesaka" w:date="2022-04-21T13:54:00Z"/>
              </w:rPr>
            </w:pPr>
            <w:ins w:id="823"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6624C1" w14:textId="77777777" w:rsidR="00C702F8" w:rsidRPr="00715524" w:rsidRDefault="00C702F8" w:rsidP="00D81BA3">
            <w:pPr>
              <w:pStyle w:val="TAC"/>
              <w:rPr>
                <w:ins w:id="824" w:author="Kazuyoshi Uesaka" w:date="2022-04-21T13:54:00Z"/>
              </w:rPr>
            </w:pPr>
            <w:ins w:id="825"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19CE664" w14:textId="77777777" w:rsidR="00C702F8" w:rsidRPr="00715524" w:rsidRDefault="00C702F8" w:rsidP="00D81BA3">
            <w:pPr>
              <w:pStyle w:val="TAC"/>
              <w:rPr>
                <w:ins w:id="826" w:author="Kazuyoshi Uesaka" w:date="2022-04-21T13:54:00Z"/>
              </w:rPr>
            </w:pPr>
            <w:ins w:id="827"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3F61D8" w14:textId="77777777" w:rsidR="00C702F8" w:rsidRPr="00715524" w:rsidRDefault="00C702F8" w:rsidP="00D81BA3">
            <w:pPr>
              <w:pStyle w:val="TAC"/>
              <w:rPr>
                <w:ins w:id="828" w:author="Kazuyoshi Uesaka" w:date="2022-04-21T13:54:00Z"/>
              </w:rPr>
            </w:pPr>
            <w:ins w:id="829"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9997B4E" w14:textId="77777777" w:rsidR="00C702F8" w:rsidRPr="00715524" w:rsidRDefault="00C702F8" w:rsidP="00D81BA3">
            <w:pPr>
              <w:pStyle w:val="TAC"/>
              <w:rPr>
                <w:ins w:id="830" w:author="Kazuyoshi Uesaka" w:date="2022-04-21T13:54:00Z"/>
              </w:rPr>
            </w:pPr>
            <w:ins w:id="831"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01C1F07" w14:textId="77777777" w:rsidR="00C702F8" w:rsidRPr="00715524" w:rsidRDefault="00C702F8" w:rsidP="00D81BA3">
            <w:pPr>
              <w:pStyle w:val="TAC"/>
              <w:rPr>
                <w:ins w:id="832" w:author="Kazuyoshi Uesaka" w:date="2022-04-21T13:54:00Z"/>
              </w:rPr>
            </w:pPr>
            <w:ins w:id="833" w:author="Kazuyoshi Uesaka" w:date="2022-04-21T13:54:00Z">
              <w:r w:rsidRPr="00715524">
                <w:t>24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1DF1227" w14:textId="77777777" w:rsidR="00C702F8" w:rsidRPr="00715524" w:rsidRDefault="00C702F8" w:rsidP="00D81BA3">
            <w:pPr>
              <w:pStyle w:val="TAC"/>
              <w:rPr>
                <w:ins w:id="834" w:author="Kazuyoshi Uesaka" w:date="2022-04-21T13:54:00Z"/>
              </w:rPr>
            </w:pPr>
            <w:ins w:id="835" w:author="Kazuyoshi Uesaka" w:date="2022-04-21T13:54:00Z">
              <w:r w:rsidRPr="00715524">
                <w:t>24</w:t>
              </w:r>
            </w:ins>
          </w:p>
        </w:tc>
      </w:tr>
      <w:tr w:rsidR="00C702F8" w:rsidRPr="00A1115A" w14:paraId="56AE6A73" w14:textId="77777777" w:rsidTr="00D81BA3">
        <w:trPr>
          <w:jc w:val="center"/>
          <w:ins w:id="836"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2073391A" w14:textId="77777777" w:rsidR="00C702F8" w:rsidRPr="00A1115A" w:rsidRDefault="00C702F8" w:rsidP="00D81BA3">
            <w:pPr>
              <w:pStyle w:val="TAL"/>
              <w:rPr>
                <w:ins w:id="837" w:author="Kazuyoshi Uesaka" w:date="2022-04-21T13:54:00Z"/>
              </w:rPr>
            </w:pPr>
            <w:ins w:id="838" w:author="Kazuyoshi Uesaka" w:date="2022-04-21T13:54: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7F6262E6" w14:textId="77777777" w:rsidR="00C702F8" w:rsidRPr="00A1115A" w:rsidRDefault="00C702F8" w:rsidP="00D81BA3">
            <w:pPr>
              <w:pStyle w:val="TAC"/>
              <w:rPr>
                <w:ins w:id="839"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90431" w14:textId="77777777" w:rsidR="00C702F8" w:rsidRPr="00715524" w:rsidRDefault="00C702F8" w:rsidP="00D81BA3">
            <w:pPr>
              <w:pStyle w:val="TAC"/>
              <w:rPr>
                <w:ins w:id="840" w:author="Kazuyoshi Uesaka" w:date="2022-04-21T13:54:00Z"/>
              </w:rPr>
            </w:pPr>
            <w:ins w:id="841"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A2C8B5" w14:textId="77777777" w:rsidR="00C702F8" w:rsidRPr="00715524" w:rsidRDefault="00C702F8" w:rsidP="00D81BA3">
            <w:pPr>
              <w:pStyle w:val="TAC"/>
              <w:rPr>
                <w:ins w:id="842" w:author="Kazuyoshi Uesaka" w:date="2022-04-21T13:54:00Z"/>
              </w:rPr>
            </w:pPr>
            <w:ins w:id="843"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FA99CE" w14:textId="77777777" w:rsidR="00C702F8" w:rsidRPr="00715524" w:rsidRDefault="00C702F8" w:rsidP="00D81BA3">
            <w:pPr>
              <w:pStyle w:val="TAC"/>
              <w:rPr>
                <w:ins w:id="844" w:author="Kazuyoshi Uesaka" w:date="2022-04-21T13:54:00Z"/>
              </w:rPr>
            </w:pPr>
            <w:ins w:id="845"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EB2358" w14:textId="77777777" w:rsidR="00C702F8" w:rsidRPr="00715524" w:rsidRDefault="00C702F8" w:rsidP="00D81BA3">
            <w:pPr>
              <w:pStyle w:val="TAC"/>
              <w:rPr>
                <w:ins w:id="846" w:author="Kazuyoshi Uesaka" w:date="2022-04-21T13:54:00Z"/>
              </w:rPr>
            </w:pPr>
            <w:ins w:id="847"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B7A098" w14:textId="77777777" w:rsidR="00C702F8" w:rsidRPr="00715524" w:rsidRDefault="00C702F8" w:rsidP="00D81BA3">
            <w:pPr>
              <w:pStyle w:val="TAC"/>
              <w:rPr>
                <w:ins w:id="848" w:author="Kazuyoshi Uesaka" w:date="2022-04-21T13:54:00Z"/>
              </w:rPr>
            </w:pPr>
            <w:ins w:id="849"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6988E7B" w14:textId="77777777" w:rsidR="00C702F8" w:rsidRPr="00715524" w:rsidRDefault="00C702F8" w:rsidP="00D81BA3">
            <w:pPr>
              <w:pStyle w:val="TAC"/>
              <w:rPr>
                <w:ins w:id="850" w:author="Kazuyoshi Uesaka" w:date="2022-04-21T13:54:00Z"/>
              </w:rPr>
            </w:pPr>
            <w:ins w:id="851"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9EE56B" w14:textId="77777777" w:rsidR="00C702F8" w:rsidRPr="00715524" w:rsidRDefault="00C702F8" w:rsidP="00D81BA3">
            <w:pPr>
              <w:pStyle w:val="TAC"/>
              <w:rPr>
                <w:ins w:id="852" w:author="Kazuyoshi Uesaka" w:date="2022-04-21T13:54:00Z"/>
              </w:rPr>
            </w:pPr>
            <w:ins w:id="853"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BD40075" w14:textId="77777777" w:rsidR="00C702F8" w:rsidRPr="00715524" w:rsidRDefault="00C702F8" w:rsidP="00D81BA3">
            <w:pPr>
              <w:pStyle w:val="TAC"/>
              <w:rPr>
                <w:ins w:id="854" w:author="Kazuyoshi Uesaka" w:date="2022-04-21T13:54:00Z"/>
              </w:rPr>
            </w:pPr>
            <w:ins w:id="855"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224006" w14:textId="77777777" w:rsidR="00C702F8" w:rsidRPr="00715524" w:rsidRDefault="00C702F8" w:rsidP="00D81BA3">
            <w:pPr>
              <w:pStyle w:val="TAC"/>
              <w:rPr>
                <w:ins w:id="856" w:author="Kazuyoshi Uesaka" w:date="2022-04-21T13:54:00Z"/>
              </w:rPr>
            </w:pPr>
            <w:ins w:id="857"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FF16DF" w14:textId="77777777" w:rsidR="00C702F8" w:rsidRPr="00715524" w:rsidRDefault="00C702F8" w:rsidP="00D81BA3">
            <w:pPr>
              <w:pStyle w:val="TAC"/>
              <w:rPr>
                <w:ins w:id="858" w:author="Kazuyoshi Uesaka" w:date="2022-04-21T13:54:00Z"/>
              </w:rPr>
            </w:pPr>
            <w:ins w:id="859" w:author="Kazuyoshi Uesaka" w:date="2022-04-21T13:54:00Z">
              <w:r w:rsidRPr="00715524">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1D4A0B" w14:textId="77777777" w:rsidR="00C702F8" w:rsidRPr="00715524" w:rsidRDefault="00C702F8" w:rsidP="00D81BA3">
            <w:pPr>
              <w:pStyle w:val="TAC"/>
              <w:rPr>
                <w:ins w:id="860" w:author="Kazuyoshi Uesaka" w:date="2022-04-21T13:54:00Z"/>
              </w:rPr>
            </w:pPr>
            <w:ins w:id="861" w:author="Kazuyoshi Uesaka" w:date="2022-04-21T13:54:00Z">
              <w:r w:rsidRPr="00715524">
                <w:t>1</w:t>
              </w:r>
            </w:ins>
          </w:p>
        </w:tc>
      </w:tr>
      <w:tr w:rsidR="00C702F8" w:rsidRPr="00A1115A" w14:paraId="272A51C4" w14:textId="77777777" w:rsidTr="00D81BA3">
        <w:trPr>
          <w:jc w:val="center"/>
          <w:ins w:id="862"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7C36B18A" w14:textId="77777777" w:rsidR="00C702F8" w:rsidRPr="00A1115A" w:rsidRDefault="00C702F8" w:rsidP="00D81BA3">
            <w:pPr>
              <w:pStyle w:val="TAH"/>
              <w:rPr>
                <w:ins w:id="863" w:author="Kazuyoshi Uesaka" w:date="2022-04-21T13:54:00Z"/>
              </w:rPr>
            </w:pPr>
            <w:ins w:id="864" w:author="Kazuyoshi Uesaka" w:date="2022-04-21T13:54: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945ED53" w14:textId="77777777" w:rsidR="00C702F8" w:rsidRPr="00A1115A" w:rsidRDefault="00C702F8" w:rsidP="00D81BA3">
            <w:pPr>
              <w:pStyle w:val="TAC"/>
              <w:rPr>
                <w:ins w:id="865"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6AAE5C18" w14:textId="77777777" w:rsidR="00C702F8" w:rsidRPr="00715524" w:rsidRDefault="00C702F8" w:rsidP="00D81BA3">
            <w:pPr>
              <w:pStyle w:val="TAC"/>
              <w:rPr>
                <w:ins w:id="866"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3E1007D8" w14:textId="77777777" w:rsidR="00C702F8" w:rsidRPr="00715524" w:rsidRDefault="00C702F8" w:rsidP="00D81BA3">
            <w:pPr>
              <w:pStyle w:val="TAC"/>
              <w:rPr>
                <w:ins w:id="867"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809BE5E" w14:textId="77777777" w:rsidR="00C702F8" w:rsidRPr="00715524" w:rsidRDefault="00C702F8" w:rsidP="00D81BA3">
            <w:pPr>
              <w:pStyle w:val="TAC"/>
              <w:rPr>
                <w:ins w:id="868"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78D8C7E7" w14:textId="77777777" w:rsidR="00C702F8" w:rsidRPr="00715524" w:rsidRDefault="00C702F8" w:rsidP="00D81BA3">
            <w:pPr>
              <w:pStyle w:val="TAC"/>
              <w:rPr>
                <w:ins w:id="869"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2F79EC1E" w14:textId="77777777" w:rsidR="00C702F8" w:rsidRPr="00715524" w:rsidRDefault="00C702F8" w:rsidP="00D81BA3">
            <w:pPr>
              <w:pStyle w:val="TAC"/>
              <w:rPr>
                <w:ins w:id="870"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736416D5" w14:textId="77777777" w:rsidR="00C702F8" w:rsidRPr="00715524" w:rsidRDefault="00C702F8" w:rsidP="00D81BA3">
            <w:pPr>
              <w:pStyle w:val="TAC"/>
              <w:rPr>
                <w:ins w:id="871"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61CCE4B6" w14:textId="77777777" w:rsidR="00C702F8" w:rsidRPr="00715524" w:rsidRDefault="00C702F8" w:rsidP="00D81BA3">
            <w:pPr>
              <w:pStyle w:val="TAC"/>
              <w:rPr>
                <w:ins w:id="872"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C6EF35C" w14:textId="77777777" w:rsidR="00C702F8" w:rsidRPr="00715524" w:rsidRDefault="00C702F8" w:rsidP="00D81BA3">
            <w:pPr>
              <w:pStyle w:val="TAC"/>
              <w:rPr>
                <w:ins w:id="873"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177AD0B7" w14:textId="77777777" w:rsidR="00C702F8" w:rsidRPr="00715524" w:rsidRDefault="00C702F8" w:rsidP="00D81BA3">
            <w:pPr>
              <w:pStyle w:val="TAC"/>
              <w:rPr>
                <w:ins w:id="874"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5DA5AA1C" w14:textId="77777777" w:rsidR="00C702F8" w:rsidRPr="00715524" w:rsidRDefault="00C702F8" w:rsidP="00D81BA3">
            <w:pPr>
              <w:pStyle w:val="TAC"/>
              <w:rPr>
                <w:ins w:id="875"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377BE5C4" w14:textId="77777777" w:rsidR="00C702F8" w:rsidRPr="00715524" w:rsidRDefault="00C702F8" w:rsidP="00D81BA3">
            <w:pPr>
              <w:pStyle w:val="TAC"/>
              <w:rPr>
                <w:ins w:id="876" w:author="Kazuyoshi Uesaka" w:date="2022-04-21T13:54:00Z"/>
              </w:rPr>
            </w:pPr>
          </w:p>
        </w:tc>
      </w:tr>
      <w:tr w:rsidR="00C702F8" w:rsidRPr="00A1115A" w14:paraId="6E6F9751" w14:textId="77777777" w:rsidTr="00D81BA3">
        <w:trPr>
          <w:jc w:val="center"/>
          <w:ins w:id="877"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1D8FA392" w14:textId="77777777" w:rsidR="00C702F8" w:rsidRPr="00A1115A" w:rsidRDefault="00C702F8" w:rsidP="00D81BA3">
            <w:pPr>
              <w:pStyle w:val="TAL"/>
              <w:rPr>
                <w:ins w:id="878" w:author="Kazuyoshi Uesaka" w:date="2022-04-21T13:54:00Z"/>
              </w:rPr>
            </w:pPr>
            <w:ins w:id="879" w:author="Kazuyoshi Uesaka" w:date="2022-04-21T13:54: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A82E9F0" w14:textId="77777777" w:rsidR="00C702F8" w:rsidRPr="00A1115A" w:rsidRDefault="00C702F8" w:rsidP="00D81BA3">
            <w:pPr>
              <w:pStyle w:val="TAC"/>
              <w:rPr>
                <w:ins w:id="880" w:author="Kazuyoshi Uesaka" w:date="2022-04-21T13:54:00Z"/>
              </w:rPr>
            </w:pPr>
            <w:ins w:id="881" w:author="Kazuyoshi Uesaka" w:date="2022-04-21T13:54:00Z">
              <w:r w:rsidRPr="00A1115A">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B55641E" w14:textId="77777777" w:rsidR="00C702F8" w:rsidRPr="00715524" w:rsidRDefault="00C702F8" w:rsidP="00D81BA3">
            <w:pPr>
              <w:pStyle w:val="TAC"/>
              <w:rPr>
                <w:ins w:id="882" w:author="Kazuyoshi Uesaka" w:date="2022-04-21T13:54:00Z"/>
              </w:rPr>
            </w:pPr>
            <w:ins w:id="883"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EEBB20" w14:textId="77777777" w:rsidR="00C702F8" w:rsidRPr="00715524" w:rsidRDefault="00C702F8" w:rsidP="00D81BA3">
            <w:pPr>
              <w:pStyle w:val="TAC"/>
              <w:rPr>
                <w:ins w:id="884" w:author="Kazuyoshi Uesaka" w:date="2022-04-21T13:54:00Z"/>
              </w:rPr>
            </w:pPr>
            <w:ins w:id="885"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8D8795" w14:textId="77777777" w:rsidR="00C702F8" w:rsidRPr="00715524" w:rsidRDefault="00C702F8" w:rsidP="00D81BA3">
            <w:pPr>
              <w:pStyle w:val="TAC"/>
              <w:rPr>
                <w:ins w:id="886" w:author="Kazuyoshi Uesaka" w:date="2022-04-21T13:54:00Z"/>
              </w:rPr>
            </w:pPr>
            <w:ins w:id="887"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A970126" w14:textId="77777777" w:rsidR="00C702F8" w:rsidRPr="00715524" w:rsidRDefault="00C702F8" w:rsidP="00D81BA3">
            <w:pPr>
              <w:pStyle w:val="TAC"/>
              <w:rPr>
                <w:ins w:id="888" w:author="Kazuyoshi Uesaka" w:date="2022-04-21T13:54:00Z"/>
              </w:rPr>
            </w:pPr>
            <w:ins w:id="889"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13D41D" w14:textId="77777777" w:rsidR="00C702F8" w:rsidRPr="00715524" w:rsidRDefault="00C702F8" w:rsidP="00D81BA3">
            <w:pPr>
              <w:pStyle w:val="TAC"/>
              <w:rPr>
                <w:ins w:id="890" w:author="Kazuyoshi Uesaka" w:date="2022-04-21T13:54:00Z"/>
              </w:rPr>
            </w:pPr>
            <w:ins w:id="891"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9BD4E0B" w14:textId="77777777" w:rsidR="00C702F8" w:rsidRPr="00715524" w:rsidRDefault="00C702F8" w:rsidP="00D81BA3">
            <w:pPr>
              <w:pStyle w:val="TAC"/>
              <w:rPr>
                <w:ins w:id="892" w:author="Kazuyoshi Uesaka" w:date="2022-04-21T13:54:00Z"/>
              </w:rPr>
            </w:pPr>
            <w:ins w:id="893"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E67CDAB" w14:textId="77777777" w:rsidR="00C702F8" w:rsidRPr="00715524" w:rsidRDefault="00C702F8" w:rsidP="00D81BA3">
            <w:pPr>
              <w:pStyle w:val="TAC"/>
              <w:rPr>
                <w:ins w:id="894" w:author="Kazuyoshi Uesaka" w:date="2022-04-21T13:54:00Z"/>
              </w:rPr>
            </w:pPr>
            <w:ins w:id="895"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49F282" w14:textId="77777777" w:rsidR="00C702F8" w:rsidRPr="00715524" w:rsidRDefault="00C702F8" w:rsidP="00D81BA3">
            <w:pPr>
              <w:pStyle w:val="TAC"/>
              <w:rPr>
                <w:ins w:id="896" w:author="Kazuyoshi Uesaka" w:date="2022-04-21T13:54:00Z"/>
              </w:rPr>
            </w:pPr>
            <w:ins w:id="897"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2E959D1" w14:textId="77777777" w:rsidR="00C702F8" w:rsidRPr="00715524" w:rsidRDefault="00C702F8" w:rsidP="00D81BA3">
            <w:pPr>
              <w:pStyle w:val="TAC"/>
              <w:rPr>
                <w:ins w:id="898" w:author="Kazuyoshi Uesaka" w:date="2022-04-21T13:54:00Z"/>
              </w:rPr>
            </w:pPr>
            <w:ins w:id="899"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2772AE" w14:textId="77777777" w:rsidR="00C702F8" w:rsidRPr="00715524" w:rsidRDefault="00C702F8" w:rsidP="00D81BA3">
            <w:pPr>
              <w:pStyle w:val="TAC"/>
              <w:rPr>
                <w:ins w:id="900" w:author="Kazuyoshi Uesaka" w:date="2022-04-21T13:54:00Z"/>
              </w:rPr>
            </w:pPr>
            <w:ins w:id="901"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674931" w14:textId="77777777" w:rsidR="00C702F8" w:rsidRPr="00715524" w:rsidRDefault="00C702F8" w:rsidP="00D81BA3">
            <w:pPr>
              <w:pStyle w:val="TAC"/>
              <w:rPr>
                <w:ins w:id="902" w:author="Kazuyoshi Uesaka" w:date="2022-04-21T13:54:00Z"/>
              </w:rPr>
            </w:pPr>
            <w:ins w:id="903" w:author="Kazuyoshi Uesaka" w:date="2022-04-21T13:54:00Z">
              <w:r w:rsidRPr="00715524">
                <w:t>N/A</w:t>
              </w:r>
            </w:ins>
          </w:p>
        </w:tc>
      </w:tr>
      <w:tr w:rsidR="00C702F8" w:rsidRPr="00A1115A" w14:paraId="5B35295B" w14:textId="77777777" w:rsidTr="00D81BA3">
        <w:trPr>
          <w:jc w:val="center"/>
          <w:ins w:id="904"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4A0CF94F" w14:textId="77777777" w:rsidR="00C702F8" w:rsidRPr="00A1115A" w:rsidRDefault="00C702F8" w:rsidP="00D81BA3">
            <w:pPr>
              <w:pStyle w:val="TAL"/>
              <w:rPr>
                <w:ins w:id="905" w:author="Kazuyoshi Uesaka" w:date="2022-04-21T13:54:00Z"/>
              </w:rPr>
            </w:pPr>
            <w:ins w:id="906" w:author="Kazuyoshi Uesaka" w:date="2022-04-21T13:54:00Z">
              <w:r w:rsidRPr="00A1115A">
                <w:t xml:space="preserve">  For Slots </w:t>
              </w:r>
              <w:proofErr w:type="gramStart"/>
              <w:r w:rsidRPr="00A1115A">
                <w:t>3,…</w:t>
              </w:r>
              <w:proofErr w:type="gramEnd"/>
              <w:r w:rsidRPr="00A1115A">
                <w:t>,19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C52157" w14:textId="77777777" w:rsidR="00C702F8" w:rsidRPr="00A1115A" w:rsidRDefault="00C702F8" w:rsidP="00D81BA3">
            <w:pPr>
              <w:pStyle w:val="TAC"/>
              <w:rPr>
                <w:ins w:id="907" w:author="Kazuyoshi Uesaka" w:date="2022-04-21T13:54:00Z"/>
              </w:rPr>
            </w:pPr>
            <w:ins w:id="908" w:author="Kazuyoshi Uesaka" w:date="2022-04-21T13:54:00Z">
              <w:r w:rsidRPr="00A1115A">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9CF80D" w14:textId="77777777" w:rsidR="00C702F8" w:rsidRPr="00715524" w:rsidRDefault="00C702F8" w:rsidP="00D81BA3">
            <w:pPr>
              <w:pStyle w:val="TAC"/>
              <w:rPr>
                <w:ins w:id="909" w:author="Kazuyoshi Uesaka" w:date="2022-04-21T13:54:00Z"/>
              </w:rPr>
            </w:pPr>
            <w:ins w:id="910" w:author="Kazuyoshi Uesaka" w:date="2022-04-21T13:54:00Z">
              <w:r w:rsidRPr="00715524">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E4BE7F" w14:textId="77777777" w:rsidR="00C702F8" w:rsidRPr="00715524" w:rsidRDefault="00C702F8" w:rsidP="00D81BA3">
            <w:pPr>
              <w:pStyle w:val="TAC"/>
              <w:rPr>
                <w:ins w:id="911" w:author="Kazuyoshi Uesaka" w:date="2022-04-21T13:54:00Z"/>
              </w:rPr>
            </w:pPr>
            <w:ins w:id="912" w:author="Kazuyoshi Uesaka" w:date="2022-04-21T13:54:00Z">
              <w:r w:rsidRPr="00715524">
                <w:t>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56CFBAF" w14:textId="77777777" w:rsidR="00C702F8" w:rsidRPr="00715524" w:rsidRDefault="00C702F8" w:rsidP="00D81BA3">
            <w:pPr>
              <w:pStyle w:val="TAC"/>
              <w:rPr>
                <w:ins w:id="913" w:author="Kazuyoshi Uesaka" w:date="2022-04-21T13:54:00Z"/>
              </w:rPr>
            </w:pPr>
            <w:ins w:id="914" w:author="Kazuyoshi Uesaka" w:date="2022-04-21T13:54:00Z">
              <w:r w:rsidRPr="00715524">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0031A1" w14:textId="77777777" w:rsidR="00C702F8" w:rsidRPr="00715524" w:rsidRDefault="00C702F8" w:rsidP="00D81BA3">
            <w:pPr>
              <w:pStyle w:val="TAC"/>
              <w:rPr>
                <w:ins w:id="915" w:author="Kazuyoshi Uesaka" w:date="2022-04-21T13:54:00Z"/>
              </w:rPr>
            </w:pPr>
            <w:ins w:id="916" w:author="Kazuyoshi Uesaka" w:date="2022-04-21T13:54:00Z">
              <w:r w:rsidRPr="00715524">
                <w:t>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7CCB25" w14:textId="77777777" w:rsidR="00C702F8" w:rsidRPr="00715524" w:rsidRDefault="00C702F8" w:rsidP="00D81BA3">
            <w:pPr>
              <w:pStyle w:val="TAC"/>
              <w:rPr>
                <w:ins w:id="917" w:author="Kazuyoshi Uesaka" w:date="2022-04-21T13:54:00Z"/>
              </w:rPr>
            </w:pPr>
            <w:ins w:id="918" w:author="Kazuyoshi Uesaka" w:date="2022-04-21T13:54:00Z">
              <w:r w:rsidRPr="00715524">
                <w:t>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18A4C98" w14:textId="77777777" w:rsidR="00C702F8" w:rsidRPr="00715524" w:rsidRDefault="00C702F8" w:rsidP="00D81BA3">
            <w:pPr>
              <w:pStyle w:val="TAC"/>
              <w:rPr>
                <w:ins w:id="919" w:author="Kazuyoshi Uesaka" w:date="2022-04-21T13:54:00Z"/>
              </w:rPr>
            </w:pPr>
            <w:ins w:id="920" w:author="Kazuyoshi Uesaka" w:date="2022-04-21T13:54:00Z">
              <w:r w:rsidRPr="00715524">
                <w:t>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1A92A53" w14:textId="77777777" w:rsidR="00C702F8" w:rsidRPr="00715524" w:rsidRDefault="00C702F8" w:rsidP="00D81BA3">
            <w:pPr>
              <w:pStyle w:val="TAC"/>
              <w:rPr>
                <w:ins w:id="921" w:author="Kazuyoshi Uesaka" w:date="2022-04-21T13:54:00Z"/>
              </w:rPr>
            </w:pPr>
            <w:ins w:id="922" w:author="Kazuyoshi Uesaka" w:date="2022-04-21T13:54:00Z">
              <w:r w:rsidRPr="00715524">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1C99A73" w14:textId="77777777" w:rsidR="00C702F8" w:rsidRPr="00715524" w:rsidRDefault="00C702F8" w:rsidP="00D81BA3">
            <w:pPr>
              <w:pStyle w:val="TAC"/>
              <w:rPr>
                <w:ins w:id="923" w:author="Kazuyoshi Uesaka" w:date="2022-04-21T13:54:00Z"/>
              </w:rPr>
            </w:pPr>
            <w:ins w:id="924" w:author="Kazuyoshi Uesaka" w:date="2022-04-21T13:54:00Z">
              <w:r w:rsidRPr="00715524">
                <w:t>14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3727FD" w14:textId="77777777" w:rsidR="00C702F8" w:rsidRPr="00715524" w:rsidRDefault="00C702F8" w:rsidP="00D81BA3">
            <w:pPr>
              <w:pStyle w:val="TAC"/>
              <w:rPr>
                <w:ins w:id="925" w:author="Kazuyoshi Uesaka" w:date="2022-04-21T13:54:00Z"/>
              </w:rPr>
            </w:pPr>
            <w:ins w:id="926" w:author="Kazuyoshi Uesaka" w:date="2022-04-21T13:54:00Z">
              <w:r w:rsidRPr="00715524">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505D233" w14:textId="77777777" w:rsidR="00C702F8" w:rsidRPr="00715524" w:rsidRDefault="00C702F8" w:rsidP="00D81BA3">
            <w:pPr>
              <w:pStyle w:val="TAC"/>
              <w:rPr>
                <w:ins w:id="927" w:author="Kazuyoshi Uesaka" w:date="2022-04-21T13:54:00Z"/>
              </w:rPr>
            </w:pPr>
            <w:ins w:id="928" w:author="Kazuyoshi Uesaka" w:date="2022-04-21T13:54:00Z">
              <w:r w:rsidRPr="00715524">
                <w:t>22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B5DDEB1" w14:textId="77777777" w:rsidR="00C702F8" w:rsidRPr="00715524" w:rsidRDefault="00C702F8" w:rsidP="00D81BA3">
            <w:pPr>
              <w:pStyle w:val="TAC"/>
              <w:rPr>
                <w:ins w:id="929" w:author="Kazuyoshi Uesaka" w:date="2022-04-21T13:54:00Z"/>
              </w:rPr>
            </w:pPr>
            <w:ins w:id="930" w:author="Kazuyoshi Uesaka" w:date="2022-04-21T13:54:00Z">
              <w:r w:rsidRPr="00715524">
                <w:t>28</w:t>
              </w:r>
            </w:ins>
          </w:p>
        </w:tc>
      </w:tr>
      <w:tr w:rsidR="00C702F8" w:rsidRPr="00A1115A" w14:paraId="233FD46E" w14:textId="77777777" w:rsidTr="00D81BA3">
        <w:trPr>
          <w:jc w:val="center"/>
          <w:ins w:id="931"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2180680B" w14:textId="77777777" w:rsidR="00C702F8" w:rsidRPr="00A1115A" w:rsidRDefault="00C702F8" w:rsidP="00D81BA3">
            <w:pPr>
              <w:pStyle w:val="TAH"/>
              <w:rPr>
                <w:ins w:id="932" w:author="Kazuyoshi Uesaka" w:date="2022-04-21T13:54:00Z"/>
              </w:rPr>
            </w:pPr>
            <w:ins w:id="933" w:author="Kazuyoshi Uesaka" w:date="2022-04-21T13:54: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6243B9F" w14:textId="77777777" w:rsidR="00C702F8" w:rsidRPr="00A1115A" w:rsidRDefault="00C702F8" w:rsidP="00D81BA3">
            <w:pPr>
              <w:pStyle w:val="TAC"/>
              <w:rPr>
                <w:ins w:id="934"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4710237E" w14:textId="77777777" w:rsidR="00C702F8" w:rsidRPr="00715524" w:rsidRDefault="00C702F8" w:rsidP="00D81BA3">
            <w:pPr>
              <w:pStyle w:val="TAC"/>
              <w:rPr>
                <w:ins w:id="935"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512E85B8" w14:textId="77777777" w:rsidR="00C702F8" w:rsidRPr="00715524" w:rsidRDefault="00C702F8" w:rsidP="00D81BA3">
            <w:pPr>
              <w:pStyle w:val="TAC"/>
              <w:rPr>
                <w:ins w:id="936"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0CCC1BC" w14:textId="77777777" w:rsidR="00C702F8" w:rsidRPr="00715524" w:rsidRDefault="00C702F8" w:rsidP="00D81BA3">
            <w:pPr>
              <w:pStyle w:val="TAC"/>
              <w:rPr>
                <w:ins w:id="937"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4A30ED43" w14:textId="77777777" w:rsidR="00C702F8" w:rsidRPr="00715524" w:rsidRDefault="00C702F8" w:rsidP="00D81BA3">
            <w:pPr>
              <w:pStyle w:val="TAC"/>
              <w:rPr>
                <w:ins w:id="938"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520B045F" w14:textId="77777777" w:rsidR="00C702F8" w:rsidRPr="00715524" w:rsidRDefault="00C702F8" w:rsidP="00D81BA3">
            <w:pPr>
              <w:pStyle w:val="TAC"/>
              <w:rPr>
                <w:ins w:id="939"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BB39E6F" w14:textId="77777777" w:rsidR="00C702F8" w:rsidRPr="00715524" w:rsidRDefault="00C702F8" w:rsidP="00D81BA3">
            <w:pPr>
              <w:pStyle w:val="TAC"/>
              <w:rPr>
                <w:ins w:id="940"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4D1CDB6" w14:textId="77777777" w:rsidR="00C702F8" w:rsidRPr="00715524" w:rsidRDefault="00C702F8" w:rsidP="00D81BA3">
            <w:pPr>
              <w:pStyle w:val="TAC"/>
              <w:rPr>
                <w:ins w:id="941"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7FCD7A3B" w14:textId="77777777" w:rsidR="00C702F8" w:rsidRPr="00715524" w:rsidRDefault="00C702F8" w:rsidP="00D81BA3">
            <w:pPr>
              <w:pStyle w:val="TAC"/>
              <w:rPr>
                <w:ins w:id="942"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08D735B4" w14:textId="77777777" w:rsidR="00C702F8" w:rsidRPr="00715524" w:rsidRDefault="00C702F8" w:rsidP="00D81BA3">
            <w:pPr>
              <w:pStyle w:val="TAC"/>
              <w:rPr>
                <w:ins w:id="943"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4333EF11" w14:textId="77777777" w:rsidR="00C702F8" w:rsidRPr="00715524" w:rsidRDefault="00C702F8" w:rsidP="00D81BA3">
            <w:pPr>
              <w:pStyle w:val="TAC"/>
              <w:rPr>
                <w:ins w:id="944" w:author="Kazuyoshi Uesaka" w:date="2022-04-21T13:54:00Z"/>
              </w:rPr>
            </w:pPr>
          </w:p>
        </w:tc>
        <w:tc>
          <w:tcPr>
            <w:tcW w:w="835" w:type="dxa"/>
            <w:tcBorders>
              <w:top w:val="single" w:sz="4" w:space="0" w:color="auto"/>
              <w:left w:val="single" w:sz="4" w:space="0" w:color="auto"/>
              <w:bottom w:val="single" w:sz="4" w:space="0" w:color="auto"/>
              <w:right w:val="single" w:sz="4" w:space="0" w:color="auto"/>
            </w:tcBorders>
            <w:vAlign w:val="center"/>
          </w:tcPr>
          <w:p w14:paraId="3A672D40" w14:textId="77777777" w:rsidR="00C702F8" w:rsidRPr="00715524" w:rsidRDefault="00C702F8" w:rsidP="00D81BA3">
            <w:pPr>
              <w:pStyle w:val="TAC"/>
              <w:rPr>
                <w:ins w:id="945" w:author="Kazuyoshi Uesaka" w:date="2022-04-21T13:54:00Z"/>
              </w:rPr>
            </w:pPr>
          </w:p>
        </w:tc>
      </w:tr>
      <w:tr w:rsidR="00C702F8" w:rsidRPr="00A1115A" w14:paraId="63D0744F" w14:textId="77777777" w:rsidTr="00D81BA3">
        <w:trPr>
          <w:jc w:val="center"/>
          <w:ins w:id="946"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62C5542E" w14:textId="77777777" w:rsidR="00C702F8" w:rsidRPr="00A1115A" w:rsidRDefault="00C702F8" w:rsidP="00D81BA3">
            <w:pPr>
              <w:pStyle w:val="TAL"/>
              <w:rPr>
                <w:ins w:id="947" w:author="Kazuyoshi Uesaka" w:date="2022-04-21T13:54:00Z"/>
              </w:rPr>
            </w:pPr>
            <w:ins w:id="948" w:author="Kazuyoshi Uesaka" w:date="2022-04-21T13:54:00Z">
              <w:r w:rsidRPr="00A1115A">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73B48D8" w14:textId="77777777" w:rsidR="00C702F8" w:rsidRPr="00A1115A" w:rsidRDefault="00C702F8" w:rsidP="00D81BA3">
            <w:pPr>
              <w:pStyle w:val="TAC"/>
              <w:rPr>
                <w:ins w:id="949" w:author="Kazuyoshi Uesaka" w:date="2022-04-21T13:54:00Z"/>
              </w:rPr>
            </w:pPr>
            <w:ins w:id="950" w:author="Kazuyoshi Uesaka" w:date="2022-04-21T13:54: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8666208" w14:textId="77777777" w:rsidR="00C702F8" w:rsidRPr="00715524" w:rsidRDefault="00C702F8" w:rsidP="00D81BA3">
            <w:pPr>
              <w:pStyle w:val="TAC"/>
              <w:rPr>
                <w:ins w:id="951" w:author="Kazuyoshi Uesaka" w:date="2022-04-21T13:54:00Z"/>
              </w:rPr>
            </w:pPr>
            <w:ins w:id="952"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ACBA566" w14:textId="77777777" w:rsidR="00C702F8" w:rsidRPr="00715524" w:rsidRDefault="00C702F8" w:rsidP="00D81BA3">
            <w:pPr>
              <w:pStyle w:val="TAC"/>
              <w:rPr>
                <w:ins w:id="953" w:author="Kazuyoshi Uesaka" w:date="2022-04-21T13:54:00Z"/>
              </w:rPr>
            </w:pPr>
            <w:ins w:id="954"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950164" w14:textId="77777777" w:rsidR="00C702F8" w:rsidRPr="00715524" w:rsidRDefault="00C702F8" w:rsidP="00D81BA3">
            <w:pPr>
              <w:pStyle w:val="TAC"/>
              <w:rPr>
                <w:ins w:id="955" w:author="Kazuyoshi Uesaka" w:date="2022-04-21T13:54:00Z"/>
              </w:rPr>
            </w:pPr>
            <w:ins w:id="956"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C6309CF" w14:textId="77777777" w:rsidR="00C702F8" w:rsidRPr="00715524" w:rsidRDefault="00C702F8" w:rsidP="00D81BA3">
            <w:pPr>
              <w:pStyle w:val="TAC"/>
              <w:rPr>
                <w:ins w:id="957" w:author="Kazuyoshi Uesaka" w:date="2022-04-21T13:54:00Z"/>
              </w:rPr>
            </w:pPr>
            <w:ins w:id="958"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E7C11AF" w14:textId="77777777" w:rsidR="00C702F8" w:rsidRPr="00715524" w:rsidRDefault="00C702F8" w:rsidP="00D81BA3">
            <w:pPr>
              <w:pStyle w:val="TAC"/>
              <w:rPr>
                <w:ins w:id="959" w:author="Kazuyoshi Uesaka" w:date="2022-04-21T13:54:00Z"/>
              </w:rPr>
            </w:pPr>
            <w:ins w:id="960"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8BF24FE" w14:textId="77777777" w:rsidR="00C702F8" w:rsidRPr="00715524" w:rsidRDefault="00C702F8" w:rsidP="00D81BA3">
            <w:pPr>
              <w:pStyle w:val="TAC"/>
              <w:rPr>
                <w:ins w:id="961" w:author="Kazuyoshi Uesaka" w:date="2022-04-21T13:54:00Z"/>
              </w:rPr>
            </w:pPr>
            <w:ins w:id="962"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7FAE383" w14:textId="77777777" w:rsidR="00C702F8" w:rsidRPr="00715524" w:rsidRDefault="00C702F8" w:rsidP="00D81BA3">
            <w:pPr>
              <w:pStyle w:val="TAC"/>
              <w:rPr>
                <w:ins w:id="963" w:author="Kazuyoshi Uesaka" w:date="2022-04-21T13:54:00Z"/>
              </w:rPr>
            </w:pPr>
            <w:ins w:id="964"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EF6FE1D" w14:textId="77777777" w:rsidR="00C702F8" w:rsidRPr="00715524" w:rsidRDefault="00C702F8" w:rsidP="00D81BA3">
            <w:pPr>
              <w:pStyle w:val="TAC"/>
              <w:rPr>
                <w:ins w:id="965" w:author="Kazuyoshi Uesaka" w:date="2022-04-21T13:54:00Z"/>
              </w:rPr>
            </w:pPr>
            <w:ins w:id="966"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7FA389" w14:textId="77777777" w:rsidR="00C702F8" w:rsidRPr="00715524" w:rsidRDefault="00C702F8" w:rsidP="00D81BA3">
            <w:pPr>
              <w:pStyle w:val="TAC"/>
              <w:rPr>
                <w:ins w:id="967" w:author="Kazuyoshi Uesaka" w:date="2022-04-21T13:54:00Z"/>
              </w:rPr>
            </w:pPr>
            <w:ins w:id="968"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FB18220" w14:textId="77777777" w:rsidR="00C702F8" w:rsidRPr="00715524" w:rsidRDefault="00C702F8" w:rsidP="00D81BA3">
            <w:pPr>
              <w:pStyle w:val="TAC"/>
              <w:rPr>
                <w:ins w:id="969" w:author="Kazuyoshi Uesaka" w:date="2022-04-21T13:54:00Z"/>
              </w:rPr>
            </w:pPr>
            <w:ins w:id="970" w:author="Kazuyoshi Uesaka" w:date="2022-04-21T13:54:00Z">
              <w:r w:rsidRPr="00715524">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7DA1124" w14:textId="77777777" w:rsidR="00C702F8" w:rsidRPr="00715524" w:rsidRDefault="00C702F8" w:rsidP="00D81BA3">
            <w:pPr>
              <w:pStyle w:val="TAC"/>
              <w:rPr>
                <w:ins w:id="971" w:author="Kazuyoshi Uesaka" w:date="2022-04-21T13:54:00Z"/>
              </w:rPr>
            </w:pPr>
            <w:ins w:id="972" w:author="Kazuyoshi Uesaka" w:date="2022-04-21T13:54:00Z">
              <w:r w:rsidRPr="00715524">
                <w:t>N/A</w:t>
              </w:r>
            </w:ins>
          </w:p>
        </w:tc>
      </w:tr>
      <w:tr w:rsidR="00C702F8" w:rsidRPr="00A1115A" w14:paraId="37FFDA5E" w14:textId="77777777" w:rsidTr="00D81BA3">
        <w:trPr>
          <w:jc w:val="center"/>
          <w:ins w:id="973"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4F0AD98F" w14:textId="77777777" w:rsidR="00C702F8" w:rsidRPr="00A1115A" w:rsidRDefault="00C702F8" w:rsidP="00D81BA3">
            <w:pPr>
              <w:pStyle w:val="TAL"/>
              <w:rPr>
                <w:ins w:id="974" w:author="Kazuyoshi Uesaka" w:date="2022-04-21T13:54:00Z"/>
              </w:rPr>
            </w:pPr>
            <w:ins w:id="975" w:author="Kazuyoshi Uesaka" w:date="2022-04-21T13:54:00Z">
              <w:r w:rsidRPr="00A1115A">
                <w:t xml:space="preserve">  For Slots </w:t>
              </w:r>
              <w:proofErr w:type="gramStart"/>
              <w:r w:rsidRPr="00A1115A">
                <w:t>3,…</w:t>
              </w:r>
              <w:proofErr w:type="gramEnd"/>
              <w:r w:rsidRPr="00A1115A">
                <w:t>,19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491B23" w14:textId="77777777" w:rsidR="00C702F8" w:rsidRPr="00A1115A" w:rsidRDefault="00C702F8" w:rsidP="00D81BA3">
            <w:pPr>
              <w:pStyle w:val="TAC"/>
              <w:rPr>
                <w:ins w:id="976" w:author="Kazuyoshi Uesaka" w:date="2022-04-21T13:54:00Z"/>
              </w:rPr>
            </w:pPr>
            <w:ins w:id="977" w:author="Kazuyoshi Uesaka" w:date="2022-04-21T13:54:00Z">
              <w:r w:rsidRPr="00A1115A">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05A305E7" w14:textId="77777777" w:rsidR="00C702F8" w:rsidRPr="00715524" w:rsidRDefault="00C702F8" w:rsidP="00D81BA3">
            <w:pPr>
              <w:pStyle w:val="TAC"/>
              <w:rPr>
                <w:ins w:id="978" w:author="Kazuyoshi Uesaka" w:date="2022-04-21T13:54:00Z"/>
              </w:rPr>
            </w:pPr>
            <w:ins w:id="979" w:author="Kazuyoshi Uesaka" w:date="2022-04-21T13:54:00Z">
              <w:r w:rsidRPr="00715524">
                <w:t>11880</w:t>
              </w:r>
            </w:ins>
          </w:p>
        </w:tc>
        <w:tc>
          <w:tcPr>
            <w:tcW w:w="835" w:type="dxa"/>
            <w:tcBorders>
              <w:top w:val="single" w:sz="4" w:space="0" w:color="auto"/>
              <w:left w:val="single" w:sz="4" w:space="0" w:color="auto"/>
              <w:bottom w:val="single" w:sz="4" w:space="0" w:color="auto"/>
              <w:right w:val="single" w:sz="4" w:space="0" w:color="auto"/>
            </w:tcBorders>
            <w:vAlign w:val="center"/>
          </w:tcPr>
          <w:p w14:paraId="5A262FE1" w14:textId="77777777" w:rsidR="00C702F8" w:rsidRPr="00715524" w:rsidRDefault="00C702F8" w:rsidP="00D81BA3">
            <w:pPr>
              <w:pStyle w:val="TAC"/>
              <w:rPr>
                <w:ins w:id="980" w:author="Kazuyoshi Uesaka" w:date="2022-04-21T13:54:00Z"/>
              </w:rPr>
            </w:pPr>
            <w:ins w:id="981" w:author="Kazuyoshi Uesaka" w:date="2022-04-21T13:54:00Z">
              <w:r w:rsidRPr="00715524">
                <w:t>25920</w:t>
              </w:r>
            </w:ins>
          </w:p>
        </w:tc>
        <w:tc>
          <w:tcPr>
            <w:tcW w:w="835" w:type="dxa"/>
            <w:tcBorders>
              <w:top w:val="single" w:sz="4" w:space="0" w:color="auto"/>
              <w:left w:val="single" w:sz="4" w:space="0" w:color="auto"/>
              <w:bottom w:val="single" w:sz="4" w:space="0" w:color="auto"/>
              <w:right w:val="single" w:sz="4" w:space="0" w:color="auto"/>
            </w:tcBorders>
            <w:vAlign w:val="center"/>
          </w:tcPr>
          <w:p w14:paraId="0607B717" w14:textId="77777777" w:rsidR="00C702F8" w:rsidRPr="00715524" w:rsidRDefault="00C702F8" w:rsidP="00D81BA3">
            <w:pPr>
              <w:pStyle w:val="TAC"/>
              <w:rPr>
                <w:ins w:id="982" w:author="Kazuyoshi Uesaka" w:date="2022-04-21T13:54:00Z"/>
              </w:rPr>
            </w:pPr>
            <w:ins w:id="983" w:author="Kazuyoshi Uesaka" w:date="2022-04-21T13:54:00Z">
              <w:r w:rsidRPr="00715524">
                <w:t>41040</w:t>
              </w:r>
            </w:ins>
          </w:p>
        </w:tc>
        <w:tc>
          <w:tcPr>
            <w:tcW w:w="835" w:type="dxa"/>
            <w:tcBorders>
              <w:top w:val="single" w:sz="4" w:space="0" w:color="auto"/>
              <w:left w:val="single" w:sz="4" w:space="0" w:color="auto"/>
              <w:bottom w:val="single" w:sz="4" w:space="0" w:color="auto"/>
              <w:right w:val="single" w:sz="4" w:space="0" w:color="auto"/>
            </w:tcBorders>
            <w:vAlign w:val="center"/>
          </w:tcPr>
          <w:p w14:paraId="7107937E" w14:textId="77777777" w:rsidR="00C702F8" w:rsidRPr="00715524" w:rsidRDefault="00C702F8" w:rsidP="00D81BA3">
            <w:pPr>
              <w:pStyle w:val="TAC"/>
              <w:rPr>
                <w:ins w:id="984" w:author="Kazuyoshi Uesaka" w:date="2022-04-21T13:54:00Z"/>
              </w:rPr>
            </w:pPr>
            <w:ins w:id="985" w:author="Kazuyoshi Uesaka" w:date="2022-04-21T13:54:00Z">
              <w:r w:rsidRPr="00715524">
                <w:t>55080</w:t>
              </w:r>
            </w:ins>
          </w:p>
        </w:tc>
        <w:tc>
          <w:tcPr>
            <w:tcW w:w="835" w:type="dxa"/>
            <w:tcBorders>
              <w:top w:val="single" w:sz="4" w:space="0" w:color="auto"/>
              <w:left w:val="single" w:sz="4" w:space="0" w:color="auto"/>
              <w:bottom w:val="single" w:sz="4" w:space="0" w:color="auto"/>
              <w:right w:val="single" w:sz="4" w:space="0" w:color="auto"/>
            </w:tcBorders>
            <w:vAlign w:val="center"/>
          </w:tcPr>
          <w:p w14:paraId="4AB23412" w14:textId="77777777" w:rsidR="00C702F8" w:rsidRPr="00715524" w:rsidRDefault="00C702F8" w:rsidP="00D81BA3">
            <w:pPr>
              <w:pStyle w:val="TAC"/>
              <w:rPr>
                <w:ins w:id="986" w:author="Kazuyoshi Uesaka" w:date="2022-04-21T13:54:00Z"/>
              </w:rPr>
            </w:pPr>
            <w:ins w:id="987" w:author="Kazuyoshi Uesaka" w:date="2022-04-21T13:54:00Z">
              <w:r w:rsidRPr="00715524">
                <w:t>70200</w:t>
              </w:r>
            </w:ins>
          </w:p>
        </w:tc>
        <w:tc>
          <w:tcPr>
            <w:tcW w:w="835" w:type="dxa"/>
            <w:tcBorders>
              <w:top w:val="single" w:sz="4" w:space="0" w:color="auto"/>
              <w:left w:val="single" w:sz="4" w:space="0" w:color="auto"/>
              <w:bottom w:val="single" w:sz="4" w:space="0" w:color="auto"/>
              <w:right w:val="single" w:sz="4" w:space="0" w:color="auto"/>
            </w:tcBorders>
            <w:vAlign w:val="center"/>
          </w:tcPr>
          <w:p w14:paraId="31847493" w14:textId="77777777" w:rsidR="00C702F8" w:rsidRPr="00715524" w:rsidRDefault="00C702F8" w:rsidP="00D81BA3">
            <w:pPr>
              <w:pStyle w:val="TAC"/>
              <w:rPr>
                <w:ins w:id="988" w:author="Kazuyoshi Uesaka" w:date="2022-04-21T13:54:00Z"/>
              </w:rPr>
            </w:pPr>
            <w:ins w:id="989" w:author="Kazuyoshi Uesaka" w:date="2022-04-21T13:54:00Z">
              <w:r w:rsidRPr="00715524">
                <w:t>84240</w:t>
              </w:r>
            </w:ins>
          </w:p>
        </w:tc>
        <w:tc>
          <w:tcPr>
            <w:tcW w:w="835" w:type="dxa"/>
            <w:tcBorders>
              <w:top w:val="single" w:sz="4" w:space="0" w:color="auto"/>
              <w:left w:val="single" w:sz="4" w:space="0" w:color="auto"/>
              <w:bottom w:val="single" w:sz="4" w:space="0" w:color="auto"/>
              <w:right w:val="single" w:sz="4" w:space="0" w:color="auto"/>
            </w:tcBorders>
            <w:vAlign w:val="center"/>
          </w:tcPr>
          <w:p w14:paraId="417903AB" w14:textId="77777777" w:rsidR="00C702F8" w:rsidRPr="00715524" w:rsidRDefault="00C702F8" w:rsidP="00D81BA3">
            <w:pPr>
              <w:pStyle w:val="TAC"/>
              <w:rPr>
                <w:ins w:id="990" w:author="Kazuyoshi Uesaka" w:date="2022-04-21T13:54:00Z"/>
              </w:rPr>
            </w:pPr>
            <w:ins w:id="991" w:author="Kazuyoshi Uesaka" w:date="2022-04-21T13:54:00Z">
              <w:r w:rsidRPr="00715524">
                <w:t>114480</w:t>
              </w:r>
            </w:ins>
          </w:p>
        </w:tc>
        <w:tc>
          <w:tcPr>
            <w:tcW w:w="835" w:type="dxa"/>
            <w:tcBorders>
              <w:top w:val="single" w:sz="4" w:space="0" w:color="auto"/>
              <w:left w:val="single" w:sz="4" w:space="0" w:color="auto"/>
              <w:bottom w:val="single" w:sz="4" w:space="0" w:color="auto"/>
              <w:right w:val="single" w:sz="4" w:space="0" w:color="auto"/>
            </w:tcBorders>
            <w:vAlign w:val="center"/>
          </w:tcPr>
          <w:p w14:paraId="5A8E8FE9" w14:textId="77777777" w:rsidR="00C702F8" w:rsidRPr="00715524" w:rsidRDefault="00C702F8" w:rsidP="00D81BA3">
            <w:pPr>
              <w:pStyle w:val="TAC"/>
              <w:rPr>
                <w:ins w:id="992" w:author="Kazuyoshi Uesaka" w:date="2022-04-21T13:54:00Z"/>
              </w:rPr>
            </w:pPr>
            <w:ins w:id="993" w:author="Kazuyoshi Uesaka" w:date="2022-04-21T13:54:00Z">
              <w:r w:rsidRPr="00715524">
                <w:t>143640</w:t>
              </w:r>
            </w:ins>
          </w:p>
        </w:tc>
        <w:tc>
          <w:tcPr>
            <w:tcW w:w="835" w:type="dxa"/>
            <w:tcBorders>
              <w:top w:val="single" w:sz="4" w:space="0" w:color="auto"/>
              <w:left w:val="single" w:sz="4" w:space="0" w:color="auto"/>
              <w:bottom w:val="single" w:sz="4" w:space="0" w:color="auto"/>
              <w:right w:val="single" w:sz="4" w:space="0" w:color="auto"/>
            </w:tcBorders>
            <w:vAlign w:val="center"/>
          </w:tcPr>
          <w:p w14:paraId="2A33C0DA" w14:textId="77777777" w:rsidR="00C702F8" w:rsidRPr="00715524" w:rsidRDefault="00C702F8" w:rsidP="00D81BA3">
            <w:pPr>
              <w:pStyle w:val="TAC"/>
              <w:rPr>
                <w:ins w:id="994" w:author="Kazuyoshi Uesaka" w:date="2022-04-21T13:54:00Z"/>
              </w:rPr>
            </w:pPr>
            <w:ins w:id="995" w:author="Kazuyoshi Uesaka" w:date="2022-04-21T13:54:00Z">
              <w:r w:rsidRPr="00715524">
                <w:t>174960</w:t>
              </w:r>
            </w:ins>
          </w:p>
        </w:tc>
        <w:tc>
          <w:tcPr>
            <w:tcW w:w="835" w:type="dxa"/>
            <w:tcBorders>
              <w:top w:val="single" w:sz="4" w:space="0" w:color="auto"/>
              <w:left w:val="single" w:sz="4" w:space="0" w:color="auto"/>
              <w:bottom w:val="single" w:sz="4" w:space="0" w:color="auto"/>
              <w:right w:val="single" w:sz="4" w:space="0" w:color="auto"/>
            </w:tcBorders>
            <w:vAlign w:val="center"/>
          </w:tcPr>
          <w:p w14:paraId="1E7A318E" w14:textId="77777777" w:rsidR="00C702F8" w:rsidRPr="00715524" w:rsidRDefault="00C702F8" w:rsidP="00D81BA3">
            <w:pPr>
              <w:pStyle w:val="TAC"/>
              <w:rPr>
                <w:ins w:id="996" w:author="Kazuyoshi Uesaka" w:date="2022-04-21T13:54:00Z"/>
              </w:rPr>
            </w:pPr>
            <w:ins w:id="997" w:author="Kazuyoshi Uesaka" w:date="2022-04-21T13:54:00Z">
              <w:r w:rsidRPr="00715524">
                <w:t>234360</w:t>
              </w:r>
            </w:ins>
          </w:p>
        </w:tc>
        <w:tc>
          <w:tcPr>
            <w:tcW w:w="835" w:type="dxa"/>
            <w:tcBorders>
              <w:top w:val="single" w:sz="4" w:space="0" w:color="auto"/>
              <w:left w:val="single" w:sz="4" w:space="0" w:color="auto"/>
              <w:bottom w:val="single" w:sz="4" w:space="0" w:color="auto"/>
              <w:right w:val="single" w:sz="4" w:space="0" w:color="auto"/>
            </w:tcBorders>
            <w:vAlign w:val="center"/>
          </w:tcPr>
          <w:p w14:paraId="50CBDD91" w14:textId="77777777" w:rsidR="00C702F8" w:rsidRPr="00715524" w:rsidRDefault="00C702F8" w:rsidP="00D81BA3">
            <w:pPr>
              <w:pStyle w:val="TAC"/>
              <w:rPr>
                <w:ins w:id="998" w:author="Kazuyoshi Uesaka" w:date="2022-04-21T13:54:00Z"/>
              </w:rPr>
            </w:pPr>
            <w:ins w:id="999" w:author="Kazuyoshi Uesaka" w:date="2022-04-21T13:54:00Z">
              <w:r w:rsidRPr="00715524">
                <w:t>294840</w:t>
              </w:r>
            </w:ins>
          </w:p>
        </w:tc>
      </w:tr>
      <w:tr w:rsidR="00C702F8" w:rsidRPr="00A1115A" w14:paraId="4A81004E" w14:textId="77777777" w:rsidTr="00D81BA3">
        <w:trPr>
          <w:trHeight w:val="70"/>
          <w:jc w:val="center"/>
          <w:ins w:id="1000"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6D69280E" w14:textId="77777777" w:rsidR="00C702F8" w:rsidRPr="00A1115A" w:rsidRDefault="00C702F8" w:rsidP="00D81BA3">
            <w:pPr>
              <w:pStyle w:val="TAL"/>
              <w:rPr>
                <w:ins w:id="1001" w:author="Kazuyoshi Uesaka" w:date="2022-04-21T13:54:00Z"/>
              </w:rPr>
            </w:pPr>
            <w:ins w:id="1002" w:author="Kazuyoshi Uesaka" w:date="2022-04-21T13:54: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6328E1B" w14:textId="77777777" w:rsidR="00C702F8" w:rsidRPr="00A1115A" w:rsidRDefault="00C702F8" w:rsidP="00D81BA3">
            <w:pPr>
              <w:pStyle w:val="TAC"/>
              <w:rPr>
                <w:ins w:id="1003" w:author="Kazuyoshi Uesaka" w:date="2022-04-21T13:54:00Z"/>
              </w:rPr>
            </w:pPr>
            <w:ins w:id="1004" w:author="Kazuyoshi Uesaka" w:date="2022-04-21T13:54:00Z">
              <w:r w:rsidRPr="00A1115A">
                <w:t>Mbps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8286BE" w14:textId="77777777" w:rsidR="00C702F8" w:rsidRPr="00715524" w:rsidRDefault="00C702F8" w:rsidP="00D81BA3">
            <w:pPr>
              <w:pStyle w:val="TAC"/>
              <w:rPr>
                <w:ins w:id="1005" w:author="Kazuyoshi Uesaka" w:date="2022-04-21T13:54:00Z"/>
              </w:rPr>
            </w:pPr>
            <w:ins w:id="1006" w:author="Kazuyoshi Uesaka" w:date="2022-04-21T13:54:00Z">
              <w:r w:rsidRPr="00715524">
                <w:t>15.681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677CDEA" w14:textId="77777777" w:rsidR="00C702F8" w:rsidRPr="00715524" w:rsidRDefault="00C702F8" w:rsidP="00D81BA3">
            <w:pPr>
              <w:pStyle w:val="TAC"/>
              <w:rPr>
                <w:ins w:id="1007" w:author="Kazuyoshi Uesaka" w:date="2022-04-21T13:54:00Z"/>
              </w:rPr>
            </w:pPr>
            <w:ins w:id="1008" w:author="Kazuyoshi Uesaka" w:date="2022-04-21T13:54:00Z">
              <w:r w:rsidRPr="00715524">
                <w:t>34.843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2347E6" w14:textId="77777777" w:rsidR="00C702F8" w:rsidRPr="00715524" w:rsidRDefault="00C702F8" w:rsidP="00D81BA3">
            <w:pPr>
              <w:pStyle w:val="TAC"/>
              <w:rPr>
                <w:ins w:id="1009" w:author="Kazuyoshi Uesaka" w:date="2022-04-21T13:54:00Z"/>
              </w:rPr>
            </w:pPr>
            <w:ins w:id="1010" w:author="Kazuyoshi Uesaka" w:date="2022-04-21T13:54:00Z">
              <w:r w:rsidRPr="00715524">
                <w:t>54.849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8A1DBF" w14:textId="77777777" w:rsidR="00C702F8" w:rsidRPr="00715524" w:rsidRDefault="00C702F8" w:rsidP="00D81BA3">
            <w:pPr>
              <w:pStyle w:val="TAC"/>
              <w:rPr>
                <w:ins w:id="1011" w:author="Kazuyoshi Uesaka" w:date="2022-04-21T13:54:00Z"/>
              </w:rPr>
            </w:pPr>
            <w:ins w:id="1012" w:author="Kazuyoshi Uesaka" w:date="2022-04-21T13:54:00Z">
              <w:r w:rsidRPr="00715524">
                <w:t>73.154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6A3DE0A" w14:textId="77777777" w:rsidR="00C702F8" w:rsidRPr="00715524" w:rsidRDefault="00C702F8" w:rsidP="00D81BA3">
            <w:pPr>
              <w:pStyle w:val="TAC"/>
              <w:rPr>
                <w:ins w:id="1013" w:author="Kazuyoshi Uesaka" w:date="2022-04-21T13:54:00Z"/>
              </w:rPr>
            </w:pPr>
            <w:ins w:id="1014" w:author="Kazuyoshi Uesaka" w:date="2022-04-21T13:54:00Z">
              <w:r w:rsidRPr="00715524">
                <w:t>94.017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789DB35" w14:textId="77777777" w:rsidR="00C702F8" w:rsidRPr="00715524" w:rsidRDefault="00C702F8" w:rsidP="00D81BA3">
            <w:pPr>
              <w:pStyle w:val="TAC"/>
              <w:rPr>
                <w:ins w:id="1015" w:author="Kazuyoshi Uesaka" w:date="2022-04-21T13:54:00Z"/>
              </w:rPr>
            </w:pPr>
            <w:ins w:id="1016" w:author="Kazuyoshi Uesaka" w:date="2022-04-21T13:54:00Z">
              <w:r w:rsidRPr="00715524">
                <w:t>111.479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AB5539" w14:textId="77777777" w:rsidR="00C702F8" w:rsidRPr="00715524" w:rsidRDefault="00C702F8" w:rsidP="00D81BA3">
            <w:pPr>
              <w:pStyle w:val="TAC"/>
              <w:rPr>
                <w:ins w:id="1017" w:author="Kazuyoshi Uesaka" w:date="2022-04-21T13:54:00Z"/>
              </w:rPr>
            </w:pPr>
            <w:ins w:id="1018" w:author="Kazuyoshi Uesaka" w:date="2022-04-21T13:54:00Z">
              <w:r w:rsidRPr="00715524">
                <w:t>153.299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DF144CB" w14:textId="77777777" w:rsidR="00C702F8" w:rsidRPr="00715524" w:rsidRDefault="00C702F8" w:rsidP="00D81BA3">
            <w:pPr>
              <w:pStyle w:val="TAC"/>
              <w:rPr>
                <w:ins w:id="1019" w:author="Kazuyoshi Uesaka" w:date="2022-04-21T13:54:00Z"/>
              </w:rPr>
            </w:pPr>
            <w:ins w:id="1020" w:author="Kazuyoshi Uesaka" w:date="2022-04-21T13:54:00Z">
              <w:r w:rsidRPr="00715524">
                <w:t>191.502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E91ED3" w14:textId="77777777" w:rsidR="00C702F8" w:rsidRPr="00715524" w:rsidRDefault="00C702F8" w:rsidP="00D81BA3">
            <w:pPr>
              <w:pStyle w:val="TAC"/>
              <w:rPr>
                <w:ins w:id="1021" w:author="Kazuyoshi Uesaka" w:date="2022-04-21T13:54:00Z"/>
              </w:rPr>
            </w:pPr>
            <w:ins w:id="1022" w:author="Kazuyoshi Uesaka" w:date="2022-04-21T13:54:00Z">
              <w:r w:rsidRPr="00715524">
                <w:t>236.939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5060E4" w14:textId="77777777" w:rsidR="00C702F8" w:rsidRPr="00715524" w:rsidRDefault="00C702F8" w:rsidP="00D81BA3">
            <w:pPr>
              <w:pStyle w:val="TAC"/>
              <w:rPr>
                <w:ins w:id="1023" w:author="Kazuyoshi Uesaka" w:date="2022-04-21T13:54:00Z"/>
              </w:rPr>
            </w:pPr>
            <w:ins w:id="1024" w:author="Kazuyoshi Uesaka" w:date="2022-04-21T13:54:00Z">
              <w:r w:rsidRPr="00715524">
                <w:t>313.521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A1D54F" w14:textId="77777777" w:rsidR="00C702F8" w:rsidRPr="00715524" w:rsidRDefault="00C702F8" w:rsidP="00D81BA3">
            <w:pPr>
              <w:pStyle w:val="TAC"/>
              <w:rPr>
                <w:ins w:id="1025" w:author="Kazuyoshi Uesaka" w:date="2022-04-21T13:54:00Z"/>
              </w:rPr>
            </w:pPr>
            <w:ins w:id="1026" w:author="Kazuyoshi Uesaka" w:date="2022-04-21T13:54:00Z">
              <w:r w:rsidRPr="00715524">
                <w:t>397.134</w:t>
              </w:r>
            </w:ins>
          </w:p>
        </w:tc>
      </w:tr>
      <w:tr w:rsidR="00C702F8" w:rsidRPr="00A1115A" w14:paraId="09A66D49" w14:textId="77777777" w:rsidTr="00D81BA3">
        <w:trPr>
          <w:trHeight w:val="70"/>
          <w:jc w:val="center"/>
          <w:ins w:id="1027" w:author="Kazuyoshi Uesaka" w:date="2022-04-21T13:54:00Z"/>
        </w:trPr>
        <w:tc>
          <w:tcPr>
            <w:tcW w:w="13965" w:type="dxa"/>
            <w:gridSpan w:val="13"/>
            <w:tcBorders>
              <w:top w:val="single" w:sz="4" w:space="0" w:color="auto"/>
              <w:left w:val="single" w:sz="4" w:space="0" w:color="auto"/>
              <w:bottom w:val="single" w:sz="4" w:space="0" w:color="auto"/>
              <w:right w:val="single" w:sz="4" w:space="0" w:color="auto"/>
            </w:tcBorders>
            <w:hideMark/>
          </w:tcPr>
          <w:p w14:paraId="51F58A8D" w14:textId="77777777" w:rsidR="00C702F8" w:rsidRPr="00A1115A" w:rsidRDefault="00C702F8" w:rsidP="00D81BA3">
            <w:pPr>
              <w:pStyle w:val="TAN"/>
              <w:rPr>
                <w:ins w:id="1028" w:author="Kazuyoshi Uesaka" w:date="2022-04-21T13:54:00Z"/>
              </w:rPr>
            </w:pPr>
            <w:ins w:id="1029" w:author="Kazuyoshi Uesaka" w:date="2022-04-21T13:54:00Z">
              <w:r w:rsidRPr="00A1115A">
                <w:t>NOTE 1:</w:t>
              </w:r>
              <w:r w:rsidRPr="00A1115A">
                <w:tab/>
                <w:t>Additional parameters are specified in Table A.3.1-1 and Table A.3.2.1-1.</w:t>
              </w:r>
            </w:ins>
          </w:p>
          <w:p w14:paraId="53D1115F" w14:textId="77777777" w:rsidR="00C702F8" w:rsidRPr="00A1115A" w:rsidRDefault="00C702F8" w:rsidP="00D81BA3">
            <w:pPr>
              <w:pStyle w:val="TAN"/>
              <w:rPr>
                <w:ins w:id="1030" w:author="Kazuyoshi Uesaka" w:date="2022-04-21T13:54:00Z"/>
              </w:rPr>
            </w:pPr>
            <w:ins w:id="1031" w:author="Kazuyoshi Uesaka" w:date="2022-04-21T13:54:00Z">
              <w:r w:rsidRPr="00A1115A">
                <w:t>NOTE 2:</w:t>
              </w:r>
              <w:r w:rsidRPr="00A1115A">
                <w:tab/>
                <w:t>If more than one Code Block is present, an additional CRC sequence of L = 24 Bits is attached to each Code Block (otherwise L = 0 Bit).</w:t>
              </w:r>
            </w:ins>
          </w:p>
          <w:p w14:paraId="169454A9" w14:textId="77777777" w:rsidR="00C702F8" w:rsidRPr="00A1115A" w:rsidRDefault="00C702F8" w:rsidP="00D81BA3">
            <w:pPr>
              <w:pStyle w:val="TAN"/>
              <w:rPr>
                <w:ins w:id="1032" w:author="Kazuyoshi Uesaka" w:date="2022-04-21T13:54:00Z"/>
              </w:rPr>
            </w:pPr>
            <w:ins w:id="1033" w:author="Kazuyoshi Uesaka" w:date="2022-04-21T13:54:00Z">
              <w:r w:rsidRPr="00A1115A">
                <w:t>NOTE 3:</w:t>
              </w:r>
              <w:r w:rsidRPr="00A1115A">
                <w:tab/>
                <w:t>SS/PBCH block is transmitted in slot 0 of each frame</w:t>
              </w:r>
            </w:ins>
          </w:p>
          <w:p w14:paraId="5380A77E" w14:textId="77777777" w:rsidR="00C702F8" w:rsidRPr="00A1115A" w:rsidRDefault="00C702F8" w:rsidP="00D81BA3">
            <w:pPr>
              <w:pStyle w:val="TAN"/>
              <w:rPr>
                <w:ins w:id="1034" w:author="Kazuyoshi Uesaka" w:date="2022-04-21T13:54:00Z"/>
                <w:sz w:val="16"/>
                <w:szCs w:val="16"/>
                <w:lang w:val="en-US"/>
              </w:rPr>
            </w:pPr>
            <w:ins w:id="1035" w:author="Kazuyoshi Uesaka" w:date="2022-04-21T13:54:00Z">
              <w:r w:rsidRPr="00A1115A">
                <w:rPr>
                  <w:lang w:val="en-US"/>
                </w:rPr>
                <w:t>NOTE 4:</w:t>
              </w:r>
              <w:r w:rsidRPr="00A1115A">
                <w:tab/>
              </w:r>
              <w:r w:rsidRPr="00A1115A">
                <w:rPr>
                  <w:lang w:val="en-US"/>
                </w:rPr>
                <w:t>Slot i is slot index per frame</w:t>
              </w:r>
            </w:ins>
          </w:p>
        </w:tc>
      </w:tr>
    </w:tbl>
    <w:p w14:paraId="50BB3B32" w14:textId="77777777" w:rsidR="00C702F8" w:rsidRPr="00A1115A" w:rsidRDefault="00C702F8" w:rsidP="00C702F8">
      <w:pPr>
        <w:rPr>
          <w:ins w:id="1036" w:author="Kazuyoshi Uesaka" w:date="2022-04-21T13:54:00Z"/>
          <w:lang w:eastAsia="zh-CN"/>
        </w:rPr>
      </w:pPr>
    </w:p>
    <w:p w14:paraId="39DAD76A" w14:textId="77777777" w:rsidR="00C702F8" w:rsidRPr="00A1115A" w:rsidRDefault="00C702F8" w:rsidP="00C702F8">
      <w:pPr>
        <w:pStyle w:val="TH"/>
        <w:rPr>
          <w:ins w:id="1037" w:author="Kazuyoshi Uesaka" w:date="2022-04-21T13:54:00Z"/>
        </w:rPr>
      </w:pPr>
      <w:ins w:id="1038" w:author="Kazuyoshi Uesaka" w:date="2022-04-21T13:54:00Z">
        <w:r w:rsidRPr="00A1115A">
          <w:lastRenderedPageBreak/>
          <w:t>Table A.3.2.</w:t>
        </w:r>
        <w:r>
          <w:t>5</w:t>
        </w:r>
        <w:r w:rsidRPr="00A1115A">
          <w:t xml:space="preserve">-3 Fixed reference channel for maximum input level receiver requirements (SCS 60 kHz, FDD, </w:t>
        </w:r>
        <w:r>
          <w:t>1024</w:t>
        </w:r>
        <w:r w:rsidRPr="00A1115A">
          <w:t>QAM)</w:t>
        </w:r>
      </w:ins>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C702F8" w:rsidRPr="00A1115A" w14:paraId="063A6B54" w14:textId="77777777" w:rsidTr="00D81BA3">
        <w:trPr>
          <w:jc w:val="center"/>
          <w:ins w:id="1039"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1B86C6B7" w14:textId="77777777" w:rsidR="00C702F8" w:rsidRPr="00A1115A" w:rsidRDefault="00C702F8" w:rsidP="00D81BA3">
            <w:pPr>
              <w:pStyle w:val="TAH"/>
              <w:rPr>
                <w:ins w:id="1040" w:author="Kazuyoshi Uesaka" w:date="2022-04-21T13:54:00Z"/>
                <w:b w:val="0"/>
              </w:rPr>
            </w:pPr>
            <w:ins w:id="1041" w:author="Kazuyoshi Uesaka" w:date="2022-04-21T13:54:00Z">
              <w:r w:rsidRPr="00A1115A">
                <w:t>Parameter</w:t>
              </w:r>
            </w:ins>
          </w:p>
        </w:tc>
        <w:tc>
          <w:tcPr>
            <w:tcW w:w="1092" w:type="dxa"/>
            <w:tcBorders>
              <w:top w:val="single" w:sz="4" w:space="0" w:color="auto"/>
              <w:left w:val="single" w:sz="4" w:space="0" w:color="auto"/>
              <w:bottom w:val="single" w:sz="4" w:space="0" w:color="auto"/>
              <w:right w:val="single" w:sz="4" w:space="0" w:color="auto"/>
            </w:tcBorders>
            <w:hideMark/>
          </w:tcPr>
          <w:p w14:paraId="1C821FB7" w14:textId="77777777" w:rsidR="00C702F8" w:rsidRPr="00A1115A" w:rsidRDefault="00C702F8" w:rsidP="00D81BA3">
            <w:pPr>
              <w:pStyle w:val="TAH"/>
              <w:rPr>
                <w:ins w:id="1042" w:author="Kazuyoshi Uesaka" w:date="2022-04-21T13:54:00Z"/>
                <w:b w:val="0"/>
              </w:rPr>
            </w:pPr>
            <w:ins w:id="1043" w:author="Kazuyoshi Uesaka" w:date="2022-04-21T13:54:00Z">
              <w:r w:rsidRPr="00A1115A">
                <w:t>Unit</w:t>
              </w:r>
            </w:ins>
          </w:p>
        </w:tc>
        <w:tc>
          <w:tcPr>
            <w:tcW w:w="8480" w:type="dxa"/>
            <w:gridSpan w:val="10"/>
            <w:tcBorders>
              <w:top w:val="single" w:sz="4" w:space="0" w:color="auto"/>
              <w:left w:val="single" w:sz="4" w:space="0" w:color="auto"/>
              <w:bottom w:val="single" w:sz="4" w:space="0" w:color="auto"/>
              <w:right w:val="single" w:sz="4" w:space="0" w:color="auto"/>
            </w:tcBorders>
            <w:hideMark/>
          </w:tcPr>
          <w:p w14:paraId="47078307" w14:textId="77777777" w:rsidR="00C702F8" w:rsidRPr="00A1115A" w:rsidRDefault="00C702F8" w:rsidP="00D81BA3">
            <w:pPr>
              <w:pStyle w:val="TAH"/>
              <w:rPr>
                <w:ins w:id="1044" w:author="Kazuyoshi Uesaka" w:date="2022-04-21T13:54:00Z"/>
                <w:b w:val="0"/>
              </w:rPr>
            </w:pPr>
            <w:ins w:id="1045" w:author="Kazuyoshi Uesaka" w:date="2022-04-21T13:54:00Z">
              <w:r w:rsidRPr="00A1115A">
                <w:t>Value</w:t>
              </w:r>
            </w:ins>
          </w:p>
        </w:tc>
      </w:tr>
      <w:tr w:rsidR="00C702F8" w:rsidRPr="00A1115A" w14:paraId="72637DB1" w14:textId="77777777" w:rsidTr="00D81BA3">
        <w:trPr>
          <w:jc w:val="center"/>
          <w:ins w:id="1046"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A342972" w14:textId="77777777" w:rsidR="00C702F8" w:rsidRPr="00A1115A" w:rsidRDefault="00C702F8" w:rsidP="00D81BA3">
            <w:pPr>
              <w:pStyle w:val="TAH"/>
              <w:rPr>
                <w:ins w:id="1047" w:author="Kazuyoshi Uesaka" w:date="2022-04-21T13:54:00Z"/>
                <w:rFonts w:eastAsia="SimSun"/>
              </w:rPr>
            </w:pPr>
            <w:ins w:id="1048" w:author="Kazuyoshi Uesaka" w:date="2022-04-21T13:54:00Z">
              <w:r w:rsidRPr="00A1115A">
                <w:rPr>
                  <w:rFonts w:eastAsia="SimSun"/>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E26A92C" w14:textId="77777777" w:rsidR="00C702F8" w:rsidRPr="00A1115A" w:rsidRDefault="00C702F8" w:rsidP="00D81BA3">
            <w:pPr>
              <w:pStyle w:val="TAH"/>
              <w:rPr>
                <w:ins w:id="1049" w:author="Kazuyoshi Uesaka" w:date="2022-04-21T13:54:00Z"/>
              </w:rPr>
            </w:pPr>
            <w:ins w:id="1050" w:author="Kazuyoshi Uesaka" w:date="2022-04-21T13:54:00Z">
              <w:r w:rsidRPr="00A1115A">
                <w:t>MHz</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7C34BDA5" w14:textId="77777777" w:rsidR="00C702F8" w:rsidRPr="00A1115A" w:rsidRDefault="00C702F8" w:rsidP="00D81BA3">
            <w:pPr>
              <w:pStyle w:val="TAH"/>
              <w:rPr>
                <w:ins w:id="1051" w:author="Kazuyoshi Uesaka" w:date="2022-04-21T13:54:00Z"/>
              </w:rPr>
            </w:pPr>
            <w:ins w:id="1052" w:author="Kazuyoshi Uesaka" w:date="2022-04-21T13:54:00Z">
              <w:r w:rsidRPr="00A1115A">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E5C59C8" w14:textId="77777777" w:rsidR="00C702F8" w:rsidRPr="00A1115A" w:rsidRDefault="00C702F8" w:rsidP="00D81BA3">
            <w:pPr>
              <w:pStyle w:val="TAH"/>
              <w:rPr>
                <w:ins w:id="1053" w:author="Kazuyoshi Uesaka" w:date="2022-04-21T13:54:00Z"/>
              </w:rPr>
            </w:pPr>
            <w:ins w:id="1054" w:author="Kazuyoshi Uesaka" w:date="2022-04-21T13:54:00Z">
              <w:r w:rsidRPr="00A1115A">
                <w:t>15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7ED046F" w14:textId="77777777" w:rsidR="00C702F8" w:rsidRPr="00A1115A" w:rsidRDefault="00C702F8" w:rsidP="00D81BA3">
            <w:pPr>
              <w:pStyle w:val="TAH"/>
              <w:rPr>
                <w:ins w:id="1055" w:author="Kazuyoshi Uesaka" w:date="2022-04-21T13:54:00Z"/>
              </w:rPr>
            </w:pPr>
            <w:ins w:id="1056" w:author="Kazuyoshi Uesaka" w:date="2022-04-21T13:54:00Z">
              <w:r w:rsidRPr="00A1115A">
                <w:t>20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ACFC156" w14:textId="77777777" w:rsidR="00C702F8" w:rsidRPr="00A1115A" w:rsidRDefault="00C702F8" w:rsidP="00D81BA3">
            <w:pPr>
              <w:pStyle w:val="TAH"/>
              <w:rPr>
                <w:ins w:id="1057" w:author="Kazuyoshi Uesaka" w:date="2022-04-21T13:54:00Z"/>
              </w:rPr>
            </w:pPr>
            <w:ins w:id="1058" w:author="Kazuyoshi Uesaka" w:date="2022-04-21T13:54:00Z">
              <w:r w:rsidRPr="00A1115A">
                <w:t>25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38BDC1" w14:textId="77777777" w:rsidR="00C702F8" w:rsidRPr="00A1115A" w:rsidRDefault="00C702F8" w:rsidP="00D81BA3">
            <w:pPr>
              <w:pStyle w:val="TAH"/>
              <w:rPr>
                <w:ins w:id="1059" w:author="Kazuyoshi Uesaka" w:date="2022-04-21T13:54:00Z"/>
              </w:rPr>
            </w:pPr>
            <w:ins w:id="1060" w:author="Kazuyoshi Uesaka" w:date="2022-04-21T13:54:00Z">
              <w:r w:rsidRPr="00A1115A">
                <w:t>30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ED49A30" w14:textId="77777777" w:rsidR="00C702F8" w:rsidRPr="00A1115A" w:rsidRDefault="00C702F8" w:rsidP="00D81BA3">
            <w:pPr>
              <w:pStyle w:val="TAH"/>
              <w:rPr>
                <w:ins w:id="1061" w:author="Kazuyoshi Uesaka" w:date="2022-04-21T13:54:00Z"/>
              </w:rPr>
            </w:pPr>
            <w:ins w:id="1062" w:author="Kazuyoshi Uesaka" w:date="2022-04-21T13:54:00Z">
              <w:r w:rsidRPr="00A1115A">
                <w:t>40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D2BEDB0" w14:textId="77777777" w:rsidR="00C702F8" w:rsidRPr="00A1115A" w:rsidRDefault="00C702F8" w:rsidP="00D81BA3">
            <w:pPr>
              <w:pStyle w:val="TAH"/>
              <w:rPr>
                <w:ins w:id="1063" w:author="Kazuyoshi Uesaka" w:date="2022-04-21T13:54:00Z"/>
              </w:rPr>
            </w:pPr>
            <w:ins w:id="1064" w:author="Kazuyoshi Uesaka" w:date="2022-04-21T13:54:00Z">
              <w:r w:rsidRPr="00A1115A">
                <w:t>50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94A795E" w14:textId="77777777" w:rsidR="00C702F8" w:rsidRPr="00A1115A" w:rsidRDefault="00C702F8" w:rsidP="00D81BA3">
            <w:pPr>
              <w:pStyle w:val="TAH"/>
              <w:rPr>
                <w:ins w:id="1065" w:author="Kazuyoshi Uesaka" w:date="2022-04-21T13:54:00Z"/>
              </w:rPr>
            </w:pPr>
            <w:ins w:id="1066" w:author="Kazuyoshi Uesaka" w:date="2022-04-21T13:54:00Z">
              <w:r w:rsidRPr="00A1115A">
                <w:t>60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91ECB83" w14:textId="77777777" w:rsidR="00C702F8" w:rsidRPr="00A1115A" w:rsidRDefault="00C702F8" w:rsidP="00D81BA3">
            <w:pPr>
              <w:pStyle w:val="TAH"/>
              <w:rPr>
                <w:ins w:id="1067" w:author="Kazuyoshi Uesaka" w:date="2022-04-21T13:54:00Z"/>
              </w:rPr>
            </w:pPr>
            <w:ins w:id="1068" w:author="Kazuyoshi Uesaka" w:date="2022-04-21T13:54:00Z">
              <w:r w:rsidRPr="00A1115A">
                <w:t>80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D723B8E" w14:textId="77777777" w:rsidR="00C702F8" w:rsidRPr="00A1115A" w:rsidRDefault="00C702F8" w:rsidP="00D81BA3">
            <w:pPr>
              <w:pStyle w:val="TAH"/>
              <w:rPr>
                <w:ins w:id="1069" w:author="Kazuyoshi Uesaka" w:date="2022-04-21T13:54:00Z"/>
              </w:rPr>
            </w:pPr>
            <w:ins w:id="1070" w:author="Kazuyoshi Uesaka" w:date="2022-04-21T13:54:00Z">
              <w:r w:rsidRPr="00A1115A">
                <w:t>100</w:t>
              </w:r>
            </w:ins>
          </w:p>
        </w:tc>
      </w:tr>
      <w:tr w:rsidR="00C702F8" w:rsidRPr="00A1115A" w14:paraId="12C9A603" w14:textId="77777777" w:rsidTr="00D81BA3">
        <w:trPr>
          <w:jc w:val="center"/>
          <w:ins w:id="1071"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6DD9D799" w14:textId="77777777" w:rsidR="00C702F8" w:rsidRPr="00A1115A" w:rsidRDefault="00C702F8" w:rsidP="00D81BA3">
            <w:pPr>
              <w:pStyle w:val="TAL"/>
              <w:rPr>
                <w:ins w:id="1072" w:author="Kazuyoshi Uesaka" w:date="2022-04-21T13:54:00Z"/>
              </w:rPr>
            </w:pPr>
            <w:ins w:id="1073" w:author="Kazuyoshi Uesaka" w:date="2022-04-21T13:54:00Z">
              <w:r w:rsidRPr="00A1115A">
                <w:t xml:space="preserve">Subcarrier spacing configuration </w:t>
              </w:r>
            </w:ins>
            <m:oMath>
              <m:r>
                <w:ins w:id="1074" w:author="Kazuyoshi Uesaka" w:date="2022-04-21T13:54:00Z">
                  <w:rPr>
                    <w:rFonts w:ascii="Cambria Math" w:hAnsi="Cambria Math"/>
                  </w:rPr>
                  <m:t>μ</m:t>
                </w:ins>
              </m:r>
            </m:oMath>
          </w:p>
        </w:tc>
        <w:tc>
          <w:tcPr>
            <w:tcW w:w="1092" w:type="dxa"/>
            <w:tcBorders>
              <w:top w:val="single" w:sz="4" w:space="0" w:color="auto"/>
              <w:left w:val="single" w:sz="4" w:space="0" w:color="auto"/>
              <w:bottom w:val="single" w:sz="4" w:space="0" w:color="auto"/>
              <w:right w:val="single" w:sz="4" w:space="0" w:color="auto"/>
            </w:tcBorders>
            <w:vAlign w:val="center"/>
          </w:tcPr>
          <w:p w14:paraId="593102CA" w14:textId="77777777" w:rsidR="00C702F8" w:rsidRPr="00A1115A" w:rsidRDefault="00C702F8" w:rsidP="00D81BA3">
            <w:pPr>
              <w:pStyle w:val="TAC"/>
              <w:rPr>
                <w:ins w:id="1075"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844E31D" w14:textId="77777777" w:rsidR="00C702F8" w:rsidRPr="00A1115A" w:rsidRDefault="00C702F8" w:rsidP="00D81BA3">
            <w:pPr>
              <w:pStyle w:val="TAC"/>
              <w:rPr>
                <w:ins w:id="1076" w:author="Kazuyoshi Uesaka" w:date="2022-04-21T13:54:00Z"/>
              </w:rPr>
            </w:pPr>
            <w:ins w:id="1077"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5C9A050" w14:textId="77777777" w:rsidR="00C702F8" w:rsidRPr="00A1115A" w:rsidRDefault="00C702F8" w:rsidP="00D81BA3">
            <w:pPr>
              <w:pStyle w:val="TAC"/>
              <w:rPr>
                <w:ins w:id="1078" w:author="Kazuyoshi Uesaka" w:date="2022-04-21T13:54:00Z"/>
              </w:rPr>
            </w:pPr>
            <w:ins w:id="1079"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317C931" w14:textId="77777777" w:rsidR="00C702F8" w:rsidRPr="00A1115A" w:rsidRDefault="00C702F8" w:rsidP="00D81BA3">
            <w:pPr>
              <w:pStyle w:val="TAC"/>
              <w:rPr>
                <w:ins w:id="1080" w:author="Kazuyoshi Uesaka" w:date="2022-04-21T13:54:00Z"/>
              </w:rPr>
            </w:pPr>
            <w:ins w:id="1081"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28E5C7A" w14:textId="77777777" w:rsidR="00C702F8" w:rsidRPr="00A1115A" w:rsidRDefault="00C702F8" w:rsidP="00D81BA3">
            <w:pPr>
              <w:pStyle w:val="TAC"/>
              <w:rPr>
                <w:ins w:id="1082" w:author="Kazuyoshi Uesaka" w:date="2022-04-21T13:54:00Z"/>
              </w:rPr>
            </w:pPr>
            <w:ins w:id="1083"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A7EA1F0" w14:textId="77777777" w:rsidR="00C702F8" w:rsidRPr="00A1115A" w:rsidRDefault="00C702F8" w:rsidP="00D81BA3">
            <w:pPr>
              <w:pStyle w:val="TAC"/>
              <w:rPr>
                <w:ins w:id="1084" w:author="Kazuyoshi Uesaka" w:date="2022-04-21T13:54:00Z"/>
              </w:rPr>
            </w:pPr>
            <w:ins w:id="1085"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7176A80" w14:textId="77777777" w:rsidR="00C702F8" w:rsidRPr="00A1115A" w:rsidRDefault="00C702F8" w:rsidP="00D81BA3">
            <w:pPr>
              <w:pStyle w:val="TAC"/>
              <w:rPr>
                <w:ins w:id="1086" w:author="Kazuyoshi Uesaka" w:date="2022-04-21T13:54:00Z"/>
              </w:rPr>
            </w:pPr>
            <w:ins w:id="1087"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85D8312" w14:textId="77777777" w:rsidR="00C702F8" w:rsidRPr="00A1115A" w:rsidRDefault="00C702F8" w:rsidP="00D81BA3">
            <w:pPr>
              <w:pStyle w:val="TAC"/>
              <w:rPr>
                <w:ins w:id="1088" w:author="Kazuyoshi Uesaka" w:date="2022-04-21T13:54:00Z"/>
              </w:rPr>
            </w:pPr>
            <w:ins w:id="1089"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67A29D2" w14:textId="77777777" w:rsidR="00C702F8" w:rsidRPr="00A1115A" w:rsidRDefault="00C702F8" w:rsidP="00D81BA3">
            <w:pPr>
              <w:pStyle w:val="TAC"/>
              <w:rPr>
                <w:ins w:id="1090" w:author="Kazuyoshi Uesaka" w:date="2022-04-21T13:54:00Z"/>
              </w:rPr>
            </w:pPr>
            <w:ins w:id="1091" w:author="Kazuyoshi Uesaka" w:date="2022-04-21T13:54:00Z">
              <w:r w:rsidRPr="00A1115A">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7A346C9" w14:textId="77777777" w:rsidR="00C702F8" w:rsidRPr="00A1115A" w:rsidRDefault="00C702F8" w:rsidP="00D81BA3">
            <w:pPr>
              <w:pStyle w:val="TAC"/>
              <w:rPr>
                <w:ins w:id="1092" w:author="Kazuyoshi Uesaka" w:date="2022-04-21T13:54:00Z"/>
              </w:rPr>
            </w:pPr>
            <w:ins w:id="1093" w:author="Kazuyoshi Uesaka" w:date="2022-04-21T13:54:00Z">
              <w:r w:rsidRPr="00A1115A">
                <w:t>2</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DDF83A1" w14:textId="77777777" w:rsidR="00C702F8" w:rsidRPr="00A1115A" w:rsidRDefault="00C702F8" w:rsidP="00D81BA3">
            <w:pPr>
              <w:pStyle w:val="TAC"/>
              <w:rPr>
                <w:ins w:id="1094" w:author="Kazuyoshi Uesaka" w:date="2022-04-21T13:54:00Z"/>
              </w:rPr>
            </w:pPr>
            <w:ins w:id="1095" w:author="Kazuyoshi Uesaka" w:date="2022-04-21T13:54:00Z">
              <w:r w:rsidRPr="00A1115A">
                <w:t>2</w:t>
              </w:r>
            </w:ins>
          </w:p>
        </w:tc>
      </w:tr>
      <w:tr w:rsidR="00C702F8" w:rsidRPr="00A1115A" w14:paraId="6D12D45A" w14:textId="77777777" w:rsidTr="00D81BA3">
        <w:trPr>
          <w:jc w:val="center"/>
          <w:ins w:id="1096"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5CF2717E" w14:textId="77777777" w:rsidR="00C702F8" w:rsidRPr="00A1115A" w:rsidRDefault="00C702F8" w:rsidP="00D81BA3">
            <w:pPr>
              <w:pStyle w:val="TAL"/>
              <w:rPr>
                <w:ins w:id="1097" w:author="Kazuyoshi Uesaka" w:date="2022-04-21T13:54:00Z"/>
              </w:rPr>
            </w:pPr>
            <w:ins w:id="1098" w:author="Kazuyoshi Uesaka" w:date="2022-04-21T13:54: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5BF8D5A6" w14:textId="77777777" w:rsidR="00C702F8" w:rsidRPr="00A1115A" w:rsidRDefault="00C702F8" w:rsidP="00D81BA3">
            <w:pPr>
              <w:pStyle w:val="TAC"/>
              <w:rPr>
                <w:ins w:id="1099"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74292A34" w14:textId="77777777" w:rsidR="00C702F8" w:rsidRPr="00A1115A" w:rsidRDefault="00C702F8" w:rsidP="00D81BA3">
            <w:pPr>
              <w:pStyle w:val="TAC"/>
              <w:rPr>
                <w:ins w:id="1100" w:author="Kazuyoshi Uesaka" w:date="2022-04-21T13:54:00Z"/>
              </w:rPr>
            </w:pPr>
            <w:ins w:id="1101" w:author="Kazuyoshi Uesaka" w:date="2022-04-21T13:54:00Z">
              <w:r w:rsidRPr="00A1115A">
                <w:t>11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A44F21E" w14:textId="77777777" w:rsidR="00C702F8" w:rsidRPr="00A1115A" w:rsidRDefault="00C702F8" w:rsidP="00D81BA3">
            <w:pPr>
              <w:pStyle w:val="TAC"/>
              <w:rPr>
                <w:ins w:id="1102" w:author="Kazuyoshi Uesaka" w:date="2022-04-21T13:54:00Z"/>
              </w:rPr>
            </w:pPr>
            <w:ins w:id="1103" w:author="Kazuyoshi Uesaka" w:date="2022-04-21T13:54:00Z">
              <w:r w:rsidRPr="00A1115A">
                <w:t>18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2095205" w14:textId="77777777" w:rsidR="00C702F8" w:rsidRPr="00A1115A" w:rsidRDefault="00C702F8" w:rsidP="00D81BA3">
            <w:pPr>
              <w:pStyle w:val="TAC"/>
              <w:rPr>
                <w:ins w:id="1104" w:author="Kazuyoshi Uesaka" w:date="2022-04-21T13:54:00Z"/>
              </w:rPr>
            </w:pPr>
            <w:ins w:id="1105" w:author="Kazuyoshi Uesaka" w:date="2022-04-21T13:54:00Z">
              <w:r w:rsidRPr="00A1115A">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A9C83F2" w14:textId="77777777" w:rsidR="00C702F8" w:rsidRPr="00A1115A" w:rsidRDefault="00C702F8" w:rsidP="00D81BA3">
            <w:pPr>
              <w:pStyle w:val="TAC"/>
              <w:rPr>
                <w:ins w:id="1106" w:author="Kazuyoshi Uesaka" w:date="2022-04-21T13:54:00Z"/>
              </w:rPr>
            </w:pPr>
            <w:ins w:id="1107" w:author="Kazuyoshi Uesaka" w:date="2022-04-21T13:54:00Z">
              <w:r w:rsidRPr="00A1115A">
                <w:t>31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17EDE1E" w14:textId="77777777" w:rsidR="00C702F8" w:rsidRPr="00A1115A" w:rsidRDefault="00C702F8" w:rsidP="00D81BA3">
            <w:pPr>
              <w:pStyle w:val="TAC"/>
              <w:rPr>
                <w:ins w:id="1108" w:author="Kazuyoshi Uesaka" w:date="2022-04-21T13:54:00Z"/>
              </w:rPr>
            </w:pPr>
            <w:ins w:id="1109" w:author="Kazuyoshi Uesaka" w:date="2022-04-21T13:54:00Z">
              <w:r w:rsidRPr="00A1115A">
                <w:t>38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B1BDA66" w14:textId="77777777" w:rsidR="00C702F8" w:rsidRPr="00A1115A" w:rsidRDefault="00C702F8" w:rsidP="00D81BA3">
            <w:pPr>
              <w:pStyle w:val="TAC"/>
              <w:rPr>
                <w:ins w:id="1110" w:author="Kazuyoshi Uesaka" w:date="2022-04-21T13:54:00Z"/>
              </w:rPr>
            </w:pPr>
            <w:ins w:id="1111" w:author="Kazuyoshi Uesaka" w:date="2022-04-21T13:54:00Z">
              <w:r w:rsidRPr="00A1115A">
                <w:t>51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696490F" w14:textId="77777777" w:rsidR="00C702F8" w:rsidRPr="00A1115A" w:rsidRDefault="00C702F8" w:rsidP="00D81BA3">
            <w:pPr>
              <w:pStyle w:val="TAC"/>
              <w:rPr>
                <w:ins w:id="1112" w:author="Kazuyoshi Uesaka" w:date="2022-04-21T13:54:00Z"/>
              </w:rPr>
            </w:pPr>
            <w:ins w:id="1113" w:author="Kazuyoshi Uesaka" w:date="2022-04-21T13:54:00Z">
              <w:r w:rsidRPr="00A1115A">
                <w:t>65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E7D7B4C" w14:textId="77777777" w:rsidR="00C702F8" w:rsidRPr="00A1115A" w:rsidRDefault="00C702F8" w:rsidP="00D81BA3">
            <w:pPr>
              <w:pStyle w:val="TAC"/>
              <w:rPr>
                <w:ins w:id="1114" w:author="Kazuyoshi Uesaka" w:date="2022-04-21T13:54:00Z"/>
              </w:rPr>
            </w:pPr>
            <w:ins w:id="1115" w:author="Kazuyoshi Uesaka" w:date="2022-04-21T13:54:00Z">
              <w:r w:rsidRPr="00A1115A">
                <w:t>79</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EEFEAF3" w14:textId="77777777" w:rsidR="00C702F8" w:rsidRPr="00A1115A" w:rsidRDefault="00C702F8" w:rsidP="00D81BA3">
            <w:pPr>
              <w:pStyle w:val="TAC"/>
              <w:rPr>
                <w:ins w:id="1116" w:author="Kazuyoshi Uesaka" w:date="2022-04-21T13:54:00Z"/>
              </w:rPr>
            </w:pPr>
            <w:ins w:id="1117" w:author="Kazuyoshi Uesaka" w:date="2022-04-21T13:54:00Z">
              <w:r w:rsidRPr="00A1115A">
                <w:t>107</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5154C0A" w14:textId="77777777" w:rsidR="00C702F8" w:rsidRPr="00A1115A" w:rsidRDefault="00C702F8" w:rsidP="00D81BA3">
            <w:pPr>
              <w:pStyle w:val="TAC"/>
              <w:rPr>
                <w:ins w:id="1118" w:author="Kazuyoshi Uesaka" w:date="2022-04-21T13:54:00Z"/>
              </w:rPr>
            </w:pPr>
            <w:ins w:id="1119" w:author="Kazuyoshi Uesaka" w:date="2022-04-21T13:54:00Z">
              <w:r w:rsidRPr="00A1115A">
                <w:t>135</w:t>
              </w:r>
            </w:ins>
          </w:p>
        </w:tc>
      </w:tr>
      <w:tr w:rsidR="00C702F8" w:rsidRPr="00A1115A" w14:paraId="6EF15ABB" w14:textId="77777777" w:rsidTr="00D81BA3">
        <w:trPr>
          <w:jc w:val="center"/>
          <w:ins w:id="1120"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6696DCB" w14:textId="77777777" w:rsidR="00C702F8" w:rsidRPr="00A1115A" w:rsidRDefault="00C702F8" w:rsidP="00D81BA3">
            <w:pPr>
              <w:pStyle w:val="TAL"/>
              <w:rPr>
                <w:ins w:id="1121" w:author="Kazuyoshi Uesaka" w:date="2022-04-21T13:54:00Z"/>
              </w:rPr>
            </w:pPr>
            <w:ins w:id="1122" w:author="Kazuyoshi Uesaka" w:date="2022-04-21T13:54: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5A5CA35" w14:textId="77777777" w:rsidR="00C702F8" w:rsidRPr="00A1115A" w:rsidRDefault="00C702F8" w:rsidP="00D81BA3">
            <w:pPr>
              <w:pStyle w:val="TAC"/>
              <w:rPr>
                <w:ins w:id="1123"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4B1558" w14:textId="77777777" w:rsidR="00C702F8" w:rsidRPr="00A1115A" w:rsidRDefault="00C702F8" w:rsidP="00D81BA3">
            <w:pPr>
              <w:pStyle w:val="TAC"/>
              <w:rPr>
                <w:ins w:id="1124" w:author="Kazuyoshi Uesaka" w:date="2022-04-21T13:54:00Z"/>
              </w:rPr>
            </w:pPr>
            <w:ins w:id="1125"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F7E8C64" w14:textId="77777777" w:rsidR="00C702F8" w:rsidRPr="00A1115A" w:rsidRDefault="00C702F8" w:rsidP="00D81BA3">
            <w:pPr>
              <w:pStyle w:val="TAC"/>
              <w:rPr>
                <w:ins w:id="1126" w:author="Kazuyoshi Uesaka" w:date="2022-04-21T13:54:00Z"/>
              </w:rPr>
            </w:pPr>
            <w:ins w:id="1127"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4DC8D60" w14:textId="77777777" w:rsidR="00C702F8" w:rsidRPr="00A1115A" w:rsidRDefault="00C702F8" w:rsidP="00D81BA3">
            <w:pPr>
              <w:pStyle w:val="TAC"/>
              <w:rPr>
                <w:ins w:id="1128" w:author="Kazuyoshi Uesaka" w:date="2022-04-21T13:54:00Z"/>
              </w:rPr>
            </w:pPr>
            <w:ins w:id="1129"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C288CCB" w14:textId="77777777" w:rsidR="00C702F8" w:rsidRPr="00A1115A" w:rsidRDefault="00C702F8" w:rsidP="00D81BA3">
            <w:pPr>
              <w:pStyle w:val="TAC"/>
              <w:rPr>
                <w:ins w:id="1130" w:author="Kazuyoshi Uesaka" w:date="2022-04-21T13:54:00Z"/>
              </w:rPr>
            </w:pPr>
            <w:ins w:id="1131"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AAE1752" w14:textId="77777777" w:rsidR="00C702F8" w:rsidRPr="00A1115A" w:rsidRDefault="00C702F8" w:rsidP="00D81BA3">
            <w:pPr>
              <w:pStyle w:val="TAC"/>
              <w:rPr>
                <w:ins w:id="1132" w:author="Kazuyoshi Uesaka" w:date="2022-04-21T13:54:00Z"/>
              </w:rPr>
            </w:pPr>
            <w:ins w:id="1133"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3C17AE1" w14:textId="77777777" w:rsidR="00C702F8" w:rsidRPr="00A1115A" w:rsidRDefault="00C702F8" w:rsidP="00D81BA3">
            <w:pPr>
              <w:pStyle w:val="TAC"/>
              <w:rPr>
                <w:ins w:id="1134" w:author="Kazuyoshi Uesaka" w:date="2022-04-21T13:54:00Z"/>
              </w:rPr>
            </w:pPr>
            <w:ins w:id="1135"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093FEA0" w14:textId="77777777" w:rsidR="00C702F8" w:rsidRPr="00A1115A" w:rsidRDefault="00C702F8" w:rsidP="00D81BA3">
            <w:pPr>
              <w:pStyle w:val="TAC"/>
              <w:rPr>
                <w:ins w:id="1136" w:author="Kazuyoshi Uesaka" w:date="2022-04-21T13:54:00Z"/>
              </w:rPr>
            </w:pPr>
            <w:ins w:id="1137"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89C27C1" w14:textId="77777777" w:rsidR="00C702F8" w:rsidRPr="00A1115A" w:rsidRDefault="00C702F8" w:rsidP="00D81BA3">
            <w:pPr>
              <w:pStyle w:val="TAC"/>
              <w:rPr>
                <w:ins w:id="1138" w:author="Kazuyoshi Uesaka" w:date="2022-04-21T13:54:00Z"/>
              </w:rPr>
            </w:pPr>
            <w:ins w:id="1139" w:author="Kazuyoshi Uesaka" w:date="2022-04-21T13:54:00Z">
              <w:r w:rsidRPr="00A1115A">
                <w:t>12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9ADD29C" w14:textId="77777777" w:rsidR="00C702F8" w:rsidRPr="00A1115A" w:rsidRDefault="00C702F8" w:rsidP="00D81BA3">
            <w:pPr>
              <w:pStyle w:val="TAC"/>
              <w:rPr>
                <w:ins w:id="1140" w:author="Kazuyoshi Uesaka" w:date="2022-04-21T13:54:00Z"/>
              </w:rPr>
            </w:pPr>
            <w:ins w:id="1141" w:author="Kazuyoshi Uesaka" w:date="2022-04-21T13:54:00Z">
              <w:r w:rsidRPr="00A1115A">
                <w:t>12</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C7566B0" w14:textId="77777777" w:rsidR="00C702F8" w:rsidRPr="00A1115A" w:rsidRDefault="00C702F8" w:rsidP="00D81BA3">
            <w:pPr>
              <w:pStyle w:val="TAC"/>
              <w:rPr>
                <w:ins w:id="1142" w:author="Kazuyoshi Uesaka" w:date="2022-04-21T13:54:00Z"/>
              </w:rPr>
            </w:pPr>
            <w:ins w:id="1143" w:author="Kazuyoshi Uesaka" w:date="2022-04-21T13:54:00Z">
              <w:r w:rsidRPr="00A1115A">
                <w:t>12</w:t>
              </w:r>
            </w:ins>
          </w:p>
        </w:tc>
      </w:tr>
      <w:tr w:rsidR="00C702F8" w:rsidRPr="00A1115A" w14:paraId="799C5721" w14:textId="77777777" w:rsidTr="00D81BA3">
        <w:trPr>
          <w:jc w:val="center"/>
          <w:ins w:id="1144"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3C32AE3F" w14:textId="77777777" w:rsidR="00C702F8" w:rsidRPr="00A1115A" w:rsidRDefault="00C702F8" w:rsidP="00D81BA3">
            <w:pPr>
              <w:pStyle w:val="TAL"/>
              <w:rPr>
                <w:ins w:id="1145" w:author="Kazuyoshi Uesaka" w:date="2022-04-21T13:54:00Z"/>
              </w:rPr>
            </w:pPr>
            <w:ins w:id="1146" w:author="Kazuyoshi Uesaka" w:date="2022-04-21T13:54: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7F537987" w14:textId="77777777" w:rsidR="00C702F8" w:rsidRPr="00A1115A" w:rsidRDefault="00C702F8" w:rsidP="00D81BA3">
            <w:pPr>
              <w:pStyle w:val="TAC"/>
              <w:rPr>
                <w:ins w:id="1147"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06A3DA8" w14:textId="77777777" w:rsidR="00C702F8" w:rsidRPr="00A1115A" w:rsidRDefault="00C702F8" w:rsidP="00D81BA3">
            <w:pPr>
              <w:pStyle w:val="TAC"/>
              <w:rPr>
                <w:ins w:id="1148" w:author="Kazuyoshi Uesaka" w:date="2022-04-21T13:54:00Z"/>
              </w:rPr>
            </w:pPr>
            <w:ins w:id="1149"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6CC3B8F" w14:textId="77777777" w:rsidR="00C702F8" w:rsidRPr="00A1115A" w:rsidRDefault="00C702F8" w:rsidP="00D81BA3">
            <w:pPr>
              <w:pStyle w:val="TAC"/>
              <w:rPr>
                <w:ins w:id="1150" w:author="Kazuyoshi Uesaka" w:date="2022-04-21T13:54:00Z"/>
              </w:rPr>
            </w:pPr>
            <w:ins w:id="1151"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415BB83" w14:textId="77777777" w:rsidR="00C702F8" w:rsidRPr="00A1115A" w:rsidRDefault="00C702F8" w:rsidP="00D81BA3">
            <w:pPr>
              <w:pStyle w:val="TAC"/>
              <w:rPr>
                <w:ins w:id="1152" w:author="Kazuyoshi Uesaka" w:date="2022-04-21T13:54:00Z"/>
              </w:rPr>
            </w:pPr>
            <w:ins w:id="1153"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0C74CE8" w14:textId="77777777" w:rsidR="00C702F8" w:rsidRPr="00A1115A" w:rsidRDefault="00C702F8" w:rsidP="00D81BA3">
            <w:pPr>
              <w:pStyle w:val="TAC"/>
              <w:rPr>
                <w:ins w:id="1154" w:author="Kazuyoshi Uesaka" w:date="2022-04-21T13:54:00Z"/>
              </w:rPr>
            </w:pPr>
            <w:ins w:id="1155"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8DE4297" w14:textId="77777777" w:rsidR="00C702F8" w:rsidRPr="00A1115A" w:rsidRDefault="00C702F8" w:rsidP="00D81BA3">
            <w:pPr>
              <w:pStyle w:val="TAC"/>
              <w:rPr>
                <w:ins w:id="1156" w:author="Kazuyoshi Uesaka" w:date="2022-04-21T13:54:00Z"/>
              </w:rPr>
            </w:pPr>
            <w:ins w:id="1157"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1AD5A51" w14:textId="77777777" w:rsidR="00C702F8" w:rsidRPr="00A1115A" w:rsidRDefault="00C702F8" w:rsidP="00D81BA3">
            <w:pPr>
              <w:pStyle w:val="TAC"/>
              <w:rPr>
                <w:ins w:id="1158" w:author="Kazuyoshi Uesaka" w:date="2022-04-21T13:54:00Z"/>
              </w:rPr>
            </w:pPr>
            <w:ins w:id="1159"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26ECFDC" w14:textId="77777777" w:rsidR="00C702F8" w:rsidRPr="00A1115A" w:rsidRDefault="00C702F8" w:rsidP="00D81BA3">
            <w:pPr>
              <w:pStyle w:val="TAC"/>
              <w:rPr>
                <w:ins w:id="1160" w:author="Kazuyoshi Uesaka" w:date="2022-04-21T13:54:00Z"/>
              </w:rPr>
            </w:pPr>
            <w:ins w:id="1161"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028FD45" w14:textId="77777777" w:rsidR="00C702F8" w:rsidRPr="00A1115A" w:rsidRDefault="00C702F8" w:rsidP="00D81BA3">
            <w:pPr>
              <w:pStyle w:val="TAC"/>
              <w:rPr>
                <w:ins w:id="1162" w:author="Kazuyoshi Uesaka" w:date="2022-04-21T13:54:00Z"/>
              </w:rPr>
            </w:pPr>
            <w:ins w:id="1163" w:author="Kazuyoshi Uesaka" w:date="2022-04-21T13:54:00Z">
              <w:r w:rsidRPr="00A1115A">
                <w:t>36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F890B73" w14:textId="77777777" w:rsidR="00C702F8" w:rsidRPr="00A1115A" w:rsidRDefault="00C702F8" w:rsidP="00D81BA3">
            <w:pPr>
              <w:pStyle w:val="TAC"/>
              <w:rPr>
                <w:ins w:id="1164" w:author="Kazuyoshi Uesaka" w:date="2022-04-21T13:54:00Z"/>
              </w:rPr>
            </w:pPr>
            <w:ins w:id="1165" w:author="Kazuyoshi Uesaka" w:date="2022-04-21T13:54:00Z">
              <w:r w:rsidRPr="00A1115A">
                <w:t>36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788E3EA" w14:textId="77777777" w:rsidR="00C702F8" w:rsidRPr="00A1115A" w:rsidRDefault="00C702F8" w:rsidP="00D81BA3">
            <w:pPr>
              <w:pStyle w:val="TAC"/>
              <w:rPr>
                <w:ins w:id="1166" w:author="Kazuyoshi Uesaka" w:date="2022-04-21T13:54:00Z"/>
              </w:rPr>
            </w:pPr>
            <w:ins w:id="1167" w:author="Kazuyoshi Uesaka" w:date="2022-04-21T13:54:00Z">
              <w:r w:rsidRPr="00A1115A">
                <w:t>36</w:t>
              </w:r>
            </w:ins>
          </w:p>
        </w:tc>
      </w:tr>
      <w:tr w:rsidR="00C702F8" w:rsidRPr="00A1115A" w14:paraId="7C1ADE18" w14:textId="77777777" w:rsidTr="00D81BA3">
        <w:trPr>
          <w:jc w:val="center"/>
          <w:ins w:id="1168" w:author="Kazuyoshi Uesaka" w:date="2022-04-21T13:54:00Z"/>
        </w:trPr>
        <w:tc>
          <w:tcPr>
            <w:tcW w:w="3688" w:type="dxa"/>
            <w:tcBorders>
              <w:top w:val="single" w:sz="4" w:space="0" w:color="auto"/>
              <w:left w:val="single" w:sz="4" w:space="0" w:color="auto"/>
              <w:bottom w:val="single" w:sz="4" w:space="0" w:color="auto"/>
              <w:right w:val="single" w:sz="4" w:space="0" w:color="auto"/>
            </w:tcBorders>
          </w:tcPr>
          <w:p w14:paraId="7DC785FE" w14:textId="77777777" w:rsidR="00C702F8" w:rsidRPr="00A1115A" w:rsidRDefault="00C702F8" w:rsidP="00D81BA3">
            <w:pPr>
              <w:pStyle w:val="TAL"/>
              <w:rPr>
                <w:ins w:id="1169" w:author="Kazuyoshi Uesaka" w:date="2022-04-21T13:54:00Z"/>
              </w:rPr>
            </w:pPr>
            <w:ins w:id="1170" w:author="Kazuyoshi Uesaka" w:date="2022-04-21T13:54: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6A6C6EF6" w14:textId="77777777" w:rsidR="00C702F8" w:rsidRPr="00A1115A" w:rsidRDefault="00C702F8" w:rsidP="00D81BA3">
            <w:pPr>
              <w:pStyle w:val="TAC"/>
              <w:rPr>
                <w:ins w:id="1171"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tcPr>
          <w:p w14:paraId="5CE9BFC9" w14:textId="77777777" w:rsidR="00C702F8" w:rsidRPr="00A1115A" w:rsidRDefault="00C702F8" w:rsidP="00D81BA3">
            <w:pPr>
              <w:pStyle w:val="TAC"/>
              <w:rPr>
                <w:ins w:id="1172" w:author="Kazuyoshi Uesaka" w:date="2022-04-21T13:54:00Z"/>
              </w:rPr>
            </w:pPr>
            <w:ins w:id="1173"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0E6F7BDB" w14:textId="77777777" w:rsidR="00C702F8" w:rsidRPr="00A1115A" w:rsidRDefault="00C702F8" w:rsidP="00D81BA3">
            <w:pPr>
              <w:pStyle w:val="TAC"/>
              <w:rPr>
                <w:ins w:id="1174" w:author="Kazuyoshi Uesaka" w:date="2022-04-21T13:54:00Z"/>
              </w:rPr>
            </w:pPr>
            <w:ins w:id="1175"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65EF415F" w14:textId="77777777" w:rsidR="00C702F8" w:rsidRPr="00A1115A" w:rsidRDefault="00C702F8" w:rsidP="00D81BA3">
            <w:pPr>
              <w:pStyle w:val="TAC"/>
              <w:rPr>
                <w:ins w:id="1176" w:author="Kazuyoshi Uesaka" w:date="2022-04-21T13:54:00Z"/>
              </w:rPr>
            </w:pPr>
            <w:ins w:id="1177"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26ABB7EC" w14:textId="77777777" w:rsidR="00C702F8" w:rsidRPr="00A1115A" w:rsidRDefault="00C702F8" w:rsidP="00D81BA3">
            <w:pPr>
              <w:pStyle w:val="TAC"/>
              <w:rPr>
                <w:ins w:id="1178" w:author="Kazuyoshi Uesaka" w:date="2022-04-21T13:54:00Z"/>
              </w:rPr>
            </w:pPr>
            <w:ins w:id="1179"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24BBAD7B" w14:textId="77777777" w:rsidR="00C702F8" w:rsidRPr="00A1115A" w:rsidRDefault="00C702F8" w:rsidP="00D81BA3">
            <w:pPr>
              <w:pStyle w:val="TAC"/>
              <w:rPr>
                <w:ins w:id="1180" w:author="Kazuyoshi Uesaka" w:date="2022-04-21T13:54:00Z"/>
              </w:rPr>
            </w:pPr>
            <w:ins w:id="1181"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4EFB0BDE" w14:textId="77777777" w:rsidR="00C702F8" w:rsidRPr="00A1115A" w:rsidRDefault="00C702F8" w:rsidP="00D81BA3">
            <w:pPr>
              <w:pStyle w:val="TAC"/>
              <w:rPr>
                <w:ins w:id="1182" w:author="Kazuyoshi Uesaka" w:date="2022-04-21T13:54:00Z"/>
              </w:rPr>
            </w:pPr>
            <w:ins w:id="1183"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100328BB" w14:textId="77777777" w:rsidR="00C702F8" w:rsidRPr="00A1115A" w:rsidRDefault="00C702F8" w:rsidP="00D81BA3">
            <w:pPr>
              <w:pStyle w:val="TAC"/>
              <w:rPr>
                <w:ins w:id="1184" w:author="Kazuyoshi Uesaka" w:date="2022-04-21T13:54:00Z"/>
              </w:rPr>
            </w:pPr>
            <w:ins w:id="1185"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643E42AE" w14:textId="77777777" w:rsidR="00C702F8" w:rsidRPr="00A1115A" w:rsidRDefault="00C702F8" w:rsidP="00D81BA3">
            <w:pPr>
              <w:pStyle w:val="TAC"/>
              <w:rPr>
                <w:ins w:id="1186" w:author="Kazuyoshi Uesaka" w:date="2022-04-21T13:54:00Z"/>
              </w:rPr>
            </w:pPr>
            <w:ins w:id="1187" w:author="Kazuyoshi Uesaka" w:date="2022-04-21T13:54:00Z">
              <w:r w:rsidRPr="00A1115A">
                <w:t>23</w:t>
              </w:r>
            </w:ins>
          </w:p>
        </w:tc>
        <w:tc>
          <w:tcPr>
            <w:tcW w:w="848" w:type="dxa"/>
            <w:tcBorders>
              <w:top w:val="single" w:sz="4" w:space="0" w:color="auto"/>
              <w:left w:val="single" w:sz="4" w:space="0" w:color="auto"/>
              <w:bottom w:val="single" w:sz="4" w:space="0" w:color="auto"/>
              <w:right w:val="single" w:sz="4" w:space="0" w:color="auto"/>
            </w:tcBorders>
            <w:vAlign w:val="center"/>
          </w:tcPr>
          <w:p w14:paraId="4391089E" w14:textId="77777777" w:rsidR="00C702F8" w:rsidRPr="00A1115A" w:rsidRDefault="00C702F8" w:rsidP="00D81BA3">
            <w:pPr>
              <w:pStyle w:val="TAC"/>
              <w:rPr>
                <w:ins w:id="1188" w:author="Kazuyoshi Uesaka" w:date="2022-04-21T13:54:00Z"/>
              </w:rPr>
            </w:pPr>
            <w:ins w:id="1189" w:author="Kazuyoshi Uesaka" w:date="2022-04-21T13:54:00Z">
              <w:r w:rsidRPr="00A1115A">
                <w:t>23</w:t>
              </w:r>
            </w:ins>
          </w:p>
        </w:tc>
        <w:tc>
          <w:tcPr>
            <w:tcW w:w="849" w:type="dxa"/>
            <w:tcBorders>
              <w:top w:val="single" w:sz="4" w:space="0" w:color="auto"/>
              <w:left w:val="single" w:sz="4" w:space="0" w:color="auto"/>
              <w:bottom w:val="single" w:sz="4" w:space="0" w:color="auto"/>
              <w:right w:val="single" w:sz="4" w:space="0" w:color="auto"/>
            </w:tcBorders>
            <w:vAlign w:val="center"/>
          </w:tcPr>
          <w:p w14:paraId="2E047575" w14:textId="77777777" w:rsidR="00C702F8" w:rsidRPr="00A1115A" w:rsidRDefault="00C702F8" w:rsidP="00D81BA3">
            <w:pPr>
              <w:pStyle w:val="TAC"/>
              <w:rPr>
                <w:ins w:id="1190" w:author="Kazuyoshi Uesaka" w:date="2022-04-21T13:54:00Z"/>
              </w:rPr>
            </w:pPr>
            <w:ins w:id="1191" w:author="Kazuyoshi Uesaka" w:date="2022-04-21T13:54:00Z">
              <w:r w:rsidRPr="00A1115A">
                <w:t>23</w:t>
              </w:r>
            </w:ins>
          </w:p>
        </w:tc>
      </w:tr>
      <w:tr w:rsidR="00C702F8" w:rsidRPr="00A1115A" w14:paraId="4AC56DB6" w14:textId="77777777" w:rsidTr="00D81BA3">
        <w:trPr>
          <w:jc w:val="center"/>
          <w:ins w:id="1192" w:author="Kazuyoshi Uesaka" w:date="2022-04-21T13:54:00Z"/>
        </w:trPr>
        <w:tc>
          <w:tcPr>
            <w:tcW w:w="3688" w:type="dxa"/>
            <w:tcBorders>
              <w:top w:val="single" w:sz="4" w:space="0" w:color="auto"/>
              <w:left w:val="single" w:sz="4" w:space="0" w:color="auto"/>
              <w:bottom w:val="single" w:sz="4" w:space="0" w:color="auto"/>
              <w:right w:val="single" w:sz="4" w:space="0" w:color="auto"/>
            </w:tcBorders>
          </w:tcPr>
          <w:p w14:paraId="2DC741B2" w14:textId="77777777" w:rsidR="00C702F8" w:rsidRPr="00A1115A" w:rsidRDefault="00C702F8" w:rsidP="00D81BA3">
            <w:pPr>
              <w:pStyle w:val="TAL"/>
              <w:rPr>
                <w:ins w:id="1193" w:author="Kazuyoshi Uesaka" w:date="2022-04-21T13:54:00Z"/>
              </w:rPr>
            </w:pPr>
            <w:ins w:id="1194" w:author="Kazuyoshi Uesaka" w:date="2022-04-21T13:54:00Z">
              <w:r w:rsidRPr="00A1115A">
                <w:t xml:space="preserve">MCS Table for TBS determination </w:t>
              </w:r>
            </w:ins>
          </w:p>
        </w:tc>
        <w:tc>
          <w:tcPr>
            <w:tcW w:w="1092" w:type="dxa"/>
            <w:tcBorders>
              <w:top w:val="single" w:sz="4" w:space="0" w:color="auto"/>
              <w:left w:val="single" w:sz="4" w:space="0" w:color="auto"/>
              <w:bottom w:val="single" w:sz="4" w:space="0" w:color="auto"/>
              <w:right w:val="single" w:sz="4" w:space="0" w:color="auto"/>
            </w:tcBorders>
            <w:vAlign w:val="center"/>
          </w:tcPr>
          <w:p w14:paraId="5030109F" w14:textId="77777777" w:rsidR="00C702F8" w:rsidRPr="00A1115A" w:rsidRDefault="00C702F8" w:rsidP="00D81BA3">
            <w:pPr>
              <w:pStyle w:val="TAC"/>
              <w:rPr>
                <w:ins w:id="1195" w:author="Kazuyoshi Uesaka" w:date="2022-04-21T13:54:00Z"/>
              </w:rPr>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EFA7E20" w14:textId="77777777" w:rsidR="00C702F8" w:rsidRPr="00A1115A" w:rsidRDefault="00C702F8" w:rsidP="00D81BA3">
            <w:pPr>
              <w:pStyle w:val="TAC"/>
              <w:rPr>
                <w:ins w:id="1196" w:author="Kazuyoshi Uesaka" w:date="2022-04-21T13:54:00Z"/>
              </w:rPr>
            </w:pPr>
            <w:ins w:id="1197" w:author="Kazuyoshi Uesaka" w:date="2022-04-21T13:54:00Z">
              <w:r>
                <w:t>1024</w:t>
              </w:r>
              <w:r w:rsidRPr="00A1115A">
                <w:t>QAM</w:t>
              </w:r>
            </w:ins>
          </w:p>
        </w:tc>
      </w:tr>
      <w:tr w:rsidR="00C702F8" w:rsidRPr="00A1115A" w14:paraId="270A842F" w14:textId="77777777" w:rsidTr="00D81BA3">
        <w:trPr>
          <w:jc w:val="center"/>
          <w:ins w:id="1198"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130EC207" w14:textId="77777777" w:rsidR="00C702F8" w:rsidRPr="00A1115A" w:rsidRDefault="00C702F8" w:rsidP="00D81BA3">
            <w:pPr>
              <w:pStyle w:val="TAL"/>
              <w:rPr>
                <w:ins w:id="1199" w:author="Kazuyoshi Uesaka" w:date="2022-04-21T13:54:00Z"/>
              </w:rPr>
            </w:pPr>
            <w:ins w:id="1200" w:author="Kazuyoshi Uesaka" w:date="2022-04-21T13:54: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8363107" w14:textId="77777777" w:rsidR="00C702F8" w:rsidRPr="00A1115A" w:rsidRDefault="00C702F8" w:rsidP="00D81BA3">
            <w:pPr>
              <w:pStyle w:val="TAC"/>
              <w:rPr>
                <w:ins w:id="1201"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203B303" w14:textId="77777777" w:rsidR="00C702F8" w:rsidRPr="00A1115A" w:rsidRDefault="00C702F8" w:rsidP="00D81BA3">
            <w:pPr>
              <w:pStyle w:val="TAC"/>
              <w:rPr>
                <w:ins w:id="1202" w:author="Kazuyoshi Uesaka" w:date="2022-04-21T13:54:00Z"/>
              </w:rPr>
            </w:pPr>
            <w:ins w:id="1203"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2F728EC" w14:textId="77777777" w:rsidR="00C702F8" w:rsidRPr="00A1115A" w:rsidRDefault="00C702F8" w:rsidP="00D81BA3">
            <w:pPr>
              <w:pStyle w:val="TAC"/>
              <w:rPr>
                <w:ins w:id="1204" w:author="Kazuyoshi Uesaka" w:date="2022-04-21T13:54:00Z"/>
              </w:rPr>
            </w:pPr>
            <w:ins w:id="1205"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EE9AD5E" w14:textId="77777777" w:rsidR="00C702F8" w:rsidRPr="00A1115A" w:rsidRDefault="00C702F8" w:rsidP="00D81BA3">
            <w:pPr>
              <w:pStyle w:val="TAC"/>
              <w:rPr>
                <w:ins w:id="1206" w:author="Kazuyoshi Uesaka" w:date="2022-04-21T13:54:00Z"/>
              </w:rPr>
            </w:pPr>
            <w:ins w:id="1207"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5ACBB7F" w14:textId="77777777" w:rsidR="00C702F8" w:rsidRPr="00A1115A" w:rsidRDefault="00C702F8" w:rsidP="00D81BA3">
            <w:pPr>
              <w:pStyle w:val="TAC"/>
              <w:rPr>
                <w:ins w:id="1208" w:author="Kazuyoshi Uesaka" w:date="2022-04-21T13:54:00Z"/>
              </w:rPr>
            </w:pPr>
            <w:ins w:id="1209"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A1FADB" w14:textId="77777777" w:rsidR="00C702F8" w:rsidRPr="00A1115A" w:rsidRDefault="00C702F8" w:rsidP="00D81BA3">
            <w:pPr>
              <w:pStyle w:val="TAC"/>
              <w:rPr>
                <w:ins w:id="1210" w:author="Kazuyoshi Uesaka" w:date="2022-04-21T13:54:00Z"/>
              </w:rPr>
            </w:pPr>
            <w:ins w:id="1211"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721B05A" w14:textId="77777777" w:rsidR="00C702F8" w:rsidRPr="00A1115A" w:rsidRDefault="00C702F8" w:rsidP="00D81BA3">
            <w:pPr>
              <w:pStyle w:val="TAC"/>
              <w:rPr>
                <w:ins w:id="1212" w:author="Kazuyoshi Uesaka" w:date="2022-04-21T13:54:00Z"/>
              </w:rPr>
            </w:pPr>
            <w:ins w:id="1213"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2772BDC" w14:textId="77777777" w:rsidR="00C702F8" w:rsidRPr="00A1115A" w:rsidRDefault="00C702F8" w:rsidP="00D81BA3">
            <w:pPr>
              <w:pStyle w:val="TAC"/>
              <w:rPr>
                <w:ins w:id="1214" w:author="Kazuyoshi Uesaka" w:date="2022-04-21T13:54:00Z"/>
              </w:rPr>
            </w:pPr>
            <w:ins w:id="1215"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0DA757B" w14:textId="77777777" w:rsidR="00C702F8" w:rsidRPr="00A1115A" w:rsidRDefault="00C702F8" w:rsidP="00D81BA3">
            <w:pPr>
              <w:pStyle w:val="TAC"/>
              <w:rPr>
                <w:ins w:id="1216" w:author="Kazuyoshi Uesaka" w:date="2022-04-21T13:54:00Z"/>
              </w:rPr>
            </w:pPr>
            <w:ins w:id="1217" w:author="Kazuyoshi Uesaka" w:date="2022-04-21T13:54:00Z">
              <w:r>
                <w:t>1024</w:t>
              </w:r>
              <w:r w:rsidRPr="00A1115A">
                <w:t xml:space="preserve"> QAM</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7D9D25E" w14:textId="77777777" w:rsidR="00C702F8" w:rsidRPr="00A1115A" w:rsidRDefault="00C702F8" w:rsidP="00D81BA3">
            <w:pPr>
              <w:pStyle w:val="TAC"/>
              <w:rPr>
                <w:ins w:id="1218" w:author="Kazuyoshi Uesaka" w:date="2022-04-21T13:54:00Z"/>
              </w:rPr>
            </w:pPr>
            <w:ins w:id="1219" w:author="Kazuyoshi Uesaka" w:date="2022-04-21T13:54:00Z">
              <w:r>
                <w:t>1024</w:t>
              </w:r>
              <w:r w:rsidRPr="00A1115A">
                <w:t xml:space="preserve"> QAM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A681C18" w14:textId="77777777" w:rsidR="00C702F8" w:rsidRPr="00A1115A" w:rsidRDefault="00C702F8" w:rsidP="00D81BA3">
            <w:pPr>
              <w:pStyle w:val="TAC"/>
              <w:rPr>
                <w:ins w:id="1220" w:author="Kazuyoshi Uesaka" w:date="2022-04-21T13:54:00Z"/>
              </w:rPr>
            </w:pPr>
            <w:ins w:id="1221" w:author="Kazuyoshi Uesaka" w:date="2022-04-21T13:54:00Z">
              <w:r>
                <w:t>1024</w:t>
              </w:r>
              <w:r w:rsidRPr="00A1115A">
                <w:t xml:space="preserve"> QAM</w:t>
              </w:r>
            </w:ins>
          </w:p>
        </w:tc>
      </w:tr>
      <w:tr w:rsidR="00C702F8" w:rsidRPr="00A1115A" w14:paraId="622B8B65" w14:textId="77777777" w:rsidTr="00D81BA3">
        <w:trPr>
          <w:jc w:val="center"/>
          <w:ins w:id="1222"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597DD324" w14:textId="77777777" w:rsidR="00C702F8" w:rsidRPr="00A1115A" w:rsidRDefault="00C702F8" w:rsidP="00D81BA3">
            <w:pPr>
              <w:pStyle w:val="TAL"/>
              <w:rPr>
                <w:ins w:id="1223" w:author="Kazuyoshi Uesaka" w:date="2022-04-21T13:54:00Z"/>
              </w:rPr>
            </w:pPr>
            <w:ins w:id="1224" w:author="Kazuyoshi Uesaka" w:date="2022-04-21T13:54: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4B1A04A3" w14:textId="77777777" w:rsidR="00C702F8" w:rsidRPr="00A1115A" w:rsidRDefault="00C702F8" w:rsidP="00D81BA3">
            <w:pPr>
              <w:pStyle w:val="TAC"/>
              <w:rPr>
                <w:ins w:id="1225"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030C505" w14:textId="77777777" w:rsidR="00C702F8" w:rsidRPr="00A1115A" w:rsidRDefault="00C702F8" w:rsidP="00D81BA3">
            <w:pPr>
              <w:pStyle w:val="TAC"/>
              <w:rPr>
                <w:ins w:id="1226" w:author="Kazuyoshi Uesaka" w:date="2022-04-21T13:54:00Z"/>
              </w:rPr>
            </w:pPr>
            <w:ins w:id="1227"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A03288F" w14:textId="77777777" w:rsidR="00C702F8" w:rsidRPr="00A1115A" w:rsidRDefault="00C702F8" w:rsidP="00D81BA3">
            <w:pPr>
              <w:pStyle w:val="TAC"/>
              <w:rPr>
                <w:ins w:id="1228" w:author="Kazuyoshi Uesaka" w:date="2022-04-21T13:54:00Z"/>
              </w:rPr>
            </w:pPr>
            <w:ins w:id="1229"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637C453" w14:textId="77777777" w:rsidR="00C702F8" w:rsidRPr="00A1115A" w:rsidRDefault="00C702F8" w:rsidP="00D81BA3">
            <w:pPr>
              <w:pStyle w:val="TAC"/>
              <w:rPr>
                <w:ins w:id="1230" w:author="Kazuyoshi Uesaka" w:date="2022-04-21T13:54:00Z"/>
              </w:rPr>
            </w:pPr>
            <w:ins w:id="1231"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4737DD8" w14:textId="77777777" w:rsidR="00C702F8" w:rsidRPr="00A1115A" w:rsidRDefault="00C702F8" w:rsidP="00D81BA3">
            <w:pPr>
              <w:pStyle w:val="TAC"/>
              <w:rPr>
                <w:ins w:id="1232" w:author="Kazuyoshi Uesaka" w:date="2022-04-21T13:54:00Z"/>
              </w:rPr>
            </w:pPr>
            <w:ins w:id="1233"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DAF8B34" w14:textId="77777777" w:rsidR="00C702F8" w:rsidRPr="00A1115A" w:rsidRDefault="00C702F8" w:rsidP="00D81BA3">
            <w:pPr>
              <w:pStyle w:val="TAC"/>
              <w:rPr>
                <w:ins w:id="1234" w:author="Kazuyoshi Uesaka" w:date="2022-04-21T13:54:00Z"/>
              </w:rPr>
            </w:pPr>
            <w:ins w:id="1235"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27C2B85" w14:textId="77777777" w:rsidR="00C702F8" w:rsidRPr="00A1115A" w:rsidRDefault="00C702F8" w:rsidP="00D81BA3">
            <w:pPr>
              <w:pStyle w:val="TAC"/>
              <w:rPr>
                <w:ins w:id="1236" w:author="Kazuyoshi Uesaka" w:date="2022-04-21T13:54:00Z"/>
              </w:rPr>
            </w:pPr>
            <w:ins w:id="1237"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09E8128" w14:textId="77777777" w:rsidR="00C702F8" w:rsidRPr="00A1115A" w:rsidRDefault="00C702F8" w:rsidP="00D81BA3">
            <w:pPr>
              <w:pStyle w:val="TAC"/>
              <w:rPr>
                <w:ins w:id="1238" w:author="Kazuyoshi Uesaka" w:date="2022-04-21T13:54:00Z"/>
              </w:rPr>
            </w:pPr>
            <w:ins w:id="1239"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BCDAE53" w14:textId="77777777" w:rsidR="00C702F8" w:rsidRPr="00A1115A" w:rsidRDefault="00C702F8" w:rsidP="00D81BA3">
            <w:pPr>
              <w:pStyle w:val="TAC"/>
              <w:rPr>
                <w:ins w:id="1240" w:author="Kazuyoshi Uesaka" w:date="2022-04-21T13:54:00Z"/>
              </w:rPr>
            </w:pPr>
            <w:ins w:id="1241" w:author="Kazuyoshi Uesaka" w:date="2022-04-21T13:54:00Z">
              <w:r>
                <w:t>0.78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A59B57" w14:textId="77777777" w:rsidR="00C702F8" w:rsidRPr="00A1115A" w:rsidRDefault="00C702F8" w:rsidP="00D81BA3">
            <w:pPr>
              <w:pStyle w:val="TAC"/>
              <w:rPr>
                <w:ins w:id="1242" w:author="Kazuyoshi Uesaka" w:date="2022-04-21T13:54:00Z"/>
              </w:rPr>
            </w:pPr>
            <w:ins w:id="1243" w:author="Kazuyoshi Uesaka" w:date="2022-04-21T13:54:00Z">
              <w:r>
                <w:t>0.78</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84535BF" w14:textId="77777777" w:rsidR="00C702F8" w:rsidRPr="00A1115A" w:rsidRDefault="00C702F8" w:rsidP="00D81BA3">
            <w:pPr>
              <w:pStyle w:val="TAC"/>
              <w:rPr>
                <w:ins w:id="1244" w:author="Kazuyoshi Uesaka" w:date="2022-04-21T13:54:00Z"/>
              </w:rPr>
            </w:pPr>
            <w:ins w:id="1245" w:author="Kazuyoshi Uesaka" w:date="2022-04-21T13:54:00Z">
              <w:r>
                <w:t>0.78</w:t>
              </w:r>
            </w:ins>
          </w:p>
        </w:tc>
      </w:tr>
      <w:tr w:rsidR="00C702F8" w:rsidRPr="00A1115A" w14:paraId="44EAF35D" w14:textId="77777777" w:rsidTr="00D81BA3">
        <w:trPr>
          <w:jc w:val="center"/>
          <w:ins w:id="1246"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3B8F8592" w14:textId="77777777" w:rsidR="00C702F8" w:rsidRPr="00A1115A" w:rsidRDefault="00C702F8" w:rsidP="00D81BA3">
            <w:pPr>
              <w:pStyle w:val="TAL"/>
              <w:rPr>
                <w:ins w:id="1247" w:author="Kazuyoshi Uesaka" w:date="2022-04-21T13:54:00Z"/>
              </w:rPr>
            </w:pPr>
            <w:ins w:id="1248" w:author="Kazuyoshi Uesaka" w:date="2022-04-21T13:54: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0C0410C0" w14:textId="77777777" w:rsidR="00C702F8" w:rsidRPr="00A1115A" w:rsidRDefault="00C702F8" w:rsidP="00D81BA3">
            <w:pPr>
              <w:pStyle w:val="TAC"/>
              <w:rPr>
                <w:ins w:id="1249"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036002" w14:textId="77777777" w:rsidR="00C702F8" w:rsidRPr="00A1115A" w:rsidRDefault="00C702F8" w:rsidP="00D81BA3">
            <w:pPr>
              <w:pStyle w:val="TAC"/>
              <w:rPr>
                <w:ins w:id="1250" w:author="Kazuyoshi Uesaka" w:date="2022-04-21T13:54:00Z"/>
              </w:rPr>
            </w:pPr>
            <w:ins w:id="1251"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386E06E" w14:textId="77777777" w:rsidR="00C702F8" w:rsidRPr="00A1115A" w:rsidRDefault="00C702F8" w:rsidP="00D81BA3">
            <w:pPr>
              <w:pStyle w:val="TAC"/>
              <w:rPr>
                <w:ins w:id="1252" w:author="Kazuyoshi Uesaka" w:date="2022-04-21T13:54:00Z"/>
              </w:rPr>
            </w:pPr>
            <w:ins w:id="1253"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85C9C2C" w14:textId="77777777" w:rsidR="00C702F8" w:rsidRPr="00A1115A" w:rsidRDefault="00C702F8" w:rsidP="00D81BA3">
            <w:pPr>
              <w:pStyle w:val="TAC"/>
              <w:rPr>
                <w:ins w:id="1254" w:author="Kazuyoshi Uesaka" w:date="2022-04-21T13:54:00Z"/>
              </w:rPr>
            </w:pPr>
            <w:ins w:id="1255"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3E03760" w14:textId="77777777" w:rsidR="00C702F8" w:rsidRPr="00A1115A" w:rsidRDefault="00C702F8" w:rsidP="00D81BA3">
            <w:pPr>
              <w:pStyle w:val="TAC"/>
              <w:rPr>
                <w:ins w:id="1256" w:author="Kazuyoshi Uesaka" w:date="2022-04-21T13:54:00Z"/>
              </w:rPr>
            </w:pPr>
            <w:ins w:id="1257"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BB92D3A" w14:textId="77777777" w:rsidR="00C702F8" w:rsidRPr="00A1115A" w:rsidRDefault="00C702F8" w:rsidP="00D81BA3">
            <w:pPr>
              <w:pStyle w:val="TAC"/>
              <w:rPr>
                <w:ins w:id="1258" w:author="Kazuyoshi Uesaka" w:date="2022-04-21T13:54:00Z"/>
              </w:rPr>
            </w:pPr>
            <w:ins w:id="1259"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A08CB42" w14:textId="77777777" w:rsidR="00C702F8" w:rsidRPr="00A1115A" w:rsidRDefault="00C702F8" w:rsidP="00D81BA3">
            <w:pPr>
              <w:pStyle w:val="TAC"/>
              <w:rPr>
                <w:ins w:id="1260" w:author="Kazuyoshi Uesaka" w:date="2022-04-21T13:54:00Z"/>
              </w:rPr>
            </w:pPr>
            <w:ins w:id="1261"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E6A7DDE" w14:textId="77777777" w:rsidR="00C702F8" w:rsidRPr="00A1115A" w:rsidRDefault="00C702F8" w:rsidP="00D81BA3">
            <w:pPr>
              <w:pStyle w:val="TAC"/>
              <w:rPr>
                <w:ins w:id="1262" w:author="Kazuyoshi Uesaka" w:date="2022-04-21T13:54:00Z"/>
              </w:rPr>
            </w:pPr>
            <w:ins w:id="1263"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66B6DC9" w14:textId="77777777" w:rsidR="00C702F8" w:rsidRPr="00A1115A" w:rsidRDefault="00C702F8" w:rsidP="00D81BA3">
            <w:pPr>
              <w:pStyle w:val="TAC"/>
              <w:rPr>
                <w:ins w:id="1264" w:author="Kazuyoshi Uesaka" w:date="2022-04-21T13:54:00Z"/>
              </w:rPr>
            </w:pPr>
            <w:ins w:id="1265" w:author="Kazuyoshi Uesaka" w:date="2022-04-21T13:54:00Z">
              <w:r w:rsidRPr="00A1115A">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25FA472" w14:textId="77777777" w:rsidR="00C702F8" w:rsidRPr="00A1115A" w:rsidRDefault="00C702F8" w:rsidP="00D81BA3">
            <w:pPr>
              <w:pStyle w:val="TAC"/>
              <w:rPr>
                <w:ins w:id="1266" w:author="Kazuyoshi Uesaka" w:date="2022-04-21T13:54:00Z"/>
              </w:rPr>
            </w:pPr>
            <w:ins w:id="1267" w:author="Kazuyoshi Uesaka" w:date="2022-04-21T13:54:00Z">
              <w:r w:rsidRPr="00A1115A">
                <w:t>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A345698" w14:textId="77777777" w:rsidR="00C702F8" w:rsidRPr="00A1115A" w:rsidRDefault="00C702F8" w:rsidP="00D81BA3">
            <w:pPr>
              <w:pStyle w:val="TAC"/>
              <w:rPr>
                <w:ins w:id="1268" w:author="Kazuyoshi Uesaka" w:date="2022-04-21T13:54:00Z"/>
              </w:rPr>
            </w:pPr>
            <w:ins w:id="1269" w:author="Kazuyoshi Uesaka" w:date="2022-04-21T13:54:00Z">
              <w:r w:rsidRPr="00A1115A">
                <w:t>1</w:t>
              </w:r>
            </w:ins>
          </w:p>
        </w:tc>
      </w:tr>
      <w:tr w:rsidR="00C702F8" w:rsidRPr="00A1115A" w14:paraId="7C595541" w14:textId="77777777" w:rsidTr="00D81BA3">
        <w:trPr>
          <w:jc w:val="center"/>
          <w:ins w:id="1270"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487113A" w14:textId="77777777" w:rsidR="00C702F8" w:rsidRPr="00A1115A" w:rsidRDefault="00C702F8" w:rsidP="00D81BA3">
            <w:pPr>
              <w:pStyle w:val="TAH"/>
              <w:rPr>
                <w:ins w:id="1271" w:author="Kazuyoshi Uesaka" w:date="2022-04-21T13:54:00Z"/>
              </w:rPr>
            </w:pPr>
            <w:ins w:id="1272" w:author="Kazuyoshi Uesaka" w:date="2022-04-21T13:54: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CAC9AC3" w14:textId="77777777" w:rsidR="00C702F8" w:rsidRPr="00A1115A" w:rsidRDefault="00C702F8" w:rsidP="00D81BA3">
            <w:pPr>
              <w:pStyle w:val="TAC"/>
              <w:rPr>
                <w:ins w:id="1273"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tcPr>
          <w:p w14:paraId="14BA09A1" w14:textId="77777777" w:rsidR="00C702F8" w:rsidRPr="00A1115A" w:rsidRDefault="00C702F8" w:rsidP="00D81BA3">
            <w:pPr>
              <w:pStyle w:val="TAC"/>
              <w:rPr>
                <w:ins w:id="1274"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40101059" w14:textId="77777777" w:rsidR="00C702F8" w:rsidRPr="00A1115A" w:rsidRDefault="00C702F8" w:rsidP="00D81BA3">
            <w:pPr>
              <w:pStyle w:val="TAC"/>
              <w:rPr>
                <w:ins w:id="1275"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434FFC46" w14:textId="77777777" w:rsidR="00C702F8" w:rsidRPr="00A1115A" w:rsidRDefault="00C702F8" w:rsidP="00D81BA3">
            <w:pPr>
              <w:pStyle w:val="TAC"/>
              <w:rPr>
                <w:ins w:id="1276"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6E8DF061" w14:textId="77777777" w:rsidR="00C702F8" w:rsidRPr="00A1115A" w:rsidRDefault="00C702F8" w:rsidP="00D81BA3">
            <w:pPr>
              <w:pStyle w:val="TAC"/>
              <w:rPr>
                <w:ins w:id="1277"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564BA91B" w14:textId="77777777" w:rsidR="00C702F8" w:rsidRPr="00A1115A" w:rsidRDefault="00C702F8" w:rsidP="00D81BA3">
            <w:pPr>
              <w:pStyle w:val="TAC"/>
              <w:rPr>
                <w:ins w:id="1278"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2FA351FE" w14:textId="77777777" w:rsidR="00C702F8" w:rsidRPr="00A1115A" w:rsidRDefault="00C702F8" w:rsidP="00D81BA3">
            <w:pPr>
              <w:pStyle w:val="TAC"/>
              <w:rPr>
                <w:ins w:id="1279"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278D474E" w14:textId="77777777" w:rsidR="00C702F8" w:rsidRPr="00A1115A" w:rsidRDefault="00C702F8" w:rsidP="00D81BA3">
            <w:pPr>
              <w:pStyle w:val="TAC"/>
              <w:rPr>
                <w:ins w:id="1280"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71F5407E" w14:textId="77777777" w:rsidR="00C702F8" w:rsidRPr="00A1115A" w:rsidRDefault="00C702F8" w:rsidP="00D81BA3">
            <w:pPr>
              <w:pStyle w:val="TAC"/>
              <w:rPr>
                <w:ins w:id="1281"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68B814B6" w14:textId="77777777" w:rsidR="00C702F8" w:rsidRPr="00A1115A" w:rsidRDefault="00C702F8" w:rsidP="00D81BA3">
            <w:pPr>
              <w:pStyle w:val="TAC"/>
              <w:rPr>
                <w:ins w:id="1282" w:author="Kazuyoshi Uesaka" w:date="2022-04-21T13:54:00Z"/>
              </w:rPr>
            </w:pPr>
          </w:p>
        </w:tc>
        <w:tc>
          <w:tcPr>
            <w:tcW w:w="849" w:type="dxa"/>
            <w:tcBorders>
              <w:top w:val="single" w:sz="4" w:space="0" w:color="auto"/>
              <w:left w:val="single" w:sz="4" w:space="0" w:color="auto"/>
              <w:bottom w:val="single" w:sz="4" w:space="0" w:color="auto"/>
              <w:right w:val="single" w:sz="4" w:space="0" w:color="auto"/>
            </w:tcBorders>
            <w:vAlign w:val="center"/>
          </w:tcPr>
          <w:p w14:paraId="78FF7C88" w14:textId="77777777" w:rsidR="00C702F8" w:rsidRPr="00A1115A" w:rsidRDefault="00C702F8" w:rsidP="00D81BA3">
            <w:pPr>
              <w:pStyle w:val="TAC"/>
              <w:rPr>
                <w:ins w:id="1283" w:author="Kazuyoshi Uesaka" w:date="2022-04-21T13:54:00Z"/>
              </w:rPr>
            </w:pPr>
          </w:p>
        </w:tc>
      </w:tr>
      <w:tr w:rsidR="00C702F8" w:rsidRPr="00A1115A" w14:paraId="06C8B9AC" w14:textId="77777777" w:rsidTr="00D81BA3">
        <w:trPr>
          <w:jc w:val="center"/>
          <w:ins w:id="1284"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A289587" w14:textId="77777777" w:rsidR="00C702F8" w:rsidRPr="00A1115A" w:rsidRDefault="00C702F8" w:rsidP="00D81BA3">
            <w:pPr>
              <w:pStyle w:val="TAL"/>
              <w:rPr>
                <w:ins w:id="1285" w:author="Kazuyoshi Uesaka" w:date="2022-04-21T13:54:00Z"/>
              </w:rPr>
            </w:pPr>
            <w:ins w:id="1286" w:author="Kazuyoshi Uesaka" w:date="2022-04-21T13:54:00Z">
              <w:r w:rsidRPr="00A1115A">
                <w:t xml:space="preserve">  For Slots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1FD19B5" w14:textId="77777777" w:rsidR="00C702F8" w:rsidRPr="00A1115A" w:rsidRDefault="00C702F8" w:rsidP="00D81BA3">
            <w:pPr>
              <w:pStyle w:val="TAC"/>
              <w:rPr>
                <w:ins w:id="1287" w:author="Kazuyoshi Uesaka" w:date="2022-04-21T13:54:00Z"/>
              </w:rPr>
            </w:pPr>
            <w:ins w:id="1288" w:author="Kazuyoshi Uesaka" w:date="2022-04-21T13:54: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75D02166" w14:textId="77777777" w:rsidR="00C702F8" w:rsidRPr="00A1115A" w:rsidRDefault="00C702F8" w:rsidP="00D81BA3">
            <w:pPr>
              <w:pStyle w:val="TAC"/>
              <w:rPr>
                <w:ins w:id="1289" w:author="Kazuyoshi Uesaka" w:date="2022-04-21T13:54:00Z"/>
              </w:rPr>
            </w:pPr>
            <w:ins w:id="1290"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9E2E6E" w14:textId="77777777" w:rsidR="00C702F8" w:rsidRPr="00A1115A" w:rsidRDefault="00C702F8" w:rsidP="00D81BA3">
            <w:pPr>
              <w:pStyle w:val="TAC"/>
              <w:rPr>
                <w:ins w:id="1291" w:author="Kazuyoshi Uesaka" w:date="2022-04-21T13:54:00Z"/>
              </w:rPr>
            </w:pPr>
            <w:ins w:id="1292"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B680CD9" w14:textId="77777777" w:rsidR="00C702F8" w:rsidRPr="00A1115A" w:rsidRDefault="00C702F8" w:rsidP="00D81BA3">
            <w:pPr>
              <w:pStyle w:val="TAC"/>
              <w:rPr>
                <w:ins w:id="1293" w:author="Kazuyoshi Uesaka" w:date="2022-04-21T13:54:00Z"/>
              </w:rPr>
            </w:pPr>
            <w:ins w:id="1294"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1C1C756" w14:textId="77777777" w:rsidR="00C702F8" w:rsidRPr="00A1115A" w:rsidRDefault="00C702F8" w:rsidP="00D81BA3">
            <w:pPr>
              <w:pStyle w:val="TAC"/>
              <w:rPr>
                <w:ins w:id="1295" w:author="Kazuyoshi Uesaka" w:date="2022-04-21T13:54:00Z"/>
              </w:rPr>
            </w:pPr>
            <w:ins w:id="1296"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208F44D" w14:textId="77777777" w:rsidR="00C702F8" w:rsidRPr="00A1115A" w:rsidRDefault="00C702F8" w:rsidP="00D81BA3">
            <w:pPr>
              <w:pStyle w:val="TAC"/>
              <w:rPr>
                <w:ins w:id="1297" w:author="Kazuyoshi Uesaka" w:date="2022-04-21T13:54:00Z"/>
              </w:rPr>
            </w:pPr>
            <w:ins w:id="1298"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C910171" w14:textId="77777777" w:rsidR="00C702F8" w:rsidRPr="00A1115A" w:rsidRDefault="00C702F8" w:rsidP="00D81BA3">
            <w:pPr>
              <w:pStyle w:val="TAC"/>
              <w:rPr>
                <w:ins w:id="1299" w:author="Kazuyoshi Uesaka" w:date="2022-04-21T13:54:00Z"/>
              </w:rPr>
            </w:pPr>
            <w:ins w:id="1300"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1F1333B" w14:textId="77777777" w:rsidR="00C702F8" w:rsidRPr="00A1115A" w:rsidRDefault="00C702F8" w:rsidP="00D81BA3">
            <w:pPr>
              <w:pStyle w:val="TAC"/>
              <w:rPr>
                <w:ins w:id="1301" w:author="Kazuyoshi Uesaka" w:date="2022-04-21T13:54:00Z"/>
              </w:rPr>
            </w:pPr>
            <w:ins w:id="1302"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D47167B" w14:textId="77777777" w:rsidR="00C702F8" w:rsidRPr="00A1115A" w:rsidRDefault="00C702F8" w:rsidP="00D81BA3">
            <w:pPr>
              <w:pStyle w:val="TAC"/>
              <w:rPr>
                <w:ins w:id="1303" w:author="Kazuyoshi Uesaka" w:date="2022-04-21T13:54:00Z"/>
              </w:rPr>
            </w:pPr>
            <w:ins w:id="1304" w:author="Kazuyoshi Uesaka" w:date="2022-04-21T13:54:00Z">
              <w:r w:rsidRPr="00A1115A">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B36416D" w14:textId="77777777" w:rsidR="00C702F8" w:rsidRPr="00A1115A" w:rsidRDefault="00C702F8" w:rsidP="00D81BA3">
            <w:pPr>
              <w:pStyle w:val="TAC"/>
              <w:rPr>
                <w:ins w:id="1305" w:author="Kazuyoshi Uesaka" w:date="2022-04-21T13:54:00Z"/>
              </w:rPr>
            </w:pPr>
            <w:ins w:id="1306" w:author="Kazuyoshi Uesaka" w:date="2022-04-21T13:54:00Z">
              <w:r w:rsidRPr="00A1115A">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B78DD26" w14:textId="77777777" w:rsidR="00C702F8" w:rsidRPr="00A1115A" w:rsidRDefault="00C702F8" w:rsidP="00D81BA3">
            <w:pPr>
              <w:pStyle w:val="TAC"/>
              <w:rPr>
                <w:ins w:id="1307" w:author="Kazuyoshi Uesaka" w:date="2022-04-21T13:54:00Z"/>
              </w:rPr>
            </w:pPr>
            <w:ins w:id="1308" w:author="Kazuyoshi Uesaka" w:date="2022-04-21T13:54:00Z">
              <w:r w:rsidRPr="00A1115A">
                <w:t>N/A</w:t>
              </w:r>
            </w:ins>
          </w:p>
        </w:tc>
      </w:tr>
      <w:tr w:rsidR="00C702F8" w:rsidRPr="00A1115A" w14:paraId="26E3D8A5" w14:textId="77777777" w:rsidTr="00D81BA3">
        <w:trPr>
          <w:jc w:val="center"/>
          <w:ins w:id="1309"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5D87BE2B" w14:textId="77777777" w:rsidR="00C702F8" w:rsidRPr="00A1115A" w:rsidRDefault="00C702F8" w:rsidP="00D81BA3">
            <w:pPr>
              <w:pStyle w:val="TAL"/>
              <w:rPr>
                <w:ins w:id="1310" w:author="Kazuyoshi Uesaka" w:date="2022-04-21T13:54:00Z"/>
              </w:rPr>
            </w:pPr>
            <w:ins w:id="1311" w:author="Kazuyoshi Uesaka" w:date="2022-04-21T13:54:00Z">
              <w:r w:rsidRPr="00A1115A">
                <w:t xml:space="preserve">  For Slots </w:t>
              </w:r>
              <w:proofErr w:type="gramStart"/>
              <w:r w:rsidRPr="00A1115A">
                <w:t>4,…</w:t>
              </w:r>
              <w:proofErr w:type="gramEnd"/>
              <w:r w:rsidRPr="00A1115A">
                <w:t>,39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B976AC9" w14:textId="77777777" w:rsidR="00C702F8" w:rsidRPr="00A1115A" w:rsidRDefault="00C702F8" w:rsidP="00D81BA3">
            <w:pPr>
              <w:pStyle w:val="TAC"/>
              <w:rPr>
                <w:ins w:id="1312" w:author="Kazuyoshi Uesaka" w:date="2022-04-21T13:54:00Z"/>
              </w:rPr>
            </w:pPr>
            <w:ins w:id="1313" w:author="Kazuyoshi Uesaka" w:date="2022-04-21T13:54: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3AE881D4" w14:textId="77777777" w:rsidR="00C702F8" w:rsidRPr="00380A93" w:rsidRDefault="00C702F8" w:rsidP="00D81BA3">
            <w:pPr>
              <w:pStyle w:val="TAC"/>
              <w:rPr>
                <w:ins w:id="1314" w:author="Kazuyoshi Uesaka" w:date="2022-04-21T13:54:00Z"/>
              </w:rPr>
            </w:pPr>
            <w:ins w:id="1315" w:author="Kazuyoshi Uesaka" w:date="2022-04-21T13:54:00Z">
              <w:r w:rsidRPr="00380A93">
                <w:t>9224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4C96F92" w14:textId="77777777" w:rsidR="00C702F8" w:rsidRPr="00380A93" w:rsidRDefault="00C702F8" w:rsidP="00D81BA3">
            <w:pPr>
              <w:pStyle w:val="TAC"/>
              <w:rPr>
                <w:ins w:id="1316" w:author="Kazuyoshi Uesaka" w:date="2022-04-21T13:54:00Z"/>
              </w:rPr>
            </w:pPr>
            <w:ins w:id="1317" w:author="Kazuyoshi Uesaka" w:date="2022-04-21T13:54:00Z">
              <w:r w:rsidRPr="00380A93">
                <w:t>15368</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EC9E771" w14:textId="77777777" w:rsidR="00C702F8" w:rsidRPr="00380A93" w:rsidRDefault="00C702F8" w:rsidP="00D81BA3">
            <w:pPr>
              <w:pStyle w:val="TAC"/>
              <w:rPr>
                <w:ins w:id="1318" w:author="Kazuyoshi Uesaka" w:date="2022-04-21T13:54:00Z"/>
              </w:rPr>
            </w:pPr>
            <w:ins w:id="1319" w:author="Kazuyoshi Uesaka" w:date="2022-04-21T13:54:00Z">
              <w:r w:rsidRPr="00380A93">
                <w:t>20496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2C0A4C1" w14:textId="77777777" w:rsidR="00C702F8" w:rsidRPr="00380A93" w:rsidRDefault="00C702F8" w:rsidP="00D81BA3">
            <w:pPr>
              <w:pStyle w:val="TAC"/>
              <w:rPr>
                <w:ins w:id="1320" w:author="Kazuyoshi Uesaka" w:date="2022-04-21T13:54:00Z"/>
              </w:rPr>
            </w:pPr>
            <w:ins w:id="1321" w:author="Kazuyoshi Uesaka" w:date="2022-04-21T13:54:00Z">
              <w:r w:rsidRPr="00380A93">
                <w:t>26120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37D5DA0" w14:textId="77777777" w:rsidR="00C702F8" w:rsidRPr="00380A93" w:rsidRDefault="00C702F8" w:rsidP="00D81BA3">
            <w:pPr>
              <w:pStyle w:val="TAC"/>
              <w:rPr>
                <w:ins w:id="1322" w:author="Kazuyoshi Uesaka" w:date="2022-04-21T13:54:00Z"/>
              </w:rPr>
            </w:pPr>
            <w:ins w:id="1323" w:author="Kazuyoshi Uesaka" w:date="2022-04-21T13:54:00Z">
              <w:r w:rsidRPr="00380A93">
                <w:t>32264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B7D90FA" w14:textId="77777777" w:rsidR="00C702F8" w:rsidRPr="00380A93" w:rsidRDefault="00C702F8" w:rsidP="00D81BA3">
            <w:pPr>
              <w:pStyle w:val="TAC"/>
              <w:rPr>
                <w:ins w:id="1324" w:author="Kazuyoshi Uesaka" w:date="2022-04-21T13:54:00Z"/>
              </w:rPr>
            </w:pPr>
            <w:ins w:id="1325" w:author="Kazuyoshi Uesaka" w:date="2022-04-21T13:54:00Z">
              <w:r w:rsidRPr="00380A93">
                <w:t>43032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B2F9619" w14:textId="77777777" w:rsidR="00C702F8" w:rsidRPr="00380A93" w:rsidRDefault="00C702F8" w:rsidP="00D81BA3">
            <w:pPr>
              <w:pStyle w:val="TAC"/>
              <w:rPr>
                <w:ins w:id="1326" w:author="Kazuyoshi Uesaka" w:date="2022-04-21T13:54:00Z"/>
              </w:rPr>
            </w:pPr>
            <w:ins w:id="1327" w:author="Kazuyoshi Uesaka" w:date="2022-04-21T13:54:00Z">
              <w:r w:rsidRPr="00380A93">
                <w:t>55304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B9DF74D" w14:textId="77777777" w:rsidR="00C702F8" w:rsidRPr="00380A93" w:rsidRDefault="00C702F8" w:rsidP="00D81BA3">
            <w:pPr>
              <w:pStyle w:val="TAC"/>
              <w:rPr>
                <w:ins w:id="1328" w:author="Kazuyoshi Uesaka" w:date="2022-04-21T13:54:00Z"/>
              </w:rPr>
            </w:pPr>
            <w:ins w:id="1329" w:author="Kazuyoshi Uesaka" w:date="2022-04-21T13:54:00Z">
              <w:r w:rsidRPr="00380A93">
                <w:t>67584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62523FB" w14:textId="77777777" w:rsidR="00C702F8" w:rsidRPr="00380A93" w:rsidRDefault="00C702F8" w:rsidP="00D81BA3">
            <w:pPr>
              <w:pStyle w:val="TAC"/>
              <w:rPr>
                <w:ins w:id="1330" w:author="Kazuyoshi Uesaka" w:date="2022-04-21T13:54:00Z"/>
              </w:rPr>
            </w:pPr>
            <w:ins w:id="1331" w:author="Kazuyoshi Uesaka" w:date="2022-04-21T13:54:00Z">
              <w:r w:rsidRPr="00380A93">
                <w:t>90176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9E23A4F" w14:textId="77777777" w:rsidR="00C702F8" w:rsidRPr="00380A93" w:rsidRDefault="00C702F8" w:rsidP="00D81BA3">
            <w:pPr>
              <w:pStyle w:val="TAC"/>
              <w:rPr>
                <w:ins w:id="1332" w:author="Kazuyoshi Uesaka" w:date="2022-04-21T13:54:00Z"/>
              </w:rPr>
            </w:pPr>
            <w:ins w:id="1333" w:author="Kazuyoshi Uesaka" w:date="2022-04-21T13:54:00Z">
              <w:r w:rsidRPr="00380A93">
                <w:t>114776</w:t>
              </w:r>
            </w:ins>
          </w:p>
        </w:tc>
      </w:tr>
      <w:tr w:rsidR="00C702F8" w:rsidRPr="00A1115A" w14:paraId="6C6ED235" w14:textId="77777777" w:rsidTr="00D81BA3">
        <w:trPr>
          <w:jc w:val="center"/>
          <w:ins w:id="1334"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DFAF3A8" w14:textId="77777777" w:rsidR="00C702F8" w:rsidRPr="00A1115A" w:rsidRDefault="00C702F8" w:rsidP="00D81BA3">
            <w:pPr>
              <w:pStyle w:val="TAL"/>
              <w:rPr>
                <w:ins w:id="1335" w:author="Kazuyoshi Uesaka" w:date="2022-04-21T13:54:00Z"/>
              </w:rPr>
            </w:pPr>
            <w:ins w:id="1336" w:author="Kazuyoshi Uesaka" w:date="2022-04-21T13:54: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F6232F8" w14:textId="77777777" w:rsidR="00C702F8" w:rsidRPr="00A1115A" w:rsidRDefault="00C702F8" w:rsidP="00D81BA3">
            <w:pPr>
              <w:pStyle w:val="TAC"/>
              <w:rPr>
                <w:ins w:id="1337" w:author="Kazuyoshi Uesaka" w:date="2022-04-21T13:54:00Z"/>
              </w:rPr>
            </w:pPr>
            <w:ins w:id="1338" w:author="Kazuyoshi Uesaka" w:date="2022-04-21T13:54: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54A441D" w14:textId="77777777" w:rsidR="00C702F8" w:rsidRPr="00380A93" w:rsidRDefault="00C702F8" w:rsidP="00D81BA3">
            <w:pPr>
              <w:pStyle w:val="TAC"/>
              <w:rPr>
                <w:ins w:id="1339" w:author="Kazuyoshi Uesaka" w:date="2022-04-21T13:54:00Z"/>
              </w:rPr>
            </w:pPr>
            <w:ins w:id="1340"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D23D54B" w14:textId="77777777" w:rsidR="00C702F8" w:rsidRPr="00380A93" w:rsidRDefault="00C702F8" w:rsidP="00D81BA3">
            <w:pPr>
              <w:pStyle w:val="TAC"/>
              <w:rPr>
                <w:ins w:id="1341" w:author="Kazuyoshi Uesaka" w:date="2022-04-21T13:54:00Z"/>
              </w:rPr>
            </w:pPr>
            <w:ins w:id="1342"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2BA6008" w14:textId="77777777" w:rsidR="00C702F8" w:rsidRPr="00380A93" w:rsidRDefault="00C702F8" w:rsidP="00D81BA3">
            <w:pPr>
              <w:pStyle w:val="TAC"/>
              <w:rPr>
                <w:ins w:id="1343" w:author="Kazuyoshi Uesaka" w:date="2022-04-21T13:54:00Z"/>
              </w:rPr>
            </w:pPr>
            <w:ins w:id="1344"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302FF2D" w14:textId="77777777" w:rsidR="00C702F8" w:rsidRPr="00380A93" w:rsidRDefault="00C702F8" w:rsidP="00D81BA3">
            <w:pPr>
              <w:pStyle w:val="TAC"/>
              <w:rPr>
                <w:ins w:id="1345" w:author="Kazuyoshi Uesaka" w:date="2022-04-21T13:54:00Z"/>
              </w:rPr>
            </w:pPr>
            <w:ins w:id="1346"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5044D3F" w14:textId="77777777" w:rsidR="00C702F8" w:rsidRPr="00380A93" w:rsidRDefault="00C702F8" w:rsidP="00D81BA3">
            <w:pPr>
              <w:pStyle w:val="TAC"/>
              <w:rPr>
                <w:ins w:id="1347" w:author="Kazuyoshi Uesaka" w:date="2022-04-21T13:54:00Z"/>
              </w:rPr>
            </w:pPr>
            <w:ins w:id="1348"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11432F2" w14:textId="77777777" w:rsidR="00C702F8" w:rsidRPr="00380A93" w:rsidRDefault="00C702F8" w:rsidP="00D81BA3">
            <w:pPr>
              <w:pStyle w:val="TAC"/>
              <w:rPr>
                <w:ins w:id="1349" w:author="Kazuyoshi Uesaka" w:date="2022-04-21T13:54:00Z"/>
              </w:rPr>
            </w:pPr>
            <w:ins w:id="1350"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F32535" w14:textId="77777777" w:rsidR="00C702F8" w:rsidRPr="00380A93" w:rsidRDefault="00C702F8" w:rsidP="00D81BA3">
            <w:pPr>
              <w:pStyle w:val="TAC"/>
              <w:rPr>
                <w:ins w:id="1351" w:author="Kazuyoshi Uesaka" w:date="2022-04-21T13:54:00Z"/>
              </w:rPr>
            </w:pPr>
            <w:ins w:id="1352"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0E76468" w14:textId="77777777" w:rsidR="00C702F8" w:rsidRPr="00380A93" w:rsidRDefault="00C702F8" w:rsidP="00D81BA3">
            <w:pPr>
              <w:pStyle w:val="TAC"/>
              <w:rPr>
                <w:ins w:id="1353" w:author="Kazuyoshi Uesaka" w:date="2022-04-21T13:54:00Z"/>
              </w:rPr>
            </w:pPr>
            <w:ins w:id="1354" w:author="Kazuyoshi Uesaka" w:date="2022-04-21T13:54:00Z">
              <w:r w:rsidRPr="00380A93">
                <w:t>24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803BC6D" w14:textId="77777777" w:rsidR="00C702F8" w:rsidRPr="00380A93" w:rsidRDefault="00C702F8" w:rsidP="00D81BA3">
            <w:pPr>
              <w:pStyle w:val="TAC"/>
              <w:rPr>
                <w:ins w:id="1355" w:author="Kazuyoshi Uesaka" w:date="2022-04-21T13:54:00Z"/>
              </w:rPr>
            </w:pPr>
            <w:ins w:id="1356" w:author="Kazuyoshi Uesaka" w:date="2022-04-21T13:54:00Z">
              <w:r w:rsidRPr="00380A93">
                <w:t>24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26088DA" w14:textId="77777777" w:rsidR="00C702F8" w:rsidRPr="00380A93" w:rsidRDefault="00C702F8" w:rsidP="00D81BA3">
            <w:pPr>
              <w:pStyle w:val="TAC"/>
              <w:rPr>
                <w:ins w:id="1357" w:author="Kazuyoshi Uesaka" w:date="2022-04-21T13:54:00Z"/>
              </w:rPr>
            </w:pPr>
            <w:ins w:id="1358" w:author="Kazuyoshi Uesaka" w:date="2022-04-21T13:54:00Z">
              <w:r w:rsidRPr="00380A93">
                <w:t>24</w:t>
              </w:r>
            </w:ins>
          </w:p>
        </w:tc>
      </w:tr>
      <w:tr w:rsidR="00C702F8" w:rsidRPr="00A1115A" w14:paraId="730C5FF8" w14:textId="77777777" w:rsidTr="00D81BA3">
        <w:trPr>
          <w:jc w:val="center"/>
          <w:ins w:id="1359"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7283323D" w14:textId="77777777" w:rsidR="00C702F8" w:rsidRPr="00A1115A" w:rsidRDefault="00C702F8" w:rsidP="00D81BA3">
            <w:pPr>
              <w:pStyle w:val="TAL"/>
              <w:rPr>
                <w:ins w:id="1360" w:author="Kazuyoshi Uesaka" w:date="2022-04-21T13:54:00Z"/>
              </w:rPr>
            </w:pPr>
            <w:ins w:id="1361" w:author="Kazuyoshi Uesaka" w:date="2022-04-21T13:54: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2E2B3916" w14:textId="77777777" w:rsidR="00C702F8" w:rsidRPr="00A1115A" w:rsidRDefault="00C702F8" w:rsidP="00D81BA3">
            <w:pPr>
              <w:pStyle w:val="TAC"/>
              <w:rPr>
                <w:ins w:id="1362"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39BC43" w14:textId="77777777" w:rsidR="00C702F8" w:rsidRPr="00380A93" w:rsidRDefault="00C702F8" w:rsidP="00D81BA3">
            <w:pPr>
              <w:pStyle w:val="TAC"/>
              <w:rPr>
                <w:ins w:id="1363" w:author="Kazuyoshi Uesaka" w:date="2022-04-21T13:54:00Z"/>
              </w:rPr>
            </w:pPr>
            <w:ins w:id="1364"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0F823D2" w14:textId="77777777" w:rsidR="00C702F8" w:rsidRPr="00380A93" w:rsidRDefault="00C702F8" w:rsidP="00D81BA3">
            <w:pPr>
              <w:pStyle w:val="TAC"/>
              <w:rPr>
                <w:ins w:id="1365" w:author="Kazuyoshi Uesaka" w:date="2022-04-21T13:54:00Z"/>
              </w:rPr>
            </w:pPr>
            <w:ins w:id="1366"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A82DBB9" w14:textId="77777777" w:rsidR="00C702F8" w:rsidRPr="00380A93" w:rsidRDefault="00C702F8" w:rsidP="00D81BA3">
            <w:pPr>
              <w:pStyle w:val="TAC"/>
              <w:rPr>
                <w:ins w:id="1367" w:author="Kazuyoshi Uesaka" w:date="2022-04-21T13:54:00Z"/>
              </w:rPr>
            </w:pPr>
            <w:ins w:id="1368"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9341709" w14:textId="77777777" w:rsidR="00C702F8" w:rsidRPr="00380A93" w:rsidRDefault="00C702F8" w:rsidP="00D81BA3">
            <w:pPr>
              <w:pStyle w:val="TAC"/>
              <w:rPr>
                <w:ins w:id="1369" w:author="Kazuyoshi Uesaka" w:date="2022-04-21T13:54:00Z"/>
              </w:rPr>
            </w:pPr>
            <w:ins w:id="1370"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E647681" w14:textId="77777777" w:rsidR="00C702F8" w:rsidRPr="00380A93" w:rsidRDefault="00C702F8" w:rsidP="00D81BA3">
            <w:pPr>
              <w:pStyle w:val="TAC"/>
              <w:rPr>
                <w:ins w:id="1371" w:author="Kazuyoshi Uesaka" w:date="2022-04-21T13:54:00Z"/>
              </w:rPr>
            </w:pPr>
            <w:ins w:id="1372"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F232294" w14:textId="77777777" w:rsidR="00C702F8" w:rsidRPr="00380A93" w:rsidRDefault="00C702F8" w:rsidP="00D81BA3">
            <w:pPr>
              <w:pStyle w:val="TAC"/>
              <w:rPr>
                <w:ins w:id="1373" w:author="Kazuyoshi Uesaka" w:date="2022-04-21T13:54:00Z"/>
              </w:rPr>
            </w:pPr>
            <w:ins w:id="1374"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1F28160" w14:textId="77777777" w:rsidR="00C702F8" w:rsidRPr="00380A93" w:rsidRDefault="00C702F8" w:rsidP="00D81BA3">
            <w:pPr>
              <w:pStyle w:val="TAC"/>
              <w:rPr>
                <w:ins w:id="1375" w:author="Kazuyoshi Uesaka" w:date="2022-04-21T13:54:00Z"/>
              </w:rPr>
            </w:pPr>
            <w:ins w:id="1376"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5A1239" w14:textId="77777777" w:rsidR="00C702F8" w:rsidRPr="00380A93" w:rsidRDefault="00C702F8" w:rsidP="00D81BA3">
            <w:pPr>
              <w:pStyle w:val="TAC"/>
              <w:rPr>
                <w:ins w:id="1377" w:author="Kazuyoshi Uesaka" w:date="2022-04-21T13:54:00Z"/>
              </w:rPr>
            </w:pPr>
            <w:ins w:id="1378" w:author="Kazuyoshi Uesaka" w:date="2022-04-21T13:54:00Z">
              <w:r w:rsidRPr="00380A93">
                <w:t>1</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D79E015" w14:textId="77777777" w:rsidR="00C702F8" w:rsidRPr="00380A93" w:rsidRDefault="00C702F8" w:rsidP="00D81BA3">
            <w:pPr>
              <w:pStyle w:val="TAC"/>
              <w:rPr>
                <w:ins w:id="1379" w:author="Kazuyoshi Uesaka" w:date="2022-04-21T13:54:00Z"/>
              </w:rPr>
            </w:pPr>
            <w:ins w:id="1380" w:author="Kazuyoshi Uesaka" w:date="2022-04-21T13:54:00Z">
              <w:r w:rsidRPr="00380A93">
                <w:t>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7967B7E" w14:textId="77777777" w:rsidR="00C702F8" w:rsidRPr="00380A93" w:rsidRDefault="00C702F8" w:rsidP="00D81BA3">
            <w:pPr>
              <w:pStyle w:val="TAC"/>
              <w:rPr>
                <w:ins w:id="1381" w:author="Kazuyoshi Uesaka" w:date="2022-04-21T13:54:00Z"/>
              </w:rPr>
            </w:pPr>
            <w:ins w:id="1382" w:author="Kazuyoshi Uesaka" w:date="2022-04-21T13:54:00Z">
              <w:r w:rsidRPr="00380A93">
                <w:t>1</w:t>
              </w:r>
            </w:ins>
          </w:p>
        </w:tc>
      </w:tr>
      <w:tr w:rsidR="00C702F8" w:rsidRPr="00A1115A" w14:paraId="6BB4D814" w14:textId="77777777" w:rsidTr="00D81BA3">
        <w:trPr>
          <w:jc w:val="center"/>
          <w:ins w:id="1383"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3CCAAD12" w14:textId="77777777" w:rsidR="00C702F8" w:rsidRPr="00A1115A" w:rsidRDefault="00C702F8" w:rsidP="00D81BA3">
            <w:pPr>
              <w:pStyle w:val="TAH"/>
              <w:rPr>
                <w:ins w:id="1384" w:author="Kazuyoshi Uesaka" w:date="2022-04-21T13:54:00Z"/>
              </w:rPr>
            </w:pPr>
            <w:ins w:id="1385" w:author="Kazuyoshi Uesaka" w:date="2022-04-21T13:54: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65E6EAB" w14:textId="77777777" w:rsidR="00C702F8" w:rsidRPr="00A1115A" w:rsidRDefault="00C702F8" w:rsidP="00D81BA3">
            <w:pPr>
              <w:pStyle w:val="TAC"/>
              <w:rPr>
                <w:ins w:id="1386"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tcPr>
          <w:p w14:paraId="2FC87BE0" w14:textId="77777777" w:rsidR="00C702F8" w:rsidRPr="00380A93" w:rsidRDefault="00C702F8" w:rsidP="00D81BA3">
            <w:pPr>
              <w:pStyle w:val="TAC"/>
              <w:rPr>
                <w:ins w:id="1387"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39450D7A" w14:textId="77777777" w:rsidR="00C702F8" w:rsidRPr="00380A93" w:rsidRDefault="00C702F8" w:rsidP="00D81BA3">
            <w:pPr>
              <w:pStyle w:val="TAC"/>
              <w:rPr>
                <w:ins w:id="1388"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2922D7A4" w14:textId="77777777" w:rsidR="00C702F8" w:rsidRPr="00380A93" w:rsidRDefault="00C702F8" w:rsidP="00D81BA3">
            <w:pPr>
              <w:pStyle w:val="TAC"/>
              <w:rPr>
                <w:ins w:id="1389"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38B76BA5" w14:textId="77777777" w:rsidR="00C702F8" w:rsidRPr="00380A93" w:rsidRDefault="00C702F8" w:rsidP="00D81BA3">
            <w:pPr>
              <w:pStyle w:val="TAC"/>
              <w:rPr>
                <w:ins w:id="1390"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6FA97434" w14:textId="77777777" w:rsidR="00C702F8" w:rsidRPr="00380A93" w:rsidRDefault="00C702F8" w:rsidP="00D81BA3">
            <w:pPr>
              <w:pStyle w:val="TAC"/>
              <w:rPr>
                <w:ins w:id="1391"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52DBD1DF" w14:textId="77777777" w:rsidR="00C702F8" w:rsidRPr="00380A93" w:rsidRDefault="00C702F8" w:rsidP="00D81BA3">
            <w:pPr>
              <w:pStyle w:val="TAC"/>
              <w:rPr>
                <w:ins w:id="1392"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560F2FE7" w14:textId="77777777" w:rsidR="00C702F8" w:rsidRPr="00380A93" w:rsidRDefault="00C702F8" w:rsidP="00D81BA3">
            <w:pPr>
              <w:pStyle w:val="TAC"/>
              <w:rPr>
                <w:ins w:id="1393"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1FAD8D3B" w14:textId="77777777" w:rsidR="00C702F8" w:rsidRPr="00380A93" w:rsidRDefault="00C702F8" w:rsidP="00D81BA3">
            <w:pPr>
              <w:pStyle w:val="TAC"/>
              <w:rPr>
                <w:ins w:id="1394"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600FE1E1" w14:textId="77777777" w:rsidR="00C702F8" w:rsidRPr="00380A93" w:rsidRDefault="00C702F8" w:rsidP="00D81BA3">
            <w:pPr>
              <w:pStyle w:val="TAC"/>
              <w:rPr>
                <w:ins w:id="1395" w:author="Kazuyoshi Uesaka" w:date="2022-04-21T13:54:00Z"/>
              </w:rPr>
            </w:pPr>
          </w:p>
        </w:tc>
        <w:tc>
          <w:tcPr>
            <w:tcW w:w="849" w:type="dxa"/>
            <w:tcBorders>
              <w:top w:val="single" w:sz="4" w:space="0" w:color="auto"/>
              <w:left w:val="single" w:sz="4" w:space="0" w:color="auto"/>
              <w:bottom w:val="single" w:sz="4" w:space="0" w:color="auto"/>
              <w:right w:val="single" w:sz="4" w:space="0" w:color="auto"/>
            </w:tcBorders>
            <w:vAlign w:val="center"/>
          </w:tcPr>
          <w:p w14:paraId="5C595F96" w14:textId="77777777" w:rsidR="00C702F8" w:rsidRPr="00380A93" w:rsidRDefault="00C702F8" w:rsidP="00D81BA3">
            <w:pPr>
              <w:pStyle w:val="TAC"/>
              <w:rPr>
                <w:ins w:id="1396" w:author="Kazuyoshi Uesaka" w:date="2022-04-21T13:54:00Z"/>
              </w:rPr>
            </w:pPr>
          </w:p>
        </w:tc>
      </w:tr>
      <w:tr w:rsidR="00C702F8" w:rsidRPr="00A1115A" w14:paraId="2EEAA399" w14:textId="77777777" w:rsidTr="00D81BA3">
        <w:trPr>
          <w:jc w:val="center"/>
          <w:ins w:id="1397"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13D26843" w14:textId="77777777" w:rsidR="00C702F8" w:rsidRPr="00A1115A" w:rsidRDefault="00C702F8" w:rsidP="00D81BA3">
            <w:pPr>
              <w:pStyle w:val="TAL"/>
              <w:rPr>
                <w:ins w:id="1398" w:author="Kazuyoshi Uesaka" w:date="2022-04-21T13:54:00Z"/>
              </w:rPr>
            </w:pPr>
            <w:ins w:id="1399" w:author="Kazuyoshi Uesaka" w:date="2022-04-21T13:54:00Z">
              <w:r w:rsidRPr="00A1115A">
                <w:t xml:space="preserve">  For Slots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9F68286" w14:textId="77777777" w:rsidR="00C702F8" w:rsidRPr="00A1115A" w:rsidRDefault="00C702F8" w:rsidP="00D81BA3">
            <w:pPr>
              <w:pStyle w:val="TAC"/>
              <w:rPr>
                <w:ins w:id="1400" w:author="Kazuyoshi Uesaka" w:date="2022-04-21T13:54:00Z"/>
              </w:rPr>
            </w:pPr>
            <w:ins w:id="1401" w:author="Kazuyoshi Uesaka" w:date="2022-04-21T13:54:00Z">
              <w:r w:rsidRPr="00A1115A">
                <w:t>CBs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0F9FA4A" w14:textId="77777777" w:rsidR="00C702F8" w:rsidRPr="00380A93" w:rsidRDefault="00C702F8" w:rsidP="00D81BA3">
            <w:pPr>
              <w:pStyle w:val="TAC"/>
              <w:rPr>
                <w:ins w:id="1402" w:author="Kazuyoshi Uesaka" w:date="2022-04-21T13:54:00Z"/>
              </w:rPr>
            </w:pPr>
            <w:ins w:id="1403"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103B7C9" w14:textId="77777777" w:rsidR="00C702F8" w:rsidRPr="00380A93" w:rsidRDefault="00C702F8" w:rsidP="00D81BA3">
            <w:pPr>
              <w:pStyle w:val="TAC"/>
              <w:rPr>
                <w:ins w:id="1404" w:author="Kazuyoshi Uesaka" w:date="2022-04-21T13:54:00Z"/>
              </w:rPr>
            </w:pPr>
            <w:ins w:id="1405"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6AE57C3" w14:textId="77777777" w:rsidR="00C702F8" w:rsidRPr="00380A93" w:rsidRDefault="00C702F8" w:rsidP="00D81BA3">
            <w:pPr>
              <w:pStyle w:val="TAC"/>
              <w:rPr>
                <w:ins w:id="1406" w:author="Kazuyoshi Uesaka" w:date="2022-04-21T13:54:00Z"/>
              </w:rPr>
            </w:pPr>
            <w:ins w:id="1407"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969A118" w14:textId="77777777" w:rsidR="00C702F8" w:rsidRPr="00380A93" w:rsidRDefault="00C702F8" w:rsidP="00D81BA3">
            <w:pPr>
              <w:pStyle w:val="TAC"/>
              <w:rPr>
                <w:ins w:id="1408" w:author="Kazuyoshi Uesaka" w:date="2022-04-21T13:54:00Z"/>
              </w:rPr>
            </w:pPr>
            <w:ins w:id="1409"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455D39C" w14:textId="77777777" w:rsidR="00C702F8" w:rsidRPr="00380A93" w:rsidRDefault="00C702F8" w:rsidP="00D81BA3">
            <w:pPr>
              <w:pStyle w:val="TAC"/>
              <w:rPr>
                <w:ins w:id="1410" w:author="Kazuyoshi Uesaka" w:date="2022-04-21T13:54:00Z"/>
              </w:rPr>
            </w:pPr>
            <w:ins w:id="1411"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BA3E2DC" w14:textId="77777777" w:rsidR="00C702F8" w:rsidRPr="00380A93" w:rsidRDefault="00C702F8" w:rsidP="00D81BA3">
            <w:pPr>
              <w:pStyle w:val="TAC"/>
              <w:rPr>
                <w:ins w:id="1412" w:author="Kazuyoshi Uesaka" w:date="2022-04-21T13:54:00Z"/>
              </w:rPr>
            </w:pPr>
            <w:ins w:id="1413"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942EDEF" w14:textId="77777777" w:rsidR="00C702F8" w:rsidRPr="00380A93" w:rsidRDefault="00C702F8" w:rsidP="00D81BA3">
            <w:pPr>
              <w:pStyle w:val="TAC"/>
              <w:rPr>
                <w:ins w:id="1414" w:author="Kazuyoshi Uesaka" w:date="2022-04-21T13:54:00Z"/>
              </w:rPr>
            </w:pPr>
            <w:ins w:id="1415"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7AEC5C3" w14:textId="77777777" w:rsidR="00C702F8" w:rsidRPr="00380A93" w:rsidRDefault="00C702F8" w:rsidP="00D81BA3">
            <w:pPr>
              <w:pStyle w:val="TAC"/>
              <w:rPr>
                <w:ins w:id="1416" w:author="Kazuyoshi Uesaka" w:date="2022-04-21T13:54:00Z"/>
              </w:rPr>
            </w:pPr>
            <w:ins w:id="1417"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6E59ECE" w14:textId="77777777" w:rsidR="00C702F8" w:rsidRPr="00380A93" w:rsidRDefault="00C702F8" w:rsidP="00D81BA3">
            <w:pPr>
              <w:pStyle w:val="TAC"/>
              <w:rPr>
                <w:ins w:id="1418" w:author="Kazuyoshi Uesaka" w:date="2022-04-21T13:54:00Z"/>
              </w:rPr>
            </w:pPr>
            <w:ins w:id="1419" w:author="Kazuyoshi Uesaka" w:date="2022-04-21T13:54:00Z">
              <w:r w:rsidRPr="00380A93">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20A444B" w14:textId="77777777" w:rsidR="00C702F8" w:rsidRPr="00380A93" w:rsidRDefault="00C702F8" w:rsidP="00D81BA3">
            <w:pPr>
              <w:pStyle w:val="TAC"/>
              <w:rPr>
                <w:ins w:id="1420" w:author="Kazuyoshi Uesaka" w:date="2022-04-21T13:54:00Z"/>
              </w:rPr>
            </w:pPr>
            <w:ins w:id="1421" w:author="Kazuyoshi Uesaka" w:date="2022-04-21T13:54:00Z">
              <w:r w:rsidRPr="00380A93">
                <w:t>N/A</w:t>
              </w:r>
            </w:ins>
          </w:p>
        </w:tc>
      </w:tr>
      <w:tr w:rsidR="00C702F8" w:rsidRPr="00A1115A" w14:paraId="68833591" w14:textId="77777777" w:rsidTr="00D81BA3">
        <w:trPr>
          <w:jc w:val="center"/>
          <w:ins w:id="1422"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7A9300D1" w14:textId="77777777" w:rsidR="00C702F8" w:rsidRPr="00A1115A" w:rsidRDefault="00C702F8" w:rsidP="00D81BA3">
            <w:pPr>
              <w:pStyle w:val="TAL"/>
              <w:rPr>
                <w:ins w:id="1423" w:author="Kazuyoshi Uesaka" w:date="2022-04-21T13:54:00Z"/>
              </w:rPr>
            </w:pPr>
            <w:ins w:id="1424" w:author="Kazuyoshi Uesaka" w:date="2022-04-21T13:54:00Z">
              <w:r w:rsidRPr="00A1115A">
                <w:t xml:space="preserve">  For Slots </w:t>
              </w:r>
              <w:proofErr w:type="gramStart"/>
              <w:r w:rsidRPr="00A1115A">
                <w:t>4,…</w:t>
              </w:r>
              <w:proofErr w:type="gramEnd"/>
              <w:r w:rsidRPr="00A1115A">
                <w:t>,39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49342C4" w14:textId="77777777" w:rsidR="00C702F8" w:rsidRPr="00A1115A" w:rsidRDefault="00C702F8" w:rsidP="00D81BA3">
            <w:pPr>
              <w:pStyle w:val="TAC"/>
              <w:rPr>
                <w:ins w:id="1425" w:author="Kazuyoshi Uesaka" w:date="2022-04-21T13:54:00Z"/>
              </w:rPr>
            </w:pPr>
            <w:ins w:id="1426" w:author="Kazuyoshi Uesaka" w:date="2022-04-21T13:54:00Z">
              <w:r w:rsidRPr="00A1115A">
                <w:t>CBs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0754852" w14:textId="77777777" w:rsidR="00C702F8" w:rsidRPr="00380A93" w:rsidRDefault="00C702F8" w:rsidP="00D81BA3">
            <w:pPr>
              <w:pStyle w:val="TAC"/>
              <w:rPr>
                <w:ins w:id="1427" w:author="Kazuyoshi Uesaka" w:date="2022-04-21T13:54:00Z"/>
              </w:rPr>
            </w:pPr>
            <w:ins w:id="1428" w:author="Kazuyoshi Uesaka" w:date="2022-04-21T13:54:00Z">
              <w:r w:rsidRPr="00380A93">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E645A04" w14:textId="77777777" w:rsidR="00C702F8" w:rsidRPr="00380A93" w:rsidRDefault="00C702F8" w:rsidP="00D81BA3">
            <w:pPr>
              <w:pStyle w:val="TAC"/>
              <w:rPr>
                <w:ins w:id="1429" w:author="Kazuyoshi Uesaka" w:date="2022-04-21T13:54:00Z"/>
              </w:rPr>
            </w:pPr>
            <w:ins w:id="1430" w:author="Kazuyoshi Uesaka" w:date="2022-04-21T13:54:00Z">
              <w:r w:rsidRPr="00380A93">
                <w:t>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ADE1855" w14:textId="77777777" w:rsidR="00C702F8" w:rsidRPr="00380A93" w:rsidRDefault="00C702F8" w:rsidP="00D81BA3">
            <w:pPr>
              <w:pStyle w:val="TAC"/>
              <w:rPr>
                <w:ins w:id="1431" w:author="Kazuyoshi Uesaka" w:date="2022-04-21T13:54:00Z"/>
              </w:rPr>
            </w:pPr>
            <w:ins w:id="1432" w:author="Kazuyoshi Uesaka" w:date="2022-04-21T13:54:00Z">
              <w:r w:rsidRPr="00380A93">
                <w:t>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558364B" w14:textId="77777777" w:rsidR="00C702F8" w:rsidRPr="00380A93" w:rsidRDefault="00C702F8" w:rsidP="00D81BA3">
            <w:pPr>
              <w:pStyle w:val="TAC"/>
              <w:rPr>
                <w:ins w:id="1433" w:author="Kazuyoshi Uesaka" w:date="2022-04-21T13:54:00Z"/>
              </w:rPr>
            </w:pPr>
            <w:ins w:id="1434" w:author="Kazuyoshi Uesaka" w:date="2022-04-21T13:54:00Z">
              <w:r w:rsidRPr="00380A93">
                <w:t>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427A4AD" w14:textId="77777777" w:rsidR="00C702F8" w:rsidRPr="00380A93" w:rsidRDefault="00C702F8" w:rsidP="00D81BA3">
            <w:pPr>
              <w:pStyle w:val="TAC"/>
              <w:rPr>
                <w:ins w:id="1435" w:author="Kazuyoshi Uesaka" w:date="2022-04-21T13:54:00Z"/>
              </w:rPr>
            </w:pPr>
            <w:ins w:id="1436" w:author="Kazuyoshi Uesaka" w:date="2022-04-21T13:54:00Z">
              <w:r w:rsidRPr="00380A93">
                <w:t>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FE55AFD" w14:textId="77777777" w:rsidR="00C702F8" w:rsidRPr="00380A93" w:rsidRDefault="00C702F8" w:rsidP="00D81BA3">
            <w:pPr>
              <w:pStyle w:val="TAC"/>
              <w:rPr>
                <w:ins w:id="1437" w:author="Kazuyoshi Uesaka" w:date="2022-04-21T13:54:00Z"/>
              </w:rPr>
            </w:pPr>
            <w:ins w:id="1438" w:author="Kazuyoshi Uesaka" w:date="2022-04-21T13:54:00Z">
              <w:r w:rsidRPr="00380A93">
                <w:t>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CE06317" w14:textId="77777777" w:rsidR="00C702F8" w:rsidRPr="00380A93" w:rsidRDefault="00C702F8" w:rsidP="00D81BA3">
            <w:pPr>
              <w:pStyle w:val="TAC"/>
              <w:rPr>
                <w:ins w:id="1439" w:author="Kazuyoshi Uesaka" w:date="2022-04-21T13:54:00Z"/>
              </w:rPr>
            </w:pPr>
            <w:ins w:id="1440" w:author="Kazuyoshi Uesaka" w:date="2022-04-21T13:54:00Z">
              <w:r w:rsidRPr="00380A93">
                <w:t>7</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74658A0" w14:textId="77777777" w:rsidR="00C702F8" w:rsidRPr="00380A93" w:rsidRDefault="00C702F8" w:rsidP="00D81BA3">
            <w:pPr>
              <w:pStyle w:val="TAC"/>
              <w:rPr>
                <w:ins w:id="1441" w:author="Kazuyoshi Uesaka" w:date="2022-04-21T13:54:00Z"/>
              </w:rPr>
            </w:pPr>
            <w:ins w:id="1442" w:author="Kazuyoshi Uesaka" w:date="2022-04-21T13:54:00Z">
              <w:r w:rsidRPr="00380A93">
                <w:t>9</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0C2C1D9" w14:textId="77777777" w:rsidR="00C702F8" w:rsidRPr="00380A93" w:rsidRDefault="00C702F8" w:rsidP="00D81BA3">
            <w:pPr>
              <w:pStyle w:val="TAC"/>
              <w:rPr>
                <w:ins w:id="1443" w:author="Kazuyoshi Uesaka" w:date="2022-04-21T13:54:00Z"/>
              </w:rPr>
            </w:pPr>
            <w:ins w:id="1444" w:author="Kazuyoshi Uesaka" w:date="2022-04-21T13:54:00Z">
              <w:r w:rsidRPr="00380A93">
                <w:t>11</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A9385DC" w14:textId="77777777" w:rsidR="00C702F8" w:rsidRPr="00380A93" w:rsidRDefault="00C702F8" w:rsidP="00D81BA3">
            <w:pPr>
              <w:pStyle w:val="TAC"/>
              <w:rPr>
                <w:ins w:id="1445" w:author="Kazuyoshi Uesaka" w:date="2022-04-21T13:54:00Z"/>
              </w:rPr>
            </w:pPr>
            <w:ins w:id="1446" w:author="Kazuyoshi Uesaka" w:date="2022-04-21T13:54:00Z">
              <w:r w:rsidRPr="00380A93">
                <w:t>14</w:t>
              </w:r>
            </w:ins>
          </w:p>
        </w:tc>
      </w:tr>
      <w:tr w:rsidR="00C702F8" w:rsidRPr="00A1115A" w14:paraId="6C1B1949" w14:textId="77777777" w:rsidTr="00D81BA3">
        <w:trPr>
          <w:jc w:val="center"/>
          <w:ins w:id="1447"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0CAAE40E" w14:textId="77777777" w:rsidR="00C702F8" w:rsidRPr="00A1115A" w:rsidRDefault="00C702F8" w:rsidP="00D81BA3">
            <w:pPr>
              <w:pStyle w:val="TAH"/>
              <w:rPr>
                <w:ins w:id="1448" w:author="Kazuyoshi Uesaka" w:date="2022-04-21T13:54:00Z"/>
              </w:rPr>
            </w:pPr>
            <w:ins w:id="1449" w:author="Kazuyoshi Uesaka" w:date="2022-04-21T13:54: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2FBA18A" w14:textId="77777777" w:rsidR="00C702F8" w:rsidRPr="00A1115A" w:rsidRDefault="00C702F8" w:rsidP="00D81BA3">
            <w:pPr>
              <w:pStyle w:val="TAC"/>
              <w:rPr>
                <w:ins w:id="1450" w:author="Kazuyoshi Uesaka" w:date="2022-04-21T13:54:00Z"/>
              </w:rPr>
            </w:pPr>
          </w:p>
        </w:tc>
        <w:tc>
          <w:tcPr>
            <w:tcW w:w="847" w:type="dxa"/>
            <w:tcBorders>
              <w:top w:val="single" w:sz="4" w:space="0" w:color="auto"/>
              <w:left w:val="single" w:sz="4" w:space="0" w:color="auto"/>
              <w:bottom w:val="single" w:sz="4" w:space="0" w:color="auto"/>
              <w:right w:val="single" w:sz="4" w:space="0" w:color="auto"/>
            </w:tcBorders>
            <w:vAlign w:val="center"/>
          </w:tcPr>
          <w:p w14:paraId="5A70E44D" w14:textId="77777777" w:rsidR="00C702F8" w:rsidRPr="00380A93" w:rsidRDefault="00C702F8" w:rsidP="00D81BA3">
            <w:pPr>
              <w:pStyle w:val="TAC"/>
              <w:rPr>
                <w:ins w:id="1451"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37F34E84" w14:textId="77777777" w:rsidR="00C702F8" w:rsidRPr="00380A93" w:rsidRDefault="00C702F8" w:rsidP="00D81BA3">
            <w:pPr>
              <w:pStyle w:val="TAC"/>
              <w:rPr>
                <w:ins w:id="1452"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0C17F10D" w14:textId="77777777" w:rsidR="00C702F8" w:rsidRPr="00380A93" w:rsidRDefault="00C702F8" w:rsidP="00D81BA3">
            <w:pPr>
              <w:pStyle w:val="TAC"/>
              <w:rPr>
                <w:ins w:id="1453"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0D874410" w14:textId="77777777" w:rsidR="00C702F8" w:rsidRPr="00380A93" w:rsidRDefault="00C702F8" w:rsidP="00D81BA3">
            <w:pPr>
              <w:pStyle w:val="TAC"/>
              <w:rPr>
                <w:ins w:id="1454"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194AC01B" w14:textId="77777777" w:rsidR="00C702F8" w:rsidRPr="00380A93" w:rsidRDefault="00C702F8" w:rsidP="00D81BA3">
            <w:pPr>
              <w:pStyle w:val="TAC"/>
              <w:rPr>
                <w:ins w:id="1455"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63B87850" w14:textId="77777777" w:rsidR="00C702F8" w:rsidRPr="00380A93" w:rsidRDefault="00C702F8" w:rsidP="00D81BA3">
            <w:pPr>
              <w:pStyle w:val="TAC"/>
              <w:rPr>
                <w:ins w:id="1456"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36EC9138" w14:textId="77777777" w:rsidR="00C702F8" w:rsidRPr="00380A93" w:rsidRDefault="00C702F8" w:rsidP="00D81BA3">
            <w:pPr>
              <w:pStyle w:val="TAC"/>
              <w:rPr>
                <w:ins w:id="1457"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2C8BEA5C" w14:textId="77777777" w:rsidR="00C702F8" w:rsidRPr="00380A93" w:rsidRDefault="00C702F8" w:rsidP="00D81BA3">
            <w:pPr>
              <w:pStyle w:val="TAC"/>
              <w:rPr>
                <w:ins w:id="1458" w:author="Kazuyoshi Uesaka" w:date="2022-04-21T13:54:00Z"/>
              </w:rPr>
            </w:pPr>
          </w:p>
        </w:tc>
        <w:tc>
          <w:tcPr>
            <w:tcW w:w="848" w:type="dxa"/>
            <w:tcBorders>
              <w:top w:val="single" w:sz="4" w:space="0" w:color="auto"/>
              <w:left w:val="single" w:sz="4" w:space="0" w:color="auto"/>
              <w:bottom w:val="single" w:sz="4" w:space="0" w:color="auto"/>
              <w:right w:val="single" w:sz="4" w:space="0" w:color="auto"/>
            </w:tcBorders>
            <w:vAlign w:val="center"/>
          </w:tcPr>
          <w:p w14:paraId="0EAA9D2C" w14:textId="77777777" w:rsidR="00C702F8" w:rsidRPr="00380A93" w:rsidRDefault="00C702F8" w:rsidP="00D81BA3">
            <w:pPr>
              <w:pStyle w:val="TAC"/>
              <w:rPr>
                <w:ins w:id="1459" w:author="Kazuyoshi Uesaka" w:date="2022-04-21T13:54:00Z"/>
              </w:rPr>
            </w:pPr>
          </w:p>
        </w:tc>
        <w:tc>
          <w:tcPr>
            <w:tcW w:w="849" w:type="dxa"/>
            <w:tcBorders>
              <w:top w:val="single" w:sz="4" w:space="0" w:color="auto"/>
              <w:left w:val="single" w:sz="4" w:space="0" w:color="auto"/>
              <w:bottom w:val="single" w:sz="4" w:space="0" w:color="auto"/>
              <w:right w:val="single" w:sz="4" w:space="0" w:color="auto"/>
            </w:tcBorders>
            <w:vAlign w:val="center"/>
          </w:tcPr>
          <w:p w14:paraId="425C5AFB" w14:textId="77777777" w:rsidR="00C702F8" w:rsidRPr="00380A93" w:rsidRDefault="00C702F8" w:rsidP="00D81BA3">
            <w:pPr>
              <w:pStyle w:val="TAC"/>
              <w:rPr>
                <w:ins w:id="1460" w:author="Kazuyoshi Uesaka" w:date="2022-04-21T13:54:00Z"/>
              </w:rPr>
            </w:pPr>
          </w:p>
        </w:tc>
      </w:tr>
      <w:tr w:rsidR="00C702F8" w:rsidRPr="00A1115A" w14:paraId="169DDF54" w14:textId="77777777" w:rsidTr="00D81BA3">
        <w:trPr>
          <w:jc w:val="center"/>
          <w:ins w:id="1461"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66A5F802" w14:textId="77777777" w:rsidR="00C702F8" w:rsidRPr="00A1115A" w:rsidRDefault="00C702F8" w:rsidP="00D81BA3">
            <w:pPr>
              <w:pStyle w:val="TAL"/>
              <w:rPr>
                <w:ins w:id="1462" w:author="Kazuyoshi Uesaka" w:date="2022-04-21T13:54:00Z"/>
              </w:rPr>
            </w:pPr>
            <w:ins w:id="1463" w:author="Kazuyoshi Uesaka" w:date="2022-04-21T13:54:00Z">
              <w:r w:rsidRPr="00A1115A">
                <w:t xml:space="preserve">  For Slot 0,1,2,3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828538D" w14:textId="77777777" w:rsidR="00C702F8" w:rsidRPr="00A1115A" w:rsidRDefault="00C702F8" w:rsidP="00D81BA3">
            <w:pPr>
              <w:pStyle w:val="TAC"/>
              <w:rPr>
                <w:ins w:id="1464" w:author="Kazuyoshi Uesaka" w:date="2022-04-21T13:54:00Z"/>
              </w:rPr>
            </w:pPr>
            <w:ins w:id="1465" w:author="Kazuyoshi Uesaka" w:date="2022-04-21T13:54: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0E19EE24" w14:textId="77777777" w:rsidR="00C702F8" w:rsidRPr="00380A93" w:rsidRDefault="00C702F8" w:rsidP="00D81BA3">
            <w:pPr>
              <w:pStyle w:val="TAC"/>
              <w:rPr>
                <w:ins w:id="1466" w:author="Kazuyoshi Uesaka" w:date="2022-04-21T13:54:00Z"/>
              </w:rPr>
            </w:pPr>
            <w:ins w:id="1467"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3D18B1C" w14:textId="77777777" w:rsidR="00C702F8" w:rsidRPr="00380A93" w:rsidRDefault="00C702F8" w:rsidP="00D81BA3">
            <w:pPr>
              <w:pStyle w:val="TAC"/>
              <w:rPr>
                <w:ins w:id="1468" w:author="Kazuyoshi Uesaka" w:date="2022-04-21T13:54:00Z"/>
              </w:rPr>
            </w:pPr>
            <w:ins w:id="1469"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8D27534" w14:textId="77777777" w:rsidR="00C702F8" w:rsidRPr="00380A93" w:rsidRDefault="00C702F8" w:rsidP="00D81BA3">
            <w:pPr>
              <w:pStyle w:val="TAC"/>
              <w:rPr>
                <w:ins w:id="1470" w:author="Kazuyoshi Uesaka" w:date="2022-04-21T13:54:00Z"/>
              </w:rPr>
            </w:pPr>
            <w:ins w:id="1471"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CE74965" w14:textId="77777777" w:rsidR="00C702F8" w:rsidRPr="00380A93" w:rsidRDefault="00C702F8" w:rsidP="00D81BA3">
            <w:pPr>
              <w:pStyle w:val="TAC"/>
              <w:rPr>
                <w:ins w:id="1472" w:author="Kazuyoshi Uesaka" w:date="2022-04-21T13:54:00Z"/>
              </w:rPr>
            </w:pPr>
            <w:ins w:id="1473"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FF78B0B" w14:textId="77777777" w:rsidR="00C702F8" w:rsidRPr="00380A93" w:rsidRDefault="00C702F8" w:rsidP="00D81BA3">
            <w:pPr>
              <w:pStyle w:val="TAC"/>
              <w:rPr>
                <w:ins w:id="1474" w:author="Kazuyoshi Uesaka" w:date="2022-04-21T13:54:00Z"/>
              </w:rPr>
            </w:pPr>
            <w:ins w:id="1475"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69E1FCD" w14:textId="77777777" w:rsidR="00C702F8" w:rsidRPr="00380A93" w:rsidRDefault="00C702F8" w:rsidP="00D81BA3">
            <w:pPr>
              <w:pStyle w:val="TAC"/>
              <w:rPr>
                <w:ins w:id="1476" w:author="Kazuyoshi Uesaka" w:date="2022-04-21T13:54:00Z"/>
              </w:rPr>
            </w:pPr>
            <w:ins w:id="1477"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B36F097" w14:textId="77777777" w:rsidR="00C702F8" w:rsidRPr="00380A93" w:rsidRDefault="00C702F8" w:rsidP="00D81BA3">
            <w:pPr>
              <w:pStyle w:val="TAC"/>
              <w:rPr>
                <w:ins w:id="1478" w:author="Kazuyoshi Uesaka" w:date="2022-04-21T13:54:00Z"/>
              </w:rPr>
            </w:pPr>
            <w:ins w:id="1479"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5B880A9" w14:textId="77777777" w:rsidR="00C702F8" w:rsidRPr="00380A93" w:rsidRDefault="00C702F8" w:rsidP="00D81BA3">
            <w:pPr>
              <w:pStyle w:val="TAC"/>
              <w:rPr>
                <w:ins w:id="1480" w:author="Kazuyoshi Uesaka" w:date="2022-04-21T13:54:00Z"/>
              </w:rPr>
            </w:pPr>
            <w:ins w:id="1481" w:author="Kazuyoshi Uesaka" w:date="2022-04-21T13:54:00Z">
              <w:r w:rsidRPr="00380A93">
                <w:t>N/A</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22CA8E4" w14:textId="77777777" w:rsidR="00C702F8" w:rsidRPr="00380A93" w:rsidRDefault="00C702F8" w:rsidP="00D81BA3">
            <w:pPr>
              <w:pStyle w:val="TAC"/>
              <w:rPr>
                <w:ins w:id="1482" w:author="Kazuyoshi Uesaka" w:date="2022-04-21T13:54:00Z"/>
              </w:rPr>
            </w:pPr>
            <w:ins w:id="1483" w:author="Kazuyoshi Uesaka" w:date="2022-04-21T13:54:00Z">
              <w:r w:rsidRPr="00380A93">
                <w:t>N/A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657EFF9" w14:textId="77777777" w:rsidR="00C702F8" w:rsidRPr="00380A93" w:rsidRDefault="00C702F8" w:rsidP="00D81BA3">
            <w:pPr>
              <w:pStyle w:val="TAC"/>
              <w:rPr>
                <w:ins w:id="1484" w:author="Kazuyoshi Uesaka" w:date="2022-04-21T13:54:00Z"/>
              </w:rPr>
            </w:pPr>
            <w:ins w:id="1485" w:author="Kazuyoshi Uesaka" w:date="2022-04-21T13:54:00Z">
              <w:r w:rsidRPr="00380A93">
                <w:t>N/A</w:t>
              </w:r>
            </w:ins>
          </w:p>
        </w:tc>
      </w:tr>
      <w:tr w:rsidR="00C702F8" w:rsidRPr="00A1115A" w14:paraId="2EA54824" w14:textId="77777777" w:rsidTr="00D81BA3">
        <w:trPr>
          <w:jc w:val="center"/>
          <w:ins w:id="1486"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418D5203" w14:textId="77777777" w:rsidR="00C702F8" w:rsidRPr="00A1115A" w:rsidRDefault="00C702F8" w:rsidP="00D81BA3">
            <w:pPr>
              <w:pStyle w:val="TAL"/>
              <w:rPr>
                <w:ins w:id="1487" w:author="Kazuyoshi Uesaka" w:date="2022-04-21T13:54:00Z"/>
              </w:rPr>
            </w:pPr>
            <w:ins w:id="1488" w:author="Kazuyoshi Uesaka" w:date="2022-04-21T13:54:00Z">
              <w:r w:rsidRPr="00A1115A">
                <w:t xml:space="preserve">  For Slots </w:t>
              </w:r>
              <w:proofErr w:type="gramStart"/>
              <w:r w:rsidRPr="00A1115A">
                <w:t>4,…</w:t>
              </w:r>
              <w:proofErr w:type="gramEnd"/>
              <w:r w:rsidRPr="00A1115A">
                <w:t>,39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5901547" w14:textId="77777777" w:rsidR="00C702F8" w:rsidRPr="00A1115A" w:rsidRDefault="00C702F8" w:rsidP="00D81BA3">
            <w:pPr>
              <w:pStyle w:val="TAC"/>
              <w:rPr>
                <w:ins w:id="1489" w:author="Kazuyoshi Uesaka" w:date="2022-04-21T13:54:00Z"/>
              </w:rPr>
            </w:pPr>
            <w:ins w:id="1490" w:author="Kazuyoshi Uesaka" w:date="2022-04-21T13:54:00Z">
              <w:r w:rsidRPr="00A1115A">
                <w:t>Bits</w:t>
              </w:r>
            </w:ins>
          </w:p>
        </w:tc>
        <w:tc>
          <w:tcPr>
            <w:tcW w:w="847" w:type="dxa"/>
            <w:tcBorders>
              <w:top w:val="single" w:sz="4" w:space="0" w:color="auto"/>
              <w:left w:val="single" w:sz="4" w:space="0" w:color="auto"/>
              <w:bottom w:val="single" w:sz="4" w:space="0" w:color="auto"/>
              <w:right w:val="single" w:sz="4" w:space="0" w:color="auto"/>
            </w:tcBorders>
            <w:vAlign w:val="center"/>
          </w:tcPr>
          <w:p w14:paraId="638D3CFA" w14:textId="77777777" w:rsidR="00C702F8" w:rsidRPr="00380A93" w:rsidRDefault="00C702F8" w:rsidP="00D81BA3">
            <w:pPr>
              <w:pStyle w:val="TAC"/>
              <w:rPr>
                <w:ins w:id="1491" w:author="Kazuyoshi Uesaka" w:date="2022-04-21T13:54:00Z"/>
              </w:rPr>
            </w:pPr>
            <w:ins w:id="1492" w:author="Kazuyoshi Uesaka" w:date="2022-04-21T13:54:00Z">
              <w:r w:rsidRPr="00380A93">
                <w:t>11880</w:t>
              </w:r>
            </w:ins>
          </w:p>
        </w:tc>
        <w:tc>
          <w:tcPr>
            <w:tcW w:w="848" w:type="dxa"/>
            <w:tcBorders>
              <w:top w:val="single" w:sz="4" w:space="0" w:color="auto"/>
              <w:left w:val="single" w:sz="4" w:space="0" w:color="auto"/>
              <w:bottom w:val="single" w:sz="4" w:space="0" w:color="auto"/>
              <w:right w:val="single" w:sz="4" w:space="0" w:color="auto"/>
            </w:tcBorders>
            <w:vAlign w:val="center"/>
          </w:tcPr>
          <w:p w14:paraId="3C692A26" w14:textId="77777777" w:rsidR="00C702F8" w:rsidRPr="00380A93" w:rsidRDefault="00C702F8" w:rsidP="00D81BA3">
            <w:pPr>
              <w:pStyle w:val="TAC"/>
              <w:rPr>
                <w:ins w:id="1493" w:author="Kazuyoshi Uesaka" w:date="2022-04-21T13:54:00Z"/>
              </w:rPr>
            </w:pPr>
            <w:ins w:id="1494" w:author="Kazuyoshi Uesaka" w:date="2022-04-21T13:54:00Z">
              <w:r w:rsidRPr="00380A93">
                <w:t>19440</w:t>
              </w:r>
            </w:ins>
          </w:p>
        </w:tc>
        <w:tc>
          <w:tcPr>
            <w:tcW w:w="848" w:type="dxa"/>
            <w:tcBorders>
              <w:top w:val="single" w:sz="4" w:space="0" w:color="auto"/>
              <w:left w:val="single" w:sz="4" w:space="0" w:color="auto"/>
              <w:bottom w:val="single" w:sz="4" w:space="0" w:color="auto"/>
              <w:right w:val="single" w:sz="4" w:space="0" w:color="auto"/>
            </w:tcBorders>
            <w:vAlign w:val="center"/>
          </w:tcPr>
          <w:p w14:paraId="2982B9CA" w14:textId="77777777" w:rsidR="00C702F8" w:rsidRPr="00380A93" w:rsidRDefault="00C702F8" w:rsidP="00D81BA3">
            <w:pPr>
              <w:pStyle w:val="TAC"/>
              <w:rPr>
                <w:ins w:id="1495" w:author="Kazuyoshi Uesaka" w:date="2022-04-21T13:54:00Z"/>
              </w:rPr>
            </w:pPr>
            <w:ins w:id="1496" w:author="Kazuyoshi Uesaka" w:date="2022-04-21T13:54:00Z">
              <w:r w:rsidRPr="00380A93">
                <w:t>25920</w:t>
              </w:r>
            </w:ins>
          </w:p>
        </w:tc>
        <w:tc>
          <w:tcPr>
            <w:tcW w:w="848" w:type="dxa"/>
            <w:tcBorders>
              <w:top w:val="single" w:sz="4" w:space="0" w:color="auto"/>
              <w:left w:val="single" w:sz="4" w:space="0" w:color="auto"/>
              <w:bottom w:val="single" w:sz="4" w:space="0" w:color="auto"/>
              <w:right w:val="single" w:sz="4" w:space="0" w:color="auto"/>
            </w:tcBorders>
            <w:vAlign w:val="center"/>
          </w:tcPr>
          <w:p w14:paraId="171E46E3" w14:textId="77777777" w:rsidR="00C702F8" w:rsidRPr="00380A93" w:rsidRDefault="00C702F8" w:rsidP="00D81BA3">
            <w:pPr>
              <w:pStyle w:val="TAC"/>
              <w:rPr>
                <w:ins w:id="1497" w:author="Kazuyoshi Uesaka" w:date="2022-04-21T13:54:00Z"/>
              </w:rPr>
            </w:pPr>
            <w:ins w:id="1498" w:author="Kazuyoshi Uesaka" w:date="2022-04-21T13:54:00Z">
              <w:r w:rsidRPr="00380A93">
                <w:t>33480</w:t>
              </w:r>
            </w:ins>
          </w:p>
        </w:tc>
        <w:tc>
          <w:tcPr>
            <w:tcW w:w="848" w:type="dxa"/>
            <w:tcBorders>
              <w:top w:val="single" w:sz="4" w:space="0" w:color="auto"/>
              <w:left w:val="single" w:sz="4" w:space="0" w:color="auto"/>
              <w:bottom w:val="single" w:sz="4" w:space="0" w:color="auto"/>
              <w:right w:val="single" w:sz="4" w:space="0" w:color="auto"/>
            </w:tcBorders>
            <w:vAlign w:val="center"/>
          </w:tcPr>
          <w:p w14:paraId="7F923765" w14:textId="77777777" w:rsidR="00C702F8" w:rsidRPr="00380A93" w:rsidRDefault="00C702F8" w:rsidP="00D81BA3">
            <w:pPr>
              <w:pStyle w:val="TAC"/>
              <w:rPr>
                <w:ins w:id="1499" w:author="Kazuyoshi Uesaka" w:date="2022-04-21T13:54:00Z"/>
              </w:rPr>
            </w:pPr>
            <w:ins w:id="1500" w:author="Kazuyoshi Uesaka" w:date="2022-04-21T13:54:00Z">
              <w:r w:rsidRPr="00380A93">
                <w:t>41040</w:t>
              </w:r>
            </w:ins>
          </w:p>
        </w:tc>
        <w:tc>
          <w:tcPr>
            <w:tcW w:w="848" w:type="dxa"/>
            <w:tcBorders>
              <w:top w:val="single" w:sz="4" w:space="0" w:color="auto"/>
              <w:left w:val="single" w:sz="4" w:space="0" w:color="auto"/>
              <w:bottom w:val="single" w:sz="4" w:space="0" w:color="auto"/>
              <w:right w:val="single" w:sz="4" w:space="0" w:color="auto"/>
            </w:tcBorders>
            <w:vAlign w:val="center"/>
          </w:tcPr>
          <w:p w14:paraId="27642217" w14:textId="77777777" w:rsidR="00C702F8" w:rsidRPr="00380A93" w:rsidRDefault="00C702F8" w:rsidP="00D81BA3">
            <w:pPr>
              <w:pStyle w:val="TAC"/>
              <w:rPr>
                <w:ins w:id="1501" w:author="Kazuyoshi Uesaka" w:date="2022-04-21T13:54:00Z"/>
              </w:rPr>
            </w:pPr>
            <w:ins w:id="1502" w:author="Kazuyoshi Uesaka" w:date="2022-04-21T13:54:00Z">
              <w:r w:rsidRPr="00380A93">
                <w:t>55080</w:t>
              </w:r>
            </w:ins>
          </w:p>
        </w:tc>
        <w:tc>
          <w:tcPr>
            <w:tcW w:w="848" w:type="dxa"/>
            <w:tcBorders>
              <w:top w:val="single" w:sz="4" w:space="0" w:color="auto"/>
              <w:left w:val="single" w:sz="4" w:space="0" w:color="auto"/>
              <w:bottom w:val="single" w:sz="4" w:space="0" w:color="auto"/>
              <w:right w:val="single" w:sz="4" w:space="0" w:color="auto"/>
            </w:tcBorders>
            <w:vAlign w:val="center"/>
          </w:tcPr>
          <w:p w14:paraId="477CA4B2" w14:textId="77777777" w:rsidR="00C702F8" w:rsidRPr="00380A93" w:rsidRDefault="00C702F8" w:rsidP="00D81BA3">
            <w:pPr>
              <w:pStyle w:val="TAC"/>
              <w:rPr>
                <w:ins w:id="1503" w:author="Kazuyoshi Uesaka" w:date="2022-04-21T13:54:00Z"/>
              </w:rPr>
            </w:pPr>
            <w:ins w:id="1504" w:author="Kazuyoshi Uesaka" w:date="2022-04-21T13:54:00Z">
              <w:r w:rsidRPr="00380A93">
                <w:t>70200</w:t>
              </w:r>
            </w:ins>
          </w:p>
        </w:tc>
        <w:tc>
          <w:tcPr>
            <w:tcW w:w="848" w:type="dxa"/>
            <w:tcBorders>
              <w:top w:val="single" w:sz="4" w:space="0" w:color="auto"/>
              <w:left w:val="single" w:sz="4" w:space="0" w:color="auto"/>
              <w:bottom w:val="single" w:sz="4" w:space="0" w:color="auto"/>
              <w:right w:val="single" w:sz="4" w:space="0" w:color="auto"/>
            </w:tcBorders>
            <w:vAlign w:val="center"/>
          </w:tcPr>
          <w:p w14:paraId="13C7206D" w14:textId="77777777" w:rsidR="00C702F8" w:rsidRPr="00380A93" w:rsidRDefault="00C702F8" w:rsidP="00D81BA3">
            <w:pPr>
              <w:pStyle w:val="TAC"/>
              <w:rPr>
                <w:ins w:id="1505" w:author="Kazuyoshi Uesaka" w:date="2022-04-21T13:54:00Z"/>
              </w:rPr>
            </w:pPr>
            <w:ins w:id="1506" w:author="Kazuyoshi Uesaka" w:date="2022-04-21T13:54:00Z">
              <w:r w:rsidRPr="00380A93">
                <w:t>85320</w:t>
              </w:r>
            </w:ins>
          </w:p>
        </w:tc>
        <w:tc>
          <w:tcPr>
            <w:tcW w:w="848" w:type="dxa"/>
            <w:tcBorders>
              <w:top w:val="single" w:sz="4" w:space="0" w:color="auto"/>
              <w:left w:val="single" w:sz="4" w:space="0" w:color="auto"/>
              <w:bottom w:val="single" w:sz="4" w:space="0" w:color="auto"/>
              <w:right w:val="single" w:sz="4" w:space="0" w:color="auto"/>
            </w:tcBorders>
            <w:vAlign w:val="center"/>
          </w:tcPr>
          <w:p w14:paraId="5933AE51" w14:textId="77777777" w:rsidR="00C702F8" w:rsidRPr="00380A93" w:rsidRDefault="00C702F8" w:rsidP="00D81BA3">
            <w:pPr>
              <w:pStyle w:val="TAC"/>
              <w:rPr>
                <w:ins w:id="1507" w:author="Kazuyoshi Uesaka" w:date="2022-04-21T13:54:00Z"/>
              </w:rPr>
            </w:pPr>
            <w:ins w:id="1508" w:author="Kazuyoshi Uesaka" w:date="2022-04-21T13:54:00Z">
              <w:r w:rsidRPr="00380A93">
                <w:t>115560</w:t>
              </w:r>
            </w:ins>
          </w:p>
        </w:tc>
        <w:tc>
          <w:tcPr>
            <w:tcW w:w="849" w:type="dxa"/>
            <w:tcBorders>
              <w:top w:val="single" w:sz="4" w:space="0" w:color="auto"/>
              <w:left w:val="single" w:sz="4" w:space="0" w:color="auto"/>
              <w:bottom w:val="single" w:sz="4" w:space="0" w:color="auto"/>
              <w:right w:val="single" w:sz="4" w:space="0" w:color="auto"/>
            </w:tcBorders>
            <w:vAlign w:val="center"/>
          </w:tcPr>
          <w:p w14:paraId="2EB34686" w14:textId="77777777" w:rsidR="00C702F8" w:rsidRPr="00380A93" w:rsidRDefault="00C702F8" w:rsidP="00D81BA3">
            <w:pPr>
              <w:pStyle w:val="TAC"/>
              <w:rPr>
                <w:ins w:id="1509" w:author="Kazuyoshi Uesaka" w:date="2022-04-21T13:54:00Z"/>
              </w:rPr>
            </w:pPr>
            <w:ins w:id="1510" w:author="Kazuyoshi Uesaka" w:date="2022-04-21T13:54:00Z">
              <w:r w:rsidRPr="00380A93">
                <w:t>145800</w:t>
              </w:r>
            </w:ins>
          </w:p>
        </w:tc>
      </w:tr>
      <w:tr w:rsidR="00C702F8" w:rsidRPr="00A1115A" w14:paraId="0A8B313E" w14:textId="77777777" w:rsidTr="00D81BA3">
        <w:trPr>
          <w:trHeight w:val="70"/>
          <w:jc w:val="center"/>
          <w:ins w:id="1511" w:author="Kazuyoshi Uesaka" w:date="2022-04-21T13:54:00Z"/>
        </w:trPr>
        <w:tc>
          <w:tcPr>
            <w:tcW w:w="3688" w:type="dxa"/>
            <w:tcBorders>
              <w:top w:val="single" w:sz="4" w:space="0" w:color="auto"/>
              <w:left w:val="single" w:sz="4" w:space="0" w:color="auto"/>
              <w:bottom w:val="single" w:sz="4" w:space="0" w:color="auto"/>
              <w:right w:val="single" w:sz="4" w:space="0" w:color="auto"/>
            </w:tcBorders>
            <w:hideMark/>
          </w:tcPr>
          <w:p w14:paraId="15CD4F2B" w14:textId="77777777" w:rsidR="00C702F8" w:rsidRPr="00A1115A" w:rsidRDefault="00C702F8" w:rsidP="00D81BA3">
            <w:pPr>
              <w:pStyle w:val="TAL"/>
              <w:rPr>
                <w:ins w:id="1512" w:author="Kazuyoshi Uesaka" w:date="2022-04-21T13:54:00Z"/>
              </w:rPr>
            </w:pPr>
            <w:ins w:id="1513" w:author="Kazuyoshi Uesaka" w:date="2022-04-21T13:54: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062E00B" w14:textId="77777777" w:rsidR="00C702F8" w:rsidRPr="00A1115A" w:rsidRDefault="00C702F8" w:rsidP="00D81BA3">
            <w:pPr>
              <w:pStyle w:val="TAC"/>
              <w:rPr>
                <w:ins w:id="1514" w:author="Kazuyoshi Uesaka" w:date="2022-04-21T13:54:00Z"/>
              </w:rPr>
            </w:pPr>
            <w:ins w:id="1515" w:author="Kazuyoshi Uesaka" w:date="2022-04-21T13:54:00Z">
              <w:r w:rsidRPr="00A1115A">
                <w:t>Mbps</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6C39BB0B" w14:textId="77777777" w:rsidR="00C702F8" w:rsidRPr="00380A93" w:rsidRDefault="00C702F8" w:rsidP="00D81BA3">
            <w:pPr>
              <w:pStyle w:val="TAC"/>
              <w:rPr>
                <w:ins w:id="1516" w:author="Kazuyoshi Uesaka" w:date="2022-04-21T13:54:00Z"/>
              </w:rPr>
            </w:pPr>
            <w:ins w:id="1517" w:author="Kazuyoshi Uesaka" w:date="2022-04-21T13:54:00Z">
              <w:r w:rsidRPr="00380A93">
                <w:t>33.206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DC985E9" w14:textId="77777777" w:rsidR="00C702F8" w:rsidRPr="00380A93" w:rsidRDefault="00C702F8" w:rsidP="00D81BA3">
            <w:pPr>
              <w:pStyle w:val="TAC"/>
              <w:rPr>
                <w:ins w:id="1518" w:author="Kazuyoshi Uesaka" w:date="2022-04-21T13:54:00Z"/>
              </w:rPr>
            </w:pPr>
            <w:ins w:id="1519" w:author="Kazuyoshi Uesaka" w:date="2022-04-21T13:54:00Z">
              <w:r w:rsidRPr="00380A93">
                <w:t>55.325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723400B" w14:textId="77777777" w:rsidR="00C702F8" w:rsidRPr="00380A93" w:rsidRDefault="00C702F8" w:rsidP="00D81BA3">
            <w:pPr>
              <w:pStyle w:val="TAC"/>
              <w:rPr>
                <w:ins w:id="1520" w:author="Kazuyoshi Uesaka" w:date="2022-04-21T13:54:00Z"/>
              </w:rPr>
            </w:pPr>
            <w:ins w:id="1521" w:author="Kazuyoshi Uesaka" w:date="2022-04-21T13:54:00Z">
              <w:r w:rsidRPr="00380A93">
                <w:t>73.786</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5E5CBE56" w14:textId="77777777" w:rsidR="00C702F8" w:rsidRPr="00380A93" w:rsidRDefault="00C702F8" w:rsidP="00D81BA3">
            <w:pPr>
              <w:pStyle w:val="TAC"/>
              <w:rPr>
                <w:ins w:id="1522" w:author="Kazuyoshi Uesaka" w:date="2022-04-21T13:54:00Z"/>
              </w:rPr>
            </w:pPr>
            <w:ins w:id="1523" w:author="Kazuyoshi Uesaka" w:date="2022-04-21T13:54:00Z">
              <w:r w:rsidRPr="00380A93">
                <w:t>94.032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6FEC901" w14:textId="77777777" w:rsidR="00C702F8" w:rsidRPr="00380A93" w:rsidRDefault="00C702F8" w:rsidP="00D81BA3">
            <w:pPr>
              <w:pStyle w:val="TAC"/>
              <w:rPr>
                <w:ins w:id="1524" w:author="Kazuyoshi Uesaka" w:date="2022-04-21T13:54:00Z"/>
              </w:rPr>
            </w:pPr>
            <w:ins w:id="1525" w:author="Kazuyoshi Uesaka" w:date="2022-04-21T13:54:00Z">
              <w:r w:rsidRPr="00380A93">
                <w:t>116.150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1771E416" w14:textId="77777777" w:rsidR="00C702F8" w:rsidRPr="00380A93" w:rsidRDefault="00C702F8" w:rsidP="00D81BA3">
            <w:pPr>
              <w:pStyle w:val="TAC"/>
              <w:rPr>
                <w:ins w:id="1526" w:author="Kazuyoshi Uesaka" w:date="2022-04-21T13:54:00Z"/>
              </w:rPr>
            </w:pPr>
            <w:ins w:id="1527" w:author="Kazuyoshi Uesaka" w:date="2022-04-21T13:54:00Z">
              <w:r w:rsidRPr="00380A93">
                <w:t>154.915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0747E6BA" w14:textId="77777777" w:rsidR="00C702F8" w:rsidRPr="00380A93" w:rsidRDefault="00C702F8" w:rsidP="00D81BA3">
            <w:pPr>
              <w:pStyle w:val="TAC"/>
              <w:rPr>
                <w:ins w:id="1528" w:author="Kazuyoshi Uesaka" w:date="2022-04-21T13:54:00Z"/>
              </w:rPr>
            </w:pPr>
            <w:ins w:id="1529" w:author="Kazuyoshi Uesaka" w:date="2022-04-21T13:54:00Z">
              <w:r w:rsidRPr="00380A93">
                <w:t>199.094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C6B3307" w14:textId="77777777" w:rsidR="00C702F8" w:rsidRPr="00380A93" w:rsidRDefault="00C702F8" w:rsidP="00D81BA3">
            <w:pPr>
              <w:pStyle w:val="TAC"/>
              <w:rPr>
                <w:ins w:id="1530" w:author="Kazuyoshi Uesaka" w:date="2022-04-21T13:54:00Z"/>
              </w:rPr>
            </w:pPr>
            <w:ins w:id="1531" w:author="Kazuyoshi Uesaka" w:date="2022-04-21T13:54:00Z">
              <w:r w:rsidRPr="00380A93">
                <w:t>243.302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67917BFE" w14:textId="77777777" w:rsidR="00C702F8" w:rsidRPr="00380A93" w:rsidRDefault="00C702F8" w:rsidP="00D81BA3">
            <w:pPr>
              <w:pStyle w:val="TAC"/>
              <w:rPr>
                <w:ins w:id="1532" w:author="Kazuyoshi Uesaka" w:date="2022-04-21T13:54:00Z"/>
              </w:rPr>
            </w:pPr>
            <w:ins w:id="1533" w:author="Kazuyoshi Uesaka" w:date="2022-04-21T13:54:00Z">
              <w:r w:rsidRPr="00380A93">
                <w:t>324.634</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34EA134" w14:textId="77777777" w:rsidR="00C702F8" w:rsidRPr="00380A93" w:rsidRDefault="00C702F8" w:rsidP="00D81BA3">
            <w:pPr>
              <w:pStyle w:val="TAC"/>
              <w:rPr>
                <w:ins w:id="1534" w:author="Kazuyoshi Uesaka" w:date="2022-04-21T13:54:00Z"/>
              </w:rPr>
            </w:pPr>
            <w:ins w:id="1535" w:author="Kazuyoshi Uesaka" w:date="2022-04-21T13:54:00Z">
              <w:r w:rsidRPr="00380A93">
                <w:t>413.194</w:t>
              </w:r>
            </w:ins>
          </w:p>
        </w:tc>
      </w:tr>
      <w:tr w:rsidR="00C702F8" w:rsidRPr="00A1115A" w14:paraId="3FB99CE9" w14:textId="77777777" w:rsidTr="00D81BA3">
        <w:trPr>
          <w:trHeight w:val="70"/>
          <w:jc w:val="center"/>
          <w:ins w:id="1536" w:author="Kazuyoshi Uesaka" w:date="2022-04-21T13:54:00Z"/>
        </w:trPr>
        <w:tc>
          <w:tcPr>
            <w:tcW w:w="13260" w:type="dxa"/>
            <w:gridSpan w:val="12"/>
            <w:tcBorders>
              <w:top w:val="single" w:sz="4" w:space="0" w:color="auto"/>
              <w:left w:val="single" w:sz="4" w:space="0" w:color="auto"/>
              <w:bottom w:val="single" w:sz="4" w:space="0" w:color="auto"/>
              <w:right w:val="single" w:sz="4" w:space="0" w:color="auto"/>
            </w:tcBorders>
            <w:hideMark/>
          </w:tcPr>
          <w:p w14:paraId="18ECD9D6" w14:textId="77777777" w:rsidR="00C702F8" w:rsidRPr="00A1115A" w:rsidRDefault="00C702F8" w:rsidP="00D81BA3">
            <w:pPr>
              <w:pStyle w:val="TAN"/>
              <w:rPr>
                <w:ins w:id="1537" w:author="Kazuyoshi Uesaka" w:date="2022-04-21T13:54:00Z"/>
              </w:rPr>
            </w:pPr>
            <w:ins w:id="1538" w:author="Kazuyoshi Uesaka" w:date="2022-04-21T13:54:00Z">
              <w:r w:rsidRPr="00A1115A">
                <w:t>NOTE 1:</w:t>
              </w:r>
              <w:r w:rsidRPr="00A1115A">
                <w:tab/>
                <w:t>Additional parameters are specified in Table A.3.1-1 and Table A.3.2.1-1.</w:t>
              </w:r>
            </w:ins>
          </w:p>
          <w:p w14:paraId="516DB711" w14:textId="77777777" w:rsidR="00C702F8" w:rsidRPr="00A1115A" w:rsidRDefault="00C702F8" w:rsidP="00D81BA3">
            <w:pPr>
              <w:pStyle w:val="TAN"/>
              <w:rPr>
                <w:ins w:id="1539" w:author="Kazuyoshi Uesaka" w:date="2022-04-21T13:54:00Z"/>
              </w:rPr>
            </w:pPr>
            <w:ins w:id="1540" w:author="Kazuyoshi Uesaka" w:date="2022-04-21T13:54:00Z">
              <w:r w:rsidRPr="00A1115A">
                <w:t>NOTE 2:</w:t>
              </w:r>
              <w:r w:rsidRPr="00A1115A">
                <w:tab/>
                <w:t>If more than one Code Block is present, an additional CRC sequence of L = 24 Bits is attached to each Code Block (otherwise L = 0 Bit).</w:t>
              </w:r>
            </w:ins>
          </w:p>
          <w:p w14:paraId="7914D639" w14:textId="77777777" w:rsidR="00C702F8" w:rsidRPr="00A1115A" w:rsidRDefault="00C702F8" w:rsidP="00D81BA3">
            <w:pPr>
              <w:pStyle w:val="TAN"/>
              <w:rPr>
                <w:ins w:id="1541" w:author="Kazuyoshi Uesaka" w:date="2022-04-21T13:54:00Z"/>
              </w:rPr>
            </w:pPr>
            <w:ins w:id="1542" w:author="Kazuyoshi Uesaka" w:date="2022-04-21T13:54:00Z">
              <w:r w:rsidRPr="00A1115A">
                <w:t>NOTE 3:</w:t>
              </w:r>
              <w:r w:rsidRPr="00A1115A">
                <w:tab/>
                <w:t>SS/PBCH block is transmitted in slot #0 of each frame</w:t>
              </w:r>
            </w:ins>
          </w:p>
          <w:p w14:paraId="2F6B3AC0" w14:textId="77777777" w:rsidR="00C702F8" w:rsidRPr="00A1115A" w:rsidRDefault="00C702F8" w:rsidP="00D81BA3">
            <w:pPr>
              <w:pStyle w:val="TAN"/>
              <w:rPr>
                <w:ins w:id="1543" w:author="Kazuyoshi Uesaka" w:date="2022-04-21T13:54:00Z"/>
                <w:sz w:val="16"/>
                <w:szCs w:val="16"/>
              </w:rPr>
            </w:pPr>
            <w:ins w:id="1544" w:author="Kazuyoshi Uesaka" w:date="2022-04-21T13:54:00Z">
              <w:r w:rsidRPr="00A1115A">
                <w:rPr>
                  <w:lang w:val="en-US"/>
                </w:rPr>
                <w:t>NOTE 4:</w:t>
              </w:r>
              <w:r w:rsidRPr="00A1115A">
                <w:tab/>
              </w:r>
              <w:r w:rsidRPr="00A1115A">
                <w:rPr>
                  <w:lang w:val="en-US"/>
                </w:rPr>
                <w:t>Slot i is slot index per frame</w:t>
              </w:r>
            </w:ins>
          </w:p>
        </w:tc>
      </w:tr>
    </w:tbl>
    <w:p w14:paraId="5B60D05C" w14:textId="77777777" w:rsidR="00085E2B" w:rsidRDefault="00085E2B" w:rsidP="00085E2B">
      <w:pPr>
        <w:rPr>
          <w:noProof/>
        </w:rPr>
      </w:pPr>
    </w:p>
    <w:p w14:paraId="26A0BB76" w14:textId="4D8BEAC9" w:rsidR="00D65335" w:rsidRDefault="00085E2B" w:rsidP="00085E2B">
      <w:pPr>
        <w:pStyle w:val="NormalWeb"/>
        <w:spacing w:before="0" w:beforeAutospacing="0" w:after="180" w:afterAutospacing="0"/>
        <w:rPr>
          <w:sz w:val="20"/>
          <w:szCs w:val="20"/>
        </w:rPr>
      </w:pPr>
      <w:r>
        <w:rPr>
          <w:sz w:val="20"/>
          <w:szCs w:val="20"/>
          <w:highlight w:val="yellow"/>
        </w:rPr>
        <w:t>------------------------------------------------------------- End of change 2 ------------------------------------------------------------</w:t>
      </w:r>
    </w:p>
    <w:p w14:paraId="0378E4F6" w14:textId="36F201E3" w:rsidR="00940575" w:rsidRDefault="00940575" w:rsidP="00940575">
      <w:pPr>
        <w:pStyle w:val="NormalWeb"/>
        <w:spacing w:before="0" w:beforeAutospacing="0" w:after="180" w:afterAutospacing="0"/>
        <w:rPr>
          <w:sz w:val="20"/>
          <w:szCs w:val="20"/>
        </w:rPr>
      </w:pPr>
    </w:p>
    <w:p w14:paraId="08C61FD9" w14:textId="77777777" w:rsidR="00010756" w:rsidRDefault="00010756" w:rsidP="00940575">
      <w:pPr>
        <w:pStyle w:val="Heading3"/>
        <w:sectPr w:rsidR="00010756" w:rsidSect="00010756">
          <w:footerReference w:type="default" r:id="rId14"/>
          <w:footnotePr>
            <w:numRestart w:val="eachSect"/>
          </w:footnotePr>
          <w:pgSz w:w="16840" w:h="11907" w:orient="landscape" w:code="9"/>
          <w:pgMar w:top="1140" w:right="1412" w:bottom="1140" w:left="1140" w:header="675" w:footer="561" w:gutter="0"/>
          <w:cols w:space="720"/>
          <w:docGrid w:linePitch="272"/>
        </w:sectPr>
      </w:pPr>
      <w:bookmarkStart w:id="1545" w:name="_Toc21344550"/>
      <w:bookmarkStart w:id="1546" w:name="_Toc29802038"/>
      <w:bookmarkStart w:id="1547" w:name="_Toc29802462"/>
      <w:bookmarkStart w:id="1548" w:name="_Toc29803087"/>
      <w:bookmarkStart w:id="1549" w:name="_Toc36107829"/>
      <w:bookmarkStart w:id="1550" w:name="_Toc37251603"/>
      <w:bookmarkStart w:id="1551" w:name="_Toc45888542"/>
      <w:bookmarkStart w:id="1552" w:name="_Toc45889141"/>
      <w:bookmarkStart w:id="1553" w:name="_Toc61367884"/>
      <w:bookmarkStart w:id="1554" w:name="_Toc61373267"/>
      <w:bookmarkStart w:id="1555" w:name="_Toc68231217"/>
      <w:bookmarkStart w:id="1556" w:name="_Toc69084630"/>
      <w:bookmarkStart w:id="1557" w:name="_Toc75467643"/>
      <w:bookmarkStart w:id="1558" w:name="_Toc76509665"/>
      <w:bookmarkStart w:id="1559" w:name="_Toc76718655"/>
      <w:bookmarkStart w:id="1560" w:name="_Toc83581002"/>
      <w:bookmarkStart w:id="1561" w:name="_Toc84405511"/>
      <w:bookmarkStart w:id="1562" w:name="_Toc84414120"/>
    </w:p>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14:paraId="4BA0FAB9" w14:textId="781644BA" w:rsidR="00D65335" w:rsidRDefault="00D65335" w:rsidP="000059B1">
      <w:r>
        <w:rPr>
          <w:highlight w:val="yellow"/>
        </w:rPr>
        <w:lastRenderedPageBreak/>
        <w:t>----------------------------------------------------- Beginning of Change 3 -----------------------------------------------------------</w:t>
      </w:r>
    </w:p>
    <w:p w14:paraId="43916AF5" w14:textId="062B712A" w:rsidR="00D65335" w:rsidRPr="00A1115A" w:rsidRDefault="00D65335" w:rsidP="00D65335">
      <w:pPr>
        <w:pStyle w:val="Heading3"/>
        <w:rPr>
          <w:ins w:id="1563" w:author="Kazuyoshi Uesaka" w:date="2022-04-21T13:51:00Z"/>
        </w:rPr>
      </w:pPr>
      <w:ins w:id="1564" w:author="Kazuyoshi Uesaka" w:date="2022-04-21T13:51:00Z">
        <w:r w:rsidRPr="00A1115A">
          <w:t>A.3.3.</w:t>
        </w:r>
        <w:r>
          <w:t>5</w:t>
        </w:r>
        <w:r w:rsidRPr="00A1115A">
          <w:tab/>
          <w:t xml:space="preserve">FRC for maximum input level for </w:t>
        </w:r>
        <w:r>
          <w:t>1024</w:t>
        </w:r>
        <w:r w:rsidRPr="00A1115A">
          <w:t xml:space="preserve"> QAM</w:t>
        </w:r>
      </w:ins>
    </w:p>
    <w:p w14:paraId="3CC11072" w14:textId="77777777" w:rsidR="00D65335" w:rsidRPr="00A1115A" w:rsidRDefault="00D65335" w:rsidP="00D65335">
      <w:pPr>
        <w:pStyle w:val="TH"/>
        <w:rPr>
          <w:ins w:id="1565" w:author="Kazuyoshi Uesaka" w:date="2022-04-21T13:51:00Z"/>
        </w:rPr>
      </w:pPr>
      <w:ins w:id="1566" w:author="Kazuyoshi Uesaka" w:date="2022-04-21T13:51:00Z">
        <w:r w:rsidRPr="00A1115A">
          <w:t>Table A.3.3.</w:t>
        </w:r>
        <w:r>
          <w:t>5</w:t>
        </w:r>
        <w:r w:rsidRPr="00A1115A">
          <w:t xml:space="preserve">-1 Fixed reference channel for maximum input level receiver requirements (SCS 15 kHz, TDD, </w:t>
        </w:r>
        <w:r>
          <w:t>1024</w:t>
        </w:r>
        <w:r w:rsidRPr="00A1115A">
          <w:t>QAM)</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65335" w:rsidRPr="00A1115A" w14:paraId="1B6EAD3C" w14:textId="77777777" w:rsidTr="00D81BA3">
        <w:trPr>
          <w:jc w:val="center"/>
          <w:ins w:id="1567" w:author="Kazuyoshi Uesaka" w:date="2022-04-21T13:51:00Z"/>
        </w:trPr>
        <w:tc>
          <w:tcPr>
            <w:tcW w:w="3690" w:type="dxa"/>
            <w:vAlign w:val="center"/>
          </w:tcPr>
          <w:p w14:paraId="55A0BE47" w14:textId="77777777" w:rsidR="00D65335" w:rsidRPr="00A1115A" w:rsidRDefault="00D65335" w:rsidP="00D81BA3">
            <w:pPr>
              <w:keepNext/>
              <w:keepLines/>
              <w:spacing w:after="0"/>
              <w:jc w:val="center"/>
              <w:rPr>
                <w:ins w:id="1568" w:author="Kazuyoshi Uesaka" w:date="2022-04-21T13:51:00Z"/>
                <w:rFonts w:ascii="Arial" w:hAnsi="Arial"/>
                <w:b/>
                <w:sz w:val="18"/>
              </w:rPr>
            </w:pPr>
            <w:ins w:id="1569" w:author="Kazuyoshi Uesaka" w:date="2022-04-21T13:51:00Z">
              <w:r w:rsidRPr="00A1115A">
                <w:rPr>
                  <w:rFonts w:ascii="Arial" w:hAnsi="Arial"/>
                  <w:b/>
                  <w:sz w:val="18"/>
                </w:rPr>
                <w:t>Parameter</w:t>
              </w:r>
            </w:ins>
          </w:p>
        </w:tc>
        <w:tc>
          <w:tcPr>
            <w:tcW w:w="1093" w:type="dxa"/>
            <w:vAlign w:val="center"/>
          </w:tcPr>
          <w:p w14:paraId="12B093F8" w14:textId="77777777" w:rsidR="00D65335" w:rsidRPr="00A1115A" w:rsidRDefault="00D65335" w:rsidP="00D81BA3">
            <w:pPr>
              <w:keepNext/>
              <w:keepLines/>
              <w:spacing w:after="0"/>
              <w:jc w:val="center"/>
              <w:rPr>
                <w:ins w:id="1570" w:author="Kazuyoshi Uesaka" w:date="2022-04-21T13:51:00Z"/>
                <w:rFonts w:ascii="Arial" w:hAnsi="Arial"/>
                <w:b/>
                <w:sz w:val="18"/>
              </w:rPr>
            </w:pPr>
            <w:ins w:id="1571" w:author="Kazuyoshi Uesaka" w:date="2022-04-21T13:51:00Z">
              <w:r w:rsidRPr="00A1115A">
                <w:rPr>
                  <w:rFonts w:ascii="Arial" w:hAnsi="Arial"/>
                  <w:b/>
                  <w:sz w:val="18"/>
                </w:rPr>
                <w:t>Unit</w:t>
              </w:r>
            </w:ins>
          </w:p>
        </w:tc>
        <w:tc>
          <w:tcPr>
            <w:tcW w:w="5736" w:type="dxa"/>
            <w:gridSpan w:val="8"/>
          </w:tcPr>
          <w:p w14:paraId="1B295355" w14:textId="77777777" w:rsidR="00D65335" w:rsidRPr="00A1115A" w:rsidRDefault="00D65335" w:rsidP="00D81BA3">
            <w:pPr>
              <w:keepNext/>
              <w:keepLines/>
              <w:spacing w:after="0"/>
              <w:jc w:val="center"/>
              <w:rPr>
                <w:ins w:id="1572" w:author="Kazuyoshi Uesaka" w:date="2022-04-21T13:51:00Z"/>
                <w:rFonts w:ascii="Arial" w:hAnsi="Arial"/>
                <w:b/>
                <w:sz w:val="18"/>
              </w:rPr>
            </w:pPr>
            <w:ins w:id="1573" w:author="Kazuyoshi Uesaka" w:date="2022-04-21T13:51:00Z">
              <w:r w:rsidRPr="00A1115A">
                <w:rPr>
                  <w:rFonts w:ascii="Arial" w:hAnsi="Arial"/>
                  <w:b/>
                  <w:sz w:val="18"/>
                </w:rPr>
                <w:t>Value</w:t>
              </w:r>
            </w:ins>
          </w:p>
        </w:tc>
      </w:tr>
      <w:tr w:rsidR="00D65335" w:rsidRPr="00A1115A" w14:paraId="16DDEE36" w14:textId="77777777" w:rsidTr="00D81BA3">
        <w:trPr>
          <w:jc w:val="center"/>
          <w:ins w:id="1574" w:author="Kazuyoshi Uesaka" w:date="2022-04-21T13:51:00Z"/>
        </w:trPr>
        <w:tc>
          <w:tcPr>
            <w:tcW w:w="3690" w:type="dxa"/>
            <w:vAlign w:val="center"/>
          </w:tcPr>
          <w:p w14:paraId="7FF8A9F7" w14:textId="77777777" w:rsidR="00D65335" w:rsidRPr="00A1115A" w:rsidRDefault="00D65335" w:rsidP="00D81BA3">
            <w:pPr>
              <w:keepNext/>
              <w:keepLines/>
              <w:spacing w:after="0"/>
              <w:jc w:val="center"/>
              <w:rPr>
                <w:ins w:id="1575" w:author="Kazuyoshi Uesaka" w:date="2022-04-21T13:51:00Z"/>
                <w:rFonts w:ascii="Arial" w:eastAsia="SimSun" w:hAnsi="Arial"/>
                <w:b/>
                <w:sz w:val="18"/>
              </w:rPr>
            </w:pPr>
            <w:ins w:id="1576" w:author="Kazuyoshi Uesaka" w:date="2022-04-21T13:51:00Z">
              <w:r w:rsidRPr="00A1115A">
                <w:rPr>
                  <w:rFonts w:ascii="Arial" w:eastAsia="SimSun" w:hAnsi="Arial"/>
                  <w:b/>
                  <w:sz w:val="18"/>
                </w:rPr>
                <w:t>Channel bandwidth</w:t>
              </w:r>
            </w:ins>
          </w:p>
        </w:tc>
        <w:tc>
          <w:tcPr>
            <w:tcW w:w="1093" w:type="dxa"/>
            <w:vAlign w:val="center"/>
          </w:tcPr>
          <w:p w14:paraId="019D5A67" w14:textId="77777777" w:rsidR="00D65335" w:rsidRPr="00A1115A" w:rsidRDefault="00D65335" w:rsidP="00D81BA3">
            <w:pPr>
              <w:keepNext/>
              <w:keepLines/>
              <w:spacing w:after="0"/>
              <w:jc w:val="center"/>
              <w:rPr>
                <w:ins w:id="1577" w:author="Kazuyoshi Uesaka" w:date="2022-04-21T13:51:00Z"/>
                <w:rFonts w:ascii="Arial" w:hAnsi="Arial"/>
                <w:b/>
                <w:sz w:val="18"/>
              </w:rPr>
            </w:pPr>
            <w:ins w:id="1578" w:author="Kazuyoshi Uesaka" w:date="2022-04-21T13:51:00Z">
              <w:r w:rsidRPr="00A1115A">
                <w:rPr>
                  <w:rFonts w:ascii="Arial" w:hAnsi="Arial"/>
                  <w:b/>
                  <w:sz w:val="18"/>
                </w:rPr>
                <w:t>MHz</w:t>
              </w:r>
            </w:ins>
          </w:p>
        </w:tc>
        <w:tc>
          <w:tcPr>
            <w:tcW w:w="717" w:type="dxa"/>
            <w:vAlign w:val="center"/>
          </w:tcPr>
          <w:p w14:paraId="0CA1C3AA" w14:textId="77777777" w:rsidR="00D65335" w:rsidRPr="00A1115A" w:rsidRDefault="00D65335" w:rsidP="00D81BA3">
            <w:pPr>
              <w:keepNext/>
              <w:keepLines/>
              <w:spacing w:after="0"/>
              <w:jc w:val="center"/>
              <w:rPr>
                <w:ins w:id="1579" w:author="Kazuyoshi Uesaka" w:date="2022-04-21T13:51:00Z"/>
                <w:rFonts w:ascii="Arial" w:hAnsi="Arial"/>
                <w:b/>
                <w:sz w:val="18"/>
              </w:rPr>
            </w:pPr>
            <w:ins w:id="1580" w:author="Kazuyoshi Uesaka" w:date="2022-04-21T13:51:00Z">
              <w:r w:rsidRPr="00A1115A">
                <w:rPr>
                  <w:rFonts w:ascii="Arial" w:hAnsi="Arial"/>
                  <w:b/>
                  <w:sz w:val="18"/>
                </w:rPr>
                <w:t>5</w:t>
              </w:r>
            </w:ins>
          </w:p>
        </w:tc>
        <w:tc>
          <w:tcPr>
            <w:tcW w:w="717" w:type="dxa"/>
            <w:vAlign w:val="center"/>
          </w:tcPr>
          <w:p w14:paraId="34DC049C" w14:textId="77777777" w:rsidR="00D65335" w:rsidRPr="00A1115A" w:rsidRDefault="00D65335" w:rsidP="00D81BA3">
            <w:pPr>
              <w:keepNext/>
              <w:keepLines/>
              <w:spacing w:after="0"/>
              <w:jc w:val="center"/>
              <w:rPr>
                <w:ins w:id="1581" w:author="Kazuyoshi Uesaka" w:date="2022-04-21T13:51:00Z"/>
                <w:rFonts w:ascii="Arial" w:hAnsi="Arial"/>
                <w:b/>
                <w:sz w:val="18"/>
              </w:rPr>
            </w:pPr>
            <w:ins w:id="1582" w:author="Kazuyoshi Uesaka" w:date="2022-04-21T13:51:00Z">
              <w:r w:rsidRPr="00A1115A">
                <w:rPr>
                  <w:rFonts w:ascii="Arial" w:hAnsi="Arial"/>
                  <w:b/>
                  <w:sz w:val="18"/>
                </w:rPr>
                <w:t>10</w:t>
              </w:r>
            </w:ins>
          </w:p>
        </w:tc>
        <w:tc>
          <w:tcPr>
            <w:tcW w:w="717" w:type="dxa"/>
            <w:vAlign w:val="center"/>
          </w:tcPr>
          <w:p w14:paraId="77A9AE52" w14:textId="77777777" w:rsidR="00D65335" w:rsidRPr="00A1115A" w:rsidRDefault="00D65335" w:rsidP="00D81BA3">
            <w:pPr>
              <w:keepNext/>
              <w:keepLines/>
              <w:spacing w:after="0"/>
              <w:jc w:val="center"/>
              <w:rPr>
                <w:ins w:id="1583" w:author="Kazuyoshi Uesaka" w:date="2022-04-21T13:51:00Z"/>
                <w:rFonts w:ascii="Arial" w:hAnsi="Arial"/>
                <w:b/>
                <w:sz w:val="18"/>
              </w:rPr>
            </w:pPr>
            <w:ins w:id="1584" w:author="Kazuyoshi Uesaka" w:date="2022-04-21T13:51:00Z">
              <w:r w:rsidRPr="00A1115A">
                <w:rPr>
                  <w:rFonts w:ascii="Arial" w:hAnsi="Arial"/>
                  <w:b/>
                  <w:sz w:val="18"/>
                </w:rPr>
                <w:t>15</w:t>
              </w:r>
            </w:ins>
          </w:p>
        </w:tc>
        <w:tc>
          <w:tcPr>
            <w:tcW w:w="717" w:type="dxa"/>
            <w:vAlign w:val="center"/>
          </w:tcPr>
          <w:p w14:paraId="43917996" w14:textId="77777777" w:rsidR="00D65335" w:rsidRPr="00A1115A" w:rsidRDefault="00D65335" w:rsidP="00D81BA3">
            <w:pPr>
              <w:keepNext/>
              <w:keepLines/>
              <w:spacing w:after="0"/>
              <w:jc w:val="center"/>
              <w:rPr>
                <w:ins w:id="1585" w:author="Kazuyoshi Uesaka" w:date="2022-04-21T13:51:00Z"/>
                <w:rFonts w:ascii="Arial" w:hAnsi="Arial"/>
                <w:b/>
                <w:sz w:val="18"/>
              </w:rPr>
            </w:pPr>
            <w:ins w:id="1586" w:author="Kazuyoshi Uesaka" w:date="2022-04-21T13:51:00Z">
              <w:r w:rsidRPr="00A1115A">
                <w:rPr>
                  <w:rFonts w:ascii="Arial" w:hAnsi="Arial"/>
                  <w:b/>
                  <w:sz w:val="18"/>
                </w:rPr>
                <w:t>20</w:t>
              </w:r>
            </w:ins>
          </w:p>
        </w:tc>
        <w:tc>
          <w:tcPr>
            <w:tcW w:w="717" w:type="dxa"/>
            <w:vAlign w:val="center"/>
          </w:tcPr>
          <w:p w14:paraId="3EF2400A" w14:textId="77777777" w:rsidR="00D65335" w:rsidRPr="00A1115A" w:rsidRDefault="00D65335" w:rsidP="00D81BA3">
            <w:pPr>
              <w:keepNext/>
              <w:keepLines/>
              <w:spacing w:after="0"/>
              <w:jc w:val="center"/>
              <w:rPr>
                <w:ins w:id="1587" w:author="Kazuyoshi Uesaka" w:date="2022-04-21T13:51:00Z"/>
                <w:rFonts w:ascii="Arial" w:hAnsi="Arial"/>
                <w:b/>
                <w:sz w:val="18"/>
              </w:rPr>
            </w:pPr>
            <w:ins w:id="1588" w:author="Kazuyoshi Uesaka" w:date="2022-04-21T13:51:00Z">
              <w:r w:rsidRPr="00A1115A">
                <w:rPr>
                  <w:rFonts w:ascii="Arial" w:hAnsi="Arial"/>
                  <w:b/>
                  <w:sz w:val="18"/>
                </w:rPr>
                <w:t>25</w:t>
              </w:r>
            </w:ins>
          </w:p>
        </w:tc>
        <w:tc>
          <w:tcPr>
            <w:tcW w:w="717" w:type="dxa"/>
            <w:vAlign w:val="center"/>
          </w:tcPr>
          <w:p w14:paraId="6E8FA396" w14:textId="77777777" w:rsidR="00D65335" w:rsidRPr="00A1115A" w:rsidRDefault="00D65335" w:rsidP="00D81BA3">
            <w:pPr>
              <w:keepNext/>
              <w:keepLines/>
              <w:spacing w:after="0"/>
              <w:jc w:val="center"/>
              <w:rPr>
                <w:ins w:id="1589" w:author="Kazuyoshi Uesaka" w:date="2022-04-21T13:51:00Z"/>
                <w:rFonts w:ascii="Arial" w:hAnsi="Arial"/>
                <w:b/>
                <w:sz w:val="18"/>
              </w:rPr>
            </w:pPr>
            <w:ins w:id="1590" w:author="Kazuyoshi Uesaka" w:date="2022-04-21T13:51:00Z">
              <w:r w:rsidRPr="00A1115A">
                <w:rPr>
                  <w:rFonts w:ascii="Arial" w:hAnsi="Arial"/>
                  <w:b/>
                  <w:sz w:val="18"/>
                </w:rPr>
                <w:t>30</w:t>
              </w:r>
            </w:ins>
          </w:p>
        </w:tc>
        <w:tc>
          <w:tcPr>
            <w:tcW w:w="717" w:type="dxa"/>
            <w:vAlign w:val="center"/>
          </w:tcPr>
          <w:p w14:paraId="1783972C" w14:textId="77777777" w:rsidR="00D65335" w:rsidRPr="00A1115A" w:rsidRDefault="00D65335" w:rsidP="00D81BA3">
            <w:pPr>
              <w:keepNext/>
              <w:keepLines/>
              <w:spacing w:after="0"/>
              <w:jc w:val="center"/>
              <w:rPr>
                <w:ins w:id="1591" w:author="Kazuyoshi Uesaka" w:date="2022-04-21T13:51:00Z"/>
                <w:rFonts w:ascii="Arial" w:hAnsi="Arial"/>
                <w:b/>
                <w:sz w:val="18"/>
              </w:rPr>
            </w:pPr>
            <w:ins w:id="1592" w:author="Kazuyoshi Uesaka" w:date="2022-04-21T13:51:00Z">
              <w:r w:rsidRPr="00A1115A">
                <w:rPr>
                  <w:rFonts w:ascii="Arial" w:hAnsi="Arial"/>
                  <w:b/>
                  <w:sz w:val="18"/>
                </w:rPr>
                <w:t>40</w:t>
              </w:r>
            </w:ins>
          </w:p>
        </w:tc>
        <w:tc>
          <w:tcPr>
            <w:tcW w:w="717" w:type="dxa"/>
            <w:vAlign w:val="center"/>
          </w:tcPr>
          <w:p w14:paraId="2E4B3932" w14:textId="77777777" w:rsidR="00D65335" w:rsidRPr="00A1115A" w:rsidRDefault="00D65335" w:rsidP="00D81BA3">
            <w:pPr>
              <w:keepNext/>
              <w:keepLines/>
              <w:spacing w:after="0"/>
              <w:jc w:val="center"/>
              <w:rPr>
                <w:ins w:id="1593" w:author="Kazuyoshi Uesaka" w:date="2022-04-21T13:51:00Z"/>
                <w:rFonts w:ascii="Arial" w:hAnsi="Arial"/>
                <w:b/>
                <w:sz w:val="18"/>
              </w:rPr>
            </w:pPr>
            <w:ins w:id="1594" w:author="Kazuyoshi Uesaka" w:date="2022-04-21T13:51:00Z">
              <w:r w:rsidRPr="00A1115A">
                <w:rPr>
                  <w:rFonts w:ascii="Arial" w:hAnsi="Arial"/>
                  <w:b/>
                  <w:sz w:val="18"/>
                </w:rPr>
                <w:t>50</w:t>
              </w:r>
            </w:ins>
          </w:p>
        </w:tc>
      </w:tr>
      <w:tr w:rsidR="00D65335" w:rsidRPr="00A1115A" w14:paraId="4DF518D6" w14:textId="77777777" w:rsidTr="00D81BA3">
        <w:trPr>
          <w:jc w:val="center"/>
          <w:ins w:id="1595" w:author="Kazuyoshi Uesaka" w:date="2022-04-21T13:51:00Z"/>
        </w:trPr>
        <w:tc>
          <w:tcPr>
            <w:tcW w:w="3690" w:type="dxa"/>
            <w:vAlign w:val="center"/>
          </w:tcPr>
          <w:p w14:paraId="5B084630" w14:textId="77777777" w:rsidR="00D65335" w:rsidRPr="00A1115A" w:rsidRDefault="00D65335" w:rsidP="00D81BA3">
            <w:pPr>
              <w:pStyle w:val="TAL"/>
              <w:rPr>
                <w:ins w:id="1596" w:author="Kazuyoshi Uesaka" w:date="2022-04-21T13:51:00Z"/>
              </w:rPr>
            </w:pPr>
            <w:ins w:id="1597" w:author="Kazuyoshi Uesaka" w:date="2022-04-21T13:51:00Z">
              <w:r w:rsidRPr="00A1115A">
                <w:t>Subcarrier spacing</w:t>
              </w:r>
            </w:ins>
          </w:p>
        </w:tc>
        <w:tc>
          <w:tcPr>
            <w:tcW w:w="1093" w:type="dxa"/>
            <w:vAlign w:val="center"/>
          </w:tcPr>
          <w:p w14:paraId="67797E98" w14:textId="77777777" w:rsidR="00D65335" w:rsidRPr="00A1115A" w:rsidRDefault="00D65335" w:rsidP="00D81BA3">
            <w:pPr>
              <w:pStyle w:val="TAC"/>
              <w:rPr>
                <w:ins w:id="1598" w:author="Kazuyoshi Uesaka" w:date="2022-04-21T13:51:00Z"/>
              </w:rPr>
            </w:pPr>
            <w:ins w:id="1599" w:author="Kazuyoshi Uesaka" w:date="2022-04-21T13:51:00Z">
              <w:r w:rsidRPr="00A1115A">
                <w:t>kHz</w:t>
              </w:r>
            </w:ins>
          </w:p>
        </w:tc>
        <w:tc>
          <w:tcPr>
            <w:tcW w:w="717" w:type="dxa"/>
            <w:vAlign w:val="center"/>
          </w:tcPr>
          <w:p w14:paraId="3AFA8149" w14:textId="77777777" w:rsidR="00D65335" w:rsidRPr="00A1115A" w:rsidRDefault="00D65335" w:rsidP="00D81BA3">
            <w:pPr>
              <w:pStyle w:val="TAC"/>
              <w:rPr>
                <w:ins w:id="1600" w:author="Kazuyoshi Uesaka" w:date="2022-04-21T13:51:00Z"/>
              </w:rPr>
            </w:pPr>
            <w:ins w:id="1601" w:author="Kazuyoshi Uesaka" w:date="2022-04-21T13:51:00Z">
              <w:r w:rsidRPr="00A1115A">
                <w:t>15</w:t>
              </w:r>
            </w:ins>
          </w:p>
        </w:tc>
        <w:tc>
          <w:tcPr>
            <w:tcW w:w="717" w:type="dxa"/>
            <w:vAlign w:val="center"/>
          </w:tcPr>
          <w:p w14:paraId="373E8EDC" w14:textId="77777777" w:rsidR="00D65335" w:rsidRPr="00A1115A" w:rsidRDefault="00D65335" w:rsidP="00D81BA3">
            <w:pPr>
              <w:pStyle w:val="TAC"/>
              <w:rPr>
                <w:ins w:id="1602" w:author="Kazuyoshi Uesaka" w:date="2022-04-21T13:51:00Z"/>
              </w:rPr>
            </w:pPr>
            <w:ins w:id="1603" w:author="Kazuyoshi Uesaka" w:date="2022-04-21T13:51:00Z">
              <w:r w:rsidRPr="00A1115A">
                <w:t>15</w:t>
              </w:r>
            </w:ins>
          </w:p>
        </w:tc>
        <w:tc>
          <w:tcPr>
            <w:tcW w:w="717" w:type="dxa"/>
            <w:vAlign w:val="center"/>
          </w:tcPr>
          <w:p w14:paraId="75FB5061" w14:textId="77777777" w:rsidR="00D65335" w:rsidRPr="00A1115A" w:rsidRDefault="00D65335" w:rsidP="00D81BA3">
            <w:pPr>
              <w:pStyle w:val="TAC"/>
              <w:rPr>
                <w:ins w:id="1604" w:author="Kazuyoshi Uesaka" w:date="2022-04-21T13:51:00Z"/>
              </w:rPr>
            </w:pPr>
            <w:ins w:id="1605" w:author="Kazuyoshi Uesaka" w:date="2022-04-21T13:51:00Z">
              <w:r w:rsidRPr="00A1115A">
                <w:t>15</w:t>
              </w:r>
            </w:ins>
          </w:p>
        </w:tc>
        <w:tc>
          <w:tcPr>
            <w:tcW w:w="717" w:type="dxa"/>
            <w:vAlign w:val="center"/>
          </w:tcPr>
          <w:p w14:paraId="45479DDD" w14:textId="77777777" w:rsidR="00D65335" w:rsidRPr="00A1115A" w:rsidRDefault="00D65335" w:rsidP="00D81BA3">
            <w:pPr>
              <w:pStyle w:val="TAC"/>
              <w:rPr>
                <w:ins w:id="1606" w:author="Kazuyoshi Uesaka" w:date="2022-04-21T13:51:00Z"/>
              </w:rPr>
            </w:pPr>
            <w:ins w:id="1607" w:author="Kazuyoshi Uesaka" w:date="2022-04-21T13:51:00Z">
              <w:r w:rsidRPr="00A1115A">
                <w:t>15</w:t>
              </w:r>
            </w:ins>
          </w:p>
        </w:tc>
        <w:tc>
          <w:tcPr>
            <w:tcW w:w="717" w:type="dxa"/>
            <w:vAlign w:val="center"/>
          </w:tcPr>
          <w:p w14:paraId="677FEE3D" w14:textId="77777777" w:rsidR="00D65335" w:rsidRPr="00A1115A" w:rsidRDefault="00D65335" w:rsidP="00D81BA3">
            <w:pPr>
              <w:pStyle w:val="TAC"/>
              <w:rPr>
                <w:ins w:id="1608" w:author="Kazuyoshi Uesaka" w:date="2022-04-21T13:51:00Z"/>
              </w:rPr>
            </w:pPr>
            <w:ins w:id="1609" w:author="Kazuyoshi Uesaka" w:date="2022-04-21T13:51:00Z">
              <w:r w:rsidRPr="00A1115A">
                <w:t>15</w:t>
              </w:r>
            </w:ins>
          </w:p>
        </w:tc>
        <w:tc>
          <w:tcPr>
            <w:tcW w:w="717" w:type="dxa"/>
            <w:vAlign w:val="center"/>
          </w:tcPr>
          <w:p w14:paraId="31E39AE3" w14:textId="77777777" w:rsidR="00D65335" w:rsidRPr="00A1115A" w:rsidRDefault="00D65335" w:rsidP="00D81BA3">
            <w:pPr>
              <w:pStyle w:val="TAC"/>
              <w:rPr>
                <w:ins w:id="1610" w:author="Kazuyoshi Uesaka" w:date="2022-04-21T13:51:00Z"/>
              </w:rPr>
            </w:pPr>
            <w:ins w:id="1611" w:author="Kazuyoshi Uesaka" w:date="2022-04-21T13:51:00Z">
              <w:r w:rsidRPr="00A1115A">
                <w:t>15</w:t>
              </w:r>
            </w:ins>
          </w:p>
        </w:tc>
        <w:tc>
          <w:tcPr>
            <w:tcW w:w="717" w:type="dxa"/>
            <w:vAlign w:val="center"/>
          </w:tcPr>
          <w:p w14:paraId="03B9D28E" w14:textId="77777777" w:rsidR="00D65335" w:rsidRPr="00A1115A" w:rsidRDefault="00D65335" w:rsidP="00D81BA3">
            <w:pPr>
              <w:pStyle w:val="TAC"/>
              <w:rPr>
                <w:ins w:id="1612" w:author="Kazuyoshi Uesaka" w:date="2022-04-21T13:51:00Z"/>
              </w:rPr>
            </w:pPr>
            <w:ins w:id="1613" w:author="Kazuyoshi Uesaka" w:date="2022-04-21T13:51:00Z">
              <w:r w:rsidRPr="00A1115A">
                <w:t>15</w:t>
              </w:r>
            </w:ins>
          </w:p>
        </w:tc>
        <w:tc>
          <w:tcPr>
            <w:tcW w:w="717" w:type="dxa"/>
            <w:vAlign w:val="center"/>
          </w:tcPr>
          <w:p w14:paraId="0ACF4E22" w14:textId="77777777" w:rsidR="00D65335" w:rsidRPr="00A1115A" w:rsidRDefault="00D65335" w:rsidP="00D81BA3">
            <w:pPr>
              <w:pStyle w:val="TAC"/>
              <w:rPr>
                <w:ins w:id="1614" w:author="Kazuyoshi Uesaka" w:date="2022-04-21T13:51:00Z"/>
              </w:rPr>
            </w:pPr>
            <w:ins w:id="1615" w:author="Kazuyoshi Uesaka" w:date="2022-04-21T13:51:00Z">
              <w:r w:rsidRPr="00A1115A">
                <w:t>15</w:t>
              </w:r>
            </w:ins>
          </w:p>
        </w:tc>
      </w:tr>
      <w:tr w:rsidR="00D65335" w:rsidRPr="00A1115A" w14:paraId="1F7AEC71" w14:textId="77777777" w:rsidTr="00D81BA3">
        <w:trPr>
          <w:jc w:val="center"/>
          <w:ins w:id="1616" w:author="Kazuyoshi Uesaka" w:date="2022-04-21T13:51:00Z"/>
        </w:trPr>
        <w:tc>
          <w:tcPr>
            <w:tcW w:w="3690" w:type="dxa"/>
            <w:vAlign w:val="center"/>
          </w:tcPr>
          <w:p w14:paraId="4EC6A335" w14:textId="77777777" w:rsidR="00D65335" w:rsidRPr="00A1115A" w:rsidRDefault="00D65335" w:rsidP="00D81BA3">
            <w:pPr>
              <w:pStyle w:val="TAL"/>
              <w:rPr>
                <w:ins w:id="1617" w:author="Kazuyoshi Uesaka" w:date="2022-04-21T13:51:00Z"/>
              </w:rPr>
            </w:pPr>
            <w:ins w:id="1618" w:author="Kazuyoshi Uesaka" w:date="2022-04-21T13:51:00Z">
              <w:r w:rsidRPr="00A1115A">
                <w:t xml:space="preserve">Subcarrier spacing configuration </w:t>
              </w:r>
            </w:ins>
            <m:oMath>
              <m:r>
                <w:ins w:id="1619" w:author="Kazuyoshi Uesaka" w:date="2022-04-21T13:51:00Z">
                  <w:rPr>
                    <w:rFonts w:ascii="Cambria Math" w:hAnsi="Cambria Math"/>
                  </w:rPr>
                  <m:t>μ</m:t>
                </w:ins>
              </m:r>
            </m:oMath>
          </w:p>
        </w:tc>
        <w:tc>
          <w:tcPr>
            <w:tcW w:w="1093" w:type="dxa"/>
            <w:vAlign w:val="center"/>
          </w:tcPr>
          <w:p w14:paraId="356FFD73" w14:textId="77777777" w:rsidR="00D65335" w:rsidRPr="00A1115A" w:rsidRDefault="00D65335" w:rsidP="00D81BA3">
            <w:pPr>
              <w:pStyle w:val="TAC"/>
              <w:rPr>
                <w:ins w:id="1620" w:author="Kazuyoshi Uesaka" w:date="2022-04-21T13:51:00Z"/>
              </w:rPr>
            </w:pPr>
          </w:p>
        </w:tc>
        <w:tc>
          <w:tcPr>
            <w:tcW w:w="717" w:type="dxa"/>
            <w:vAlign w:val="center"/>
          </w:tcPr>
          <w:p w14:paraId="245AEC69" w14:textId="77777777" w:rsidR="00D65335" w:rsidRPr="00A1115A" w:rsidRDefault="00D65335" w:rsidP="00D81BA3">
            <w:pPr>
              <w:pStyle w:val="TAC"/>
              <w:rPr>
                <w:ins w:id="1621" w:author="Kazuyoshi Uesaka" w:date="2022-04-21T13:51:00Z"/>
              </w:rPr>
            </w:pPr>
            <w:ins w:id="1622" w:author="Kazuyoshi Uesaka" w:date="2022-04-21T13:51:00Z">
              <w:r w:rsidRPr="00A1115A">
                <w:t>0</w:t>
              </w:r>
            </w:ins>
          </w:p>
        </w:tc>
        <w:tc>
          <w:tcPr>
            <w:tcW w:w="717" w:type="dxa"/>
            <w:vAlign w:val="center"/>
          </w:tcPr>
          <w:p w14:paraId="4F2C447F" w14:textId="77777777" w:rsidR="00D65335" w:rsidRPr="00A1115A" w:rsidRDefault="00D65335" w:rsidP="00D81BA3">
            <w:pPr>
              <w:pStyle w:val="TAC"/>
              <w:rPr>
                <w:ins w:id="1623" w:author="Kazuyoshi Uesaka" w:date="2022-04-21T13:51:00Z"/>
              </w:rPr>
            </w:pPr>
            <w:ins w:id="1624" w:author="Kazuyoshi Uesaka" w:date="2022-04-21T13:51:00Z">
              <w:r w:rsidRPr="00A1115A">
                <w:t>0</w:t>
              </w:r>
            </w:ins>
          </w:p>
        </w:tc>
        <w:tc>
          <w:tcPr>
            <w:tcW w:w="717" w:type="dxa"/>
            <w:vAlign w:val="center"/>
          </w:tcPr>
          <w:p w14:paraId="704C997F" w14:textId="77777777" w:rsidR="00D65335" w:rsidRPr="00A1115A" w:rsidRDefault="00D65335" w:rsidP="00D81BA3">
            <w:pPr>
              <w:pStyle w:val="TAC"/>
              <w:rPr>
                <w:ins w:id="1625" w:author="Kazuyoshi Uesaka" w:date="2022-04-21T13:51:00Z"/>
              </w:rPr>
            </w:pPr>
            <w:ins w:id="1626" w:author="Kazuyoshi Uesaka" w:date="2022-04-21T13:51:00Z">
              <w:r w:rsidRPr="00A1115A">
                <w:t>0</w:t>
              </w:r>
            </w:ins>
          </w:p>
        </w:tc>
        <w:tc>
          <w:tcPr>
            <w:tcW w:w="717" w:type="dxa"/>
            <w:vAlign w:val="center"/>
          </w:tcPr>
          <w:p w14:paraId="45A9836A" w14:textId="77777777" w:rsidR="00D65335" w:rsidRPr="00A1115A" w:rsidRDefault="00D65335" w:rsidP="00D81BA3">
            <w:pPr>
              <w:pStyle w:val="TAC"/>
              <w:rPr>
                <w:ins w:id="1627" w:author="Kazuyoshi Uesaka" w:date="2022-04-21T13:51:00Z"/>
              </w:rPr>
            </w:pPr>
            <w:ins w:id="1628" w:author="Kazuyoshi Uesaka" w:date="2022-04-21T13:51:00Z">
              <w:r w:rsidRPr="00A1115A">
                <w:t>0</w:t>
              </w:r>
            </w:ins>
          </w:p>
        </w:tc>
        <w:tc>
          <w:tcPr>
            <w:tcW w:w="717" w:type="dxa"/>
            <w:vAlign w:val="center"/>
          </w:tcPr>
          <w:p w14:paraId="1323511A" w14:textId="77777777" w:rsidR="00D65335" w:rsidRPr="00A1115A" w:rsidRDefault="00D65335" w:rsidP="00D81BA3">
            <w:pPr>
              <w:pStyle w:val="TAC"/>
              <w:rPr>
                <w:ins w:id="1629" w:author="Kazuyoshi Uesaka" w:date="2022-04-21T13:51:00Z"/>
              </w:rPr>
            </w:pPr>
            <w:ins w:id="1630" w:author="Kazuyoshi Uesaka" w:date="2022-04-21T13:51:00Z">
              <w:r w:rsidRPr="00A1115A">
                <w:t>0</w:t>
              </w:r>
            </w:ins>
          </w:p>
        </w:tc>
        <w:tc>
          <w:tcPr>
            <w:tcW w:w="717" w:type="dxa"/>
            <w:vAlign w:val="center"/>
          </w:tcPr>
          <w:p w14:paraId="4CEB12E2" w14:textId="77777777" w:rsidR="00D65335" w:rsidRPr="00A1115A" w:rsidRDefault="00D65335" w:rsidP="00D81BA3">
            <w:pPr>
              <w:pStyle w:val="TAC"/>
              <w:rPr>
                <w:ins w:id="1631" w:author="Kazuyoshi Uesaka" w:date="2022-04-21T13:51:00Z"/>
              </w:rPr>
            </w:pPr>
            <w:ins w:id="1632" w:author="Kazuyoshi Uesaka" w:date="2022-04-21T13:51:00Z">
              <w:r w:rsidRPr="00A1115A">
                <w:t>0</w:t>
              </w:r>
            </w:ins>
          </w:p>
        </w:tc>
        <w:tc>
          <w:tcPr>
            <w:tcW w:w="717" w:type="dxa"/>
            <w:vAlign w:val="center"/>
          </w:tcPr>
          <w:p w14:paraId="71404A08" w14:textId="77777777" w:rsidR="00D65335" w:rsidRPr="00A1115A" w:rsidRDefault="00D65335" w:rsidP="00D81BA3">
            <w:pPr>
              <w:pStyle w:val="TAC"/>
              <w:rPr>
                <w:ins w:id="1633" w:author="Kazuyoshi Uesaka" w:date="2022-04-21T13:51:00Z"/>
              </w:rPr>
            </w:pPr>
            <w:ins w:id="1634" w:author="Kazuyoshi Uesaka" w:date="2022-04-21T13:51:00Z">
              <w:r w:rsidRPr="00A1115A">
                <w:t>0</w:t>
              </w:r>
            </w:ins>
          </w:p>
        </w:tc>
        <w:tc>
          <w:tcPr>
            <w:tcW w:w="717" w:type="dxa"/>
            <w:vAlign w:val="center"/>
          </w:tcPr>
          <w:p w14:paraId="4A64FE41" w14:textId="77777777" w:rsidR="00D65335" w:rsidRPr="00A1115A" w:rsidRDefault="00D65335" w:rsidP="00D81BA3">
            <w:pPr>
              <w:pStyle w:val="TAC"/>
              <w:rPr>
                <w:ins w:id="1635" w:author="Kazuyoshi Uesaka" w:date="2022-04-21T13:51:00Z"/>
              </w:rPr>
            </w:pPr>
            <w:ins w:id="1636" w:author="Kazuyoshi Uesaka" w:date="2022-04-21T13:51:00Z">
              <w:r w:rsidRPr="00A1115A">
                <w:t>0</w:t>
              </w:r>
            </w:ins>
          </w:p>
        </w:tc>
      </w:tr>
      <w:tr w:rsidR="00D65335" w:rsidRPr="00A1115A" w14:paraId="37AE58AC" w14:textId="77777777" w:rsidTr="00D81BA3">
        <w:trPr>
          <w:jc w:val="center"/>
          <w:ins w:id="1637" w:author="Kazuyoshi Uesaka" w:date="2022-04-21T13:51:00Z"/>
        </w:trPr>
        <w:tc>
          <w:tcPr>
            <w:tcW w:w="3690" w:type="dxa"/>
            <w:vAlign w:val="center"/>
          </w:tcPr>
          <w:p w14:paraId="49CD62F2" w14:textId="77777777" w:rsidR="00D65335" w:rsidRPr="00A1115A" w:rsidRDefault="00D65335" w:rsidP="00D81BA3">
            <w:pPr>
              <w:pStyle w:val="TAL"/>
              <w:rPr>
                <w:ins w:id="1638" w:author="Kazuyoshi Uesaka" w:date="2022-04-21T13:51:00Z"/>
              </w:rPr>
            </w:pPr>
            <w:ins w:id="1639" w:author="Kazuyoshi Uesaka" w:date="2022-04-21T13:51:00Z">
              <w:r w:rsidRPr="00A1115A">
                <w:t>Allocated resource blocks</w:t>
              </w:r>
            </w:ins>
          </w:p>
        </w:tc>
        <w:tc>
          <w:tcPr>
            <w:tcW w:w="1093" w:type="dxa"/>
            <w:vAlign w:val="center"/>
          </w:tcPr>
          <w:p w14:paraId="6759CB15" w14:textId="77777777" w:rsidR="00D65335" w:rsidRPr="00A1115A" w:rsidRDefault="00D65335" w:rsidP="00D81BA3">
            <w:pPr>
              <w:pStyle w:val="TAC"/>
              <w:rPr>
                <w:ins w:id="1640" w:author="Kazuyoshi Uesaka" w:date="2022-04-21T13:51:00Z"/>
              </w:rPr>
            </w:pPr>
          </w:p>
        </w:tc>
        <w:tc>
          <w:tcPr>
            <w:tcW w:w="717" w:type="dxa"/>
            <w:vAlign w:val="center"/>
          </w:tcPr>
          <w:p w14:paraId="7AD0D76A" w14:textId="77777777" w:rsidR="00D65335" w:rsidRPr="00A1115A" w:rsidRDefault="00D65335" w:rsidP="00D81BA3">
            <w:pPr>
              <w:pStyle w:val="TAC"/>
              <w:rPr>
                <w:ins w:id="1641" w:author="Kazuyoshi Uesaka" w:date="2022-04-21T13:51:00Z"/>
              </w:rPr>
            </w:pPr>
            <w:ins w:id="1642" w:author="Kazuyoshi Uesaka" w:date="2022-04-21T13:51:00Z">
              <w:r w:rsidRPr="00A1115A">
                <w:t>25</w:t>
              </w:r>
            </w:ins>
          </w:p>
        </w:tc>
        <w:tc>
          <w:tcPr>
            <w:tcW w:w="717" w:type="dxa"/>
            <w:vAlign w:val="center"/>
          </w:tcPr>
          <w:p w14:paraId="38E50833" w14:textId="77777777" w:rsidR="00D65335" w:rsidRPr="00A1115A" w:rsidRDefault="00D65335" w:rsidP="00D81BA3">
            <w:pPr>
              <w:pStyle w:val="TAC"/>
              <w:rPr>
                <w:ins w:id="1643" w:author="Kazuyoshi Uesaka" w:date="2022-04-21T13:51:00Z"/>
              </w:rPr>
            </w:pPr>
            <w:ins w:id="1644" w:author="Kazuyoshi Uesaka" w:date="2022-04-21T13:51:00Z">
              <w:r w:rsidRPr="00A1115A">
                <w:t>52</w:t>
              </w:r>
            </w:ins>
          </w:p>
        </w:tc>
        <w:tc>
          <w:tcPr>
            <w:tcW w:w="717" w:type="dxa"/>
            <w:vAlign w:val="center"/>
          </w:tcPr>
          <w:p w14:paraId="45786EC2" w14:textId="77777777" w:rsidR="00D65335" w:rsidRPr="00A1115A" w:rsidRDefault="00D65335" w:rsidP="00D81BA3">
            <w:pPr>
              <w:pStyle w:val="TAC"/>
              <w:rPr>
                <w:ins w:id="1645" w:author="Kazuyoshi Uesaka" w:date="2022-04-21T13:51:00Z"/>
              </w:rPr>
            </w:pPr>
            <w:ins w:id="1646" w:author="Kazuyoshi Uesaka" w:date="2022-04-21T13:51:00Z">
              <w:r w:rsidRPr="00A1115A">
                <w:t>79</w:t>
              </w:r>
            </w:ins>
          </w:p>
        </w:tc>
        <w:tc>
          <w:tcPr>
            <w:tcW w:w="717" w:type="dxa"/>
            <w:vAlign w:val="center"/>
          </w:tcPr>
          <w:p w14:paraId="383DE756" w14:textId="77777777" w:rsidR="00D65335" w:rsidRPr="00A1115A" w:rsidRDefault="00D65335" w:rsidP="00D81BA3">
            <w:pPr>
              <w:pStyle w:val="TAC"/>
              <w:rPr>
                <w:ins w:id="1647" w:author="Kazuyoshi Uesaka" w:date="2022-04-21T13:51:00Z"/>
              </w:rPr>
            </w:pPr>
            <w:ins w:id="1648" w:author="Kazuyoshi Uesaka" w:date="2022-04-21T13:51:00Z">
              <w:r w:rsidRPr="00A1115A">
                <w:t>106</w:t>
              </w:r>
            </w:ins>
          </w:p>
        </w:tc>
        <w:tc>
          <w:tcPr>
            <w:tcW w:w="717" w:type="dxa"/>
            <w:vAlign w:val="center"/>
          </w:tcPr>
          <w:p w14:paraId="39E0A66F" w14:textId="77777777" w:rsidR="00D65335" w:rsidRPr="00A1115A" w:rsidRDefault="00D65335" w:rsidP="00D81BA3">
            <w:pPr>
              <w:pStyle w:val="TAC"/>
              <w:rPr>
                <w:ins w:id="1649" w:author="Kazuyoshi Uesaka" w:date="2022-04-21T13:51:00Z"/>
              </w:rPr>
            </w:pPr>
            <w:ins w:id="1650" w:author="Kazuyoshi Uesaka" w:date="2022-04-21T13:51:00Z">
              <w:r w:rsidRPr="00A1115A">
                <w:t>133</w:t>
              </w:r>
            </w:ins>
          </w:p>
        </w:tc>
        <w:tc>
          <w:tcPr>
            <w:tcW w:w="717" w:type="dxa"/>
            <w:vAlign w:val="center"/>
          </w:tcPr>
          <w:p w14:paraId="7A5DC225" w14:textId="77777777" w:rsidR="00D65335" w:rsidRPr="00A1115A" w:rsidRDefault="00D65335" w:rsidP="00D81BA3">
            <w:pPr>
              <w:pStyle w:val="TAC"/>
              <w:rPr>
                <w:ins w:id="1651" w:author="Kazuyoshi Uesaka" w:date="2022-04-21T13:51:00Z"/>
              </w:rPr>
            </w:pPr>
            <w:ins w:id="1652" w:author="Kazuyoshi Uesaka" w:date="2022-04-21T13:51:00Z">
              <w:r w:rsidRPr="00A1115A">
                <w:t>160</w:t>
              </w:r>
            </w:ins>
          </w:p>
        </w:tc>
        <w:tc>
          <w:tcPr>
            <w:tcW w:w="717" w:type="dxa"/>
            <w:vAlign w:val="center"/>
          </w:tcPr>
          <w:p w14:paraId="79EDECC4" w14:textId="77777777" w:rsidR="00D65335" w:rsidRPr="00A1115A" w:rsidRDefault="00D65335" w:rsidP="00D81BA3">
            <w:pPr>
              <w:pStyle w:val="TAC"/>
              <w:rPr>
                <w:ins w:id="1653" w:author="Kazuyoshi Uesaka" w:date="2022-04-21T13:51:00Z"/>
              </w:rPr>
            </w:pPr>
            <w:ins w:id="1654" w:author="Kazuyoshi Uesaka" w:date="2022-04-21T13:51:00Z">
              <w:r w:rsidRPr="00A1115A">
                <w:t>216</w:t>
              </w:r>
            </w:ins>
          </w:p>
        </w:tc>
        <w:tc>
          <w:tcPr>
            <w:tcW w:w="717" w:type="dxa"/>
            <w:vAlign w:val="center"/>
          </w:tcPr>
          <w:p w14:paraId="37A107A0" w14:textId="77777777" w:rsidR="00D65335" w:rsidRPr="00A1115A" w:rsidRDefault="00D65335" w:rsidP="00D81BA3">
            <w:pPr>
              <w:pStyle w:val="TAC"/>
              <w:rPr>
                <w:ins w:id="1655" w:author="Kazuyoshi Uesaka" w:date="2022-04-21T13:51:00Z"/>
              </w:rPr>
            </w:pPr>
            <w:ins w:id="1656" w:author="Kazuyoshi Uesaka" w:date="2022-04-21T13:51:00Z">
              <w:r w:rsidRPr="00A1115A">
                <w:t>270</w:t>
              </w:r>
            </w:ins>
          </w:p>
        </w:tc>
      </w:tr>
      <w:tr w:rsidR="00D65335" w:rsidRPr="00A1115A" w14:paraId="182C324B" w14:textId="77777777" w:rsidTr="00D81BA3">
        <w:trPr>
          <w:jc w:val="center"/>
          <w:ins w:id="1657" w:author="Kazuyoshi Uesaka" w:date="2022-04-21T13:51:00Z"/>
        </w:trPr>
        <w:tc>
          <w:tcPr>
            <w:tcW w:w="3690" w:type="dxa"/>
            <w:vAlign w:val="center"/>
          </w:tcPr>
          <w:p w14:paraId="368C8644" w14:textId="77777777" w:rsidR="00D65335" w:rsidRPr="00A1115A" w:rsidRDefault="00D65335" w:rsidP="00D81BA3">
            <w:pPr>
              <w:pStyle w:val="TAL"/>
              <w:rPr>
                <w:ins w:id="1658" w:author="Kazuyoshi Uesaka" w:date="2022-04-21T13:51:00Z"/>
              </w:rPr>
            </w:pPr>
            <w:ins w:id="1659" w:author="Kazuyoshi Uesaka" w:date="2022-04-21T13:51:00Z">
              <w:r w:rsidRPr="00A1115A">
                <w:t>Subcarriers per resource block</w:t>
              </w:r>
            </w:ins>
          </w:p>
        </w:tc>
        <w:tc>
          <w:tcPr>
            <w:tcW w:w="1093" w:type="dxa"/>
            <w:vAlign w:val="center"/>
          </w:tcPr>
          <w:p w14:paraId="4807B8FE" w14:textId="77777777" w:rsidR="00D65335" w:rsidRPr="00A1115A" w:rsidRDefault="00D65335" w:rsidP="00D81BA3">
            <w:pPr>
              <w:pStyle w:val="TAC"/>
              <w:rPr>
                <w:ins w:id="1660" w:author="Kazuyoshi Uesaka" w:date="2022-04-21T13:51:00Z"/>
              </w:rPr>
            </w:pPr>
          </w:p>
        </w:tc>
        <w:tc>
          <w:tcPr>
            <w:tcW w:w="717" w:type="dxa"/>
            <w:vAlign w:val="center"/>
          </w:tcPr>
          <w:p w14:paraId="6B50BD64" w14:textId="77777777" w:rsidR="00D65335" w:rsidRPr="00A1115A" w:rsidRDefault="00D65335" w:rsidP="00D81BA3">
            <w:pPr>
              <w:pStyle w:val="TAC"/>
              <w:rPr>
                <w:ins w:id="1661" w:author="Kazuyoshi Uesaka" w:date="2022-04-21T13:51:00Z"/>
              </w:rPr>
            </w:pPr>
            <w:ins w:id="1662" w:author="Kazuyoshi Uesaka" w:date="2022-04-21T13:51:00Z">
              <w:r w:rsidRPr="00A1115A">
                <w:t>12</w:t>
              </w:r>
            </w:ins>
          </w:p>
        </w:tc>
        <w:tc>
          <w:tcPr>
            <w:tcW w:w="717" w:type="dxa"/>
            <w:vAlign w:val="center"/>
          </w:tcPr>
          <w:p w14:paraId="137E8C5C" w14:textId="77777777" w:rsidR="00D65335" w:rsidRPr="00A1115A" w:rsidRDefault="00D65335" w:rsidP="00D81BA3">
            <w:pPr>
              <w:pStyle w:val="TAC"/>
              <w:rPr>
                <w:ins w:id="1663" w:author="Kazuyoshi Uesaka" w:date="2022-04-21T13:51:00Z"/>
              </w:rPr>
            </w:pPr>
            <w:ins w:id="1664" w:author="Kazuyoshi Uesaka" w:date="2022-04-21T13:51:00Z">
              <w:r w:rsidRPr="00A1115A">
                <w:t>12</w:t>
              </w:r>
            </w:ins>
          </w:p>
        </w:tc>
        <w:tc>
          <w:tcPr>
            <w:tcW w:w="717" w:type="dxa"/>
            <w:vAlign w:val="center"/>
          </w:tcPr>
          <w:p w14:paraId="78DB4F9A" w14:textId="77777777" w:rsidR="00D65335" w:rsidRPr="00A1115A" w:rsidRDefault="00D65335" w:rsidP="00D81BA3">
            <w:pPr>
              <w:pStyle w:val="TAC"/>
              <w:rPr>
                <w:ins w:id="1665" w:author="Kazuyoshi Uesaka" w:date="2022-04-21T13:51:00Z"/>
              </w:rPr>
            </w:pPr>
            <w:ins w:id="1666" w:author="Kazuyoshi Uesaka" w:date="2022-04-21T13:51:00Z">
              <w:r w:rsidRPr="00A1115A">
                <w:t>12</w:t>
              </w:r>
            </w:ins>
          </w:p>
        </w:tc>
        <w:tc>
          <w:tcPr>
            <w:tcW w:w="717" w:type="dxa"/>
            <w:vAlign w:val="center"/>
          </w:tcPr>
          <w:p w14:paraId="1089D144" w14:textId="77777777" w:rsidR="00D65335" w:rsidRPr="00A1115A" w:rsidRDefault="00D65335" w:rsidP="00D81BA3">
            <w:pPr>
              <w:pStyle w:val="TAC"/>
              <w:rPr>
                <w:ins w:id="1667" w:author="Kazuyoshi Uesaka" w:date="2022-04-21T13:51:00Z"/>
              </w:rPr>
            </w:pPr>
            <w:ins w:id="1668" w:author="Kazuyoshi Uesaka" w:date="2022-04-21T13:51:00Z">
              <w:r w:rsidRPr="00A1115A">
                <w:t>12</w:t>
              </w:r>
            </w:ins>
          </w:p>
        </w:tc>
        <w:tc>
          <w:tcPr>
            <w:tcW w:w="717" w:type="dxa"/>
            <w:vAlign w:val="center"/>
          </w:tcPr>
          <w:p w14:paraId="122DDD2C" w14:textId="77777777" w:rsidR="00D65335" w:rsidRPr="00A1115A" w:rsidRDefault="00D65335" w:rsidP="00D81BA3">
            <w:pPr>
              <w:pStyle w:val="TAC"/>
              <w:rPr>
                <w:ins w:id="1669" w:author="Kazuyoshi Uesaka" w:date="2022-04-21T13:51:00Z"/>
              </w:rPr>
            </w:pPr>
            <w:ins w:id="1670" w:author="Kazuyoshi Uesaka" w:date="2022-04-21T13:51:00Z">
              <w:r w:rsidRPr="00A1115A">
                <w:t>12</w:t>
              </w:r>
            </w:ins>
          </w:p>
        </w:tc>
        <w:tc>
          <w:tcPr>
            <w:tcW w:w="717" w:type="dxa"/>
            <w:vAlign w:val="center"/>
          </w:tcPr>
          <w:p w14:paraId="048A8EB2" w14:textId="77777777" w:rsidR="00D65335" w:rsidRPr="00A1115A" w:rsidRDefault="00D65335" w:rsidP="00D81BA3">
            <w:pPr>
              <w:pStyle w:val="TAC"/>
              <w:rPr>
                <w:ins w:id="1671" w:author="Kazuyoshi Uesaka" w:date="2022-04-21T13:51:00Z"/>
              </w:rPr>
            </w:pPr>
            <w:ins w:id="1672" w:author="Kazuyoshi Uesaka" w:date="2022-04-21T13:51:00Z">
              <w:r w:rsidRPr="00A1115A">
                <w:t>12</w:t>
              </w:r>
            </w:ins>
          </w:p>
        </w:tc>
        <w:tc>
          <w:tcPr>
            <w:tcW w:w="717" w:type="dxa"/>
            <w:vAlign w:val="center"/>
          </w:tcPr>
          <w:p w14:paraId="5290EE7F" w14:textId="77777777" w:rsidR="00D65335" w:rsidRPr="00A1115A" w:rsidRDefault="00D65335" w:rsidP="00D81BA3">
            <w:pPr>
              <w:pStyle w:val="TAC"/>
              <w:rPr>
                <w:ins w:id="1673" w:author="Kazuyoshi Uesaka" w:date="2022-04-21T13:51:00Z"/>
              </w:rPr>
            </w:pPr>
            <w:ins w:id="1674" w:author="Kazuyoshi Uesaka" w:date="2022-04-21T13:51:00Z">
              <w:r w:rsidRPr="00A1115A">
                <w:t>12</w:t>
              </w:r>
            </w:ins>
          </w:p>
        </w:tc>
        <w:tc>
          <w:tcPr>
            <w:tcW w:w="717" w:type="dxa"/>
            <w:vAlign w:val="center"/>
          </w:tcPr>
          <w:p w14:paraId="1D1A61F2" w14:textId="77777777" w:rsidR="00D65335" w:rsidRPr="00A1115A" w:rsidRDefault="00D65335" w:rsidP="00D81BA3">
            <w:pPr>
              <w:pStyle w:val="TAC"/>
              <w:rPr>
                <w:ins w:id="1675" w:author="Kazuyoshi Uesaka" w:date="2022-04-21T13:51:00Z"/>
              </w:rPr>
            </w:pPr>
            <w:ins w:id="1676" w:author="Kazuyoshi Uesaka" w:date="2022-04-21T13:51:00Z">
              <w:r w:rsidRPr="00A1115A">
                <w:t>12</w:t>
              </w:r>
            </w:ins>
          </w:p>
        </w:tc>
      </w:tr>
      <w:tr w:rsidR="00D65335" w:rsidRPr="00A1115A" w14:paraId="03343FA5" w14:textId="77777777" w:rsidTr="00D81BA3">
        <w:trPr>
          <w:jc w:val="center"/>
          <w:ins w:id="1677" w:author="Kazuyoshi Uesaka" w:date="2022-04-21T13:51:00Z"/>
        </w:trPr>
        <w:tc>
          <w:tcPr>
            <w:tcW w:w="3690" w:type="dxa"/>
            <w:vAlign w:val="center"/>
          </w:tcPr>
          <w:p w14:paraId="7292359E" w14:textId="77777777" w:rsidR="00D65335" w:rsidRPr="00A1115A" w:rsidRDefault="00D65335" w:rsidP="00D81BA3">
            <w:pPr>
              <w:pStyle w:val="TAL"/>
              <w:rPr>
                <w:ins w:id="1678" w:author="Kazuyoshi Uesaka" w:date="2022-04-21T13:51:00Z"/>
              </w:rPr>
            </w:pPr>
            <w:ins w:id="1679" w:author="Kazuyoshi Uesaka" w:date="2022-04-21T13:51:00Z">
              <w:r w:rsidRPr="00A1115A">
                <w:t>Allocated slots per Frame</w:t>
              </w:r>
            </w:ins>
          </w:p>
        </w:tc>
        <w:tc>
          <w:tcPr>
            <w:tcW w:w="1093" w:type="dxa"/>
            <w:vAlign w:val="center"/>
          </w:tcPr>
          <w:p w14:paraId="6E1FEE73" w14:textId="77777777" w:rsidR="00D65335" w:rsidRPr="00A1115A" w:rsidRDefault="00D65335" w:rsidP="00D81BA3">
            <w:pPr>
              <w:pStyle w:val="TAC"/>
              <w:rPr>
                <w:ins w:id="1680" w:author="Kazuyoshi Uesaka" w:date="2022-04-21T13:51:00Z"/>
              </w:rPr>
            </w:pPr>
          </w:p>
        </w:tc>
        <w:tc>
          <w:tcPr>
            <w:tcW w:w="717" w:type="dxa"/>
            <w:vAlign w:val="center"/>
          </w:tcPr>
          <w:p w14:paraId="5A0B9BF3" w14:textId="77777777" w:rsidR="00D65335" w:rsidRPr="00A1115A" w:rsidRDefault="00D65335" w:rsidP="00D81BA3">
            <w:pPr>
              <w:pStyle w:val="TAC"/>
              <w:rPr>
                <w:ins w:id="1681" w:author="Kazuyoshi Uesaka" w:date="2022-04-21T13:51:00Z"/>
              </w:rPr>
            </w:pPr>
            <w:ins w:id="1682" w:author="Kazuyoshi Uesaka" w:date="2022-04-21T13:51:00Z">
              <w:r w:rsidRPr="00A1115A">
                <w:t>4</w:t>
              </w:r>
            </w:ins>
          </w:p>
        </w:tc>
        <w:tc>
          <w:tcPr>
            <w:tcW w:w="717" w:type="dxa"/>
            <w:vAlign w:val="center"/>
          </w:tcPr>
          <w:p w14:paraId="0A6AA1F5" w14:textId="77777777" w:rsidR="00D65335" w:rsidRPr="00A1115A" w:rsidRDefault="00D65335" w:rsidP="00D81BA3">
            <w:pPr>
              <w:pStyle w:val="TAC"/>
              <w:rPr>
                <w:ins w:id="1683" w:author="Kazuyoshi Uesaka" w:date="2022-04-21T13:51:00Z"/>
              </w:rPr>
            </w:pPr>
            <w:ins w:id="1684" w:author="Kazuyoshi Uesaka" w:date="2022-04-21T13:51:00Z">
              <w:r w:rsidRPr="00A1115A">
                <w:t>4</w:t>
              </w:r>
            </w:ins>
          </w:p>
        </w:tc>
        <w:tc>
          <w:tcPr>
            <w:tcW w:w="717" w:type="dxa"/>
            <w:vAlign w:val="center"/>
          </w:tcPr>
          <w:p w14:paraId="37D3DDF7" w14:textId="77777777" w:rsidR="00D65335" w:rsidRPr="00A1115A" w:rsidRDefault="00D65335" w:rsidP="00D81BA3">
            <w:pPr>
              <w:pStyle w:val="TAC"/>
              <w:rPr>
                <w:ins w:id="1685" w:author="Kazuyoshi Uesaka" w:date="2022-04-21T13:51:00Z"/>
              </w:rPr>
            </w:pPr>
            <w:ins w:id="1686" w:author="Kazuyoshi Uesaka" w:date="2022-04-21T13:51:00Z">
              <w:r w:rsidRPr="00A1115A">
                <w:t>4</w:t>
              </w:r>
            </w:ins>
          </w:p>
        </w:tc>
        <w:tc>
          <w:tcPr>
            <w:tcW w:w="717" w:type="dxa"/>
            <w:vAlign w:val="center"/>
          </w:tcPr>
          <w:p w14:paraId="55F71BC7" w14:textId="77777777" w:rsidR="00D65335" w:rsidRPr="00A1115A" w:rsidRDefault="00D65335" w:rsidP="00D81BA3">
            <w:pPr>
              <w:pStyle w:val="TAC"/>
              <w:rPr>
                <w:ins w:id="1687" w:author="Kazuyoshi Uesaka" w:date="2022-04-21T13:51:00Z"/>
              </w:rPr>
            </w:pPr>
            <w:ins w:id="1688" w:author="Kazuyoshi Uesaka" w:date="2022-04-21T13:51:00Z">
              <w:r w:rsidRPr="00A1115A">
                <w:t>4</w:t>
              </w:r>
            </w:ins>
          </w:p>
        </w:tc>
        <w:tc>
          <w:tcPr>
            <w:tcW w:w="717" w:type="dxa"/>
            <w:vAlign w:val="center"/>
          </w:tcPr>
          <w:p w14:paraId="03F19356" w14:textId="77777777" w:rsidR="00D65335" w:rsidRPr="00A1115A" w:rsidRDefault="00D65335" w:rsidP="00D81BA3">
            <w:pPr>
              <w:pStyle w:val="TAC"/>
              <w:rPr>
                <w:ins w:id="1689" w:author="Kazuyoshi Uesaka" w:date="2022-04-21T13:51:00Z"/>
              </w:rPr>
            </w:pPr>
            <w:ins w:id="1690" w:author="Kazuyoshi Uesaka" w:date="2022-04-21T13:51:00Z">
              <w:r w:rsidRPr="00A1115A">
                <w:t>4</w:t>
              </w:r>
            </w:ins>
          </w:p>
        </w:tc>
        <w:tc>
          <w:tcPr>
            <w:tcW w:w="717" w:type="dxa"/>
            <w:vAlign w:val="center"/>
          </w:tcPr>
          <w:p w14:paraId="65AE0F40" w14:textId="77777777" w:rsidR="00D65335" w:rsidRPr="00A1115A" w:rsidRDefault="00D65335" w:rsidP="00D81BA3">
            <w:pPr>
              <w:pStyle w:val="TAC"/>
              <w:rPr>
                <w:ins w:id="1691" w:author="Kazuyoshi Uesaka" w:date="2022-04-21T13:51:00Z"/>
              </w:rPr>
            </w:pPr>
            <w:ins w:id="1692" w:author="Kazuyoshi Uesaka" w:date="2022-04-21T13:51:00Z">
              <w:r w:rsidRPr="00A1115A">
                <w:t>4</w:t>
              </w:r>
            </w:ins>
          </w:p>
        </w:tc>
        <w:tc>
          <w:tcPr>
            <w:tcW w:w="717" w:type="dxa"/>
            <w:vAlign w:val="center"/>
          </w:tcPr>
          <w:p w14:paraId="618BEF40" w14:textId="77777777" w:rsidR="00D65335" w:rsidRPr="00A1115A" w:rsidRDefault="00D65335" w:rsidP="00D81BA3">
            <w:pPr>
              <w:pStyle w:val="TAC"/>
              <w:rPr>
                <w:ins w:id="1693" w:author="Kazuyoshi Uesaka" w:date="2022-04-21T13:51:00Z"/>
              </w:rPr>
            </w:pPr>
            <w:ins w:id="1694" w:author="Kazuyoshi Uesaka" w:date="2022-04-21T13:51:00Z">
              <w:r w:rsidRPr="00A1115A">
                <w:t>4</w:t>
              </w:r>
            </w:ins>
          </w:p>
        </w:tc>
        <w:tc>
          <w:tcPr>
            <w:tcW w:w="717" w:type="dxa"/>
            <w:vAlign w:val="center"/>
          </w:tcPr>
          <w:p w14:paraId="506664C2" w14:textId="77777777" w:rsidR="00D65335" w:rsidRPr="00A1115A" w:rsidRDefault="00D65335" w:rsidP="00D81BA3">
            <w:pPr>
              <w:pStyle w:val="TAC"/>
              <w:rPr>
                <w:ins w:id="1695" w:author="Kazuyoshi Uesaka" w:date="2022-04-21T13:51:00Z"/>
              </w:rPr>
            </w:pPr>
            <w:ins w:id="1696" w:author="Kazuyoshi Uesaka" w:date="2022-04-21T13:51:00Z">
              <w:r w:rsidRPr="00A1115A">
                <w:t>4</w:t>
              </w:r>
            </w:ins>
          </w:p>
        </w:tc>
      </w:tr>
      <w:tr w:rsidR="00D65335" w:rsidRPr="00A1115A" w14:paraId="1D848307" w14:textId="77777777" w:rsidTr="00D81BA3">
        <w:trPr>
          <w:jc w:val="center"/>
          <w:ins w:id="1697" w:author="Kazuyoshi Uesaka" w:date="2022-04-21T13:51:00Z"/>
        </w:trPr>
        <w:tc>
          <w:tcPr>
            <w:tcW w:w="3690" w:type="dxa"/>
            <w:vAlign w:val="center"/>
          </w:tcPr>
          <w:p w14:paraId="067A5644" w14:textId="77777777" w:rsidR="00D65335" w:rsidRPr="00A1115A" w:rsidRDefault="00D65335" w:rsidP="00D81BA3">
            <w:pPr>
              <w:pStyle w:val="TAL"/>
              <w:rPr>
                <w:ins w:id="1698" w:author="Kazuyoshi Uesaka" w:date="2022-04-21T13:51:00Z"/>
              </w:rPr>
            </w:pPr>
            <w:ins w:id="1699" w:author="Kazuyoshi Uesaka" w:date="2022-04-21T13:51:00Z">
              <w:r w:rsidRPr="00A1115A">
                <w:t>MCS Index</w:t>
              </w:r>
            </w:ins>
          </w:p>
        </w:tc>
        <w:tc>
          <w:tcPr>
            <w:tcW w:w="1093" w:type="dxa"/>
            <w:vAlign w:val="center"/>
          </w:tcPr>
          <w:p w14:paraId="1E4C2076" w14:textId="77777777" w:rsidR="00D65335" w:rsidRPr="00A1115A" w:rsidRDefault="00D65335" w:rsidP="00D81BA3">
            <w:pPr>
              <w:pStyle w:val="TAC"/>
              <w:rPr>
                <w:ins w:id="1700" w:author="Kazuyoshi Uesaka" w:date="2022-04-21T13:51:00Z"/>
              </w:rPr>
            </w:pPr>
          </w:p>
        </w:tc>
        <w:tc>
          <w:tcPr>
            <w:tcW w:w="717" w:type="dxa"/>
            <w:vAlign w:val="center"/>
          </w:tcPr>
          <w:p w14:paraId="69860A59" w14:textId="77777777" w:rsidR="00D65335" w:rsidRPr="00A1115A" w:rsidRDefault="00D65335" w:rsidP="00D81BA3">
            <w:pPr>
              <w:pStyle w:val="TAC"/>
              <w:rPr>
                <w:ins w:id="1701" w:author="Kazuyoshi Uesaka" w:date="2022-04-21T13:51:00Z"/>
              </w:rPr>
            </w:pPr>
            <w:ins w:id="1702" w:author="Kazuyoshi Uesaka" w:date="2022-04-21T13:51:00Z">
              <w:r w:rsidRPr="00A1115A">
                <w:t>23</w:t>
              </w:r>
            </w:ins>
          </w:p>
        </w:tc>
        <w:tc>
          <w:tcPr>
            <w:tcW w:w="717" w:type="dxa"/>
            <w:vAlign w:val="center"/>
          </w:tcPr>
          <w:p w14:paraId="5647F1D4" w14:textId="77777777" w:rsidR="00D65335" w:rsidRPr="00A1115A" w:rsidRDefault="00D65335" w:rsidP="00D81BA3">
            <w:pPr>
              <w:pStyle w:val="TAC"/>
              <w:rPr>
                <w:ins w:id="1703" w:author="Kazuyoshi Uesaka" w:date="2022-04-21T13:51:00Z"/>
              </w:rPr>
            </w:pPr>
            <w:ins w:id="1704" w:author="Kazuyoshi Uesaka" w:date="2022-04-21T13:51:00Z">
              <w:r w:rsidRPr="00A1115A">
                <w:t>23</w:t>
              </w:r>
            </w:ins>
          </w:p>
        </w:tc>
        <w:tc>
          <w:tcPr>
            <w:tcW w:w="717" w:type="dxa"/>
            <w:vAlign w:val="center"/>
          </w:tcPr>
          <w:p w14:paraId="21152CFB" w14:textId="77777777" w:rsidR="00D65335" w:rsidRPr="00A1115A" w:rsidRDefault="00D65335" w:rsidP="00D81BA3">
            <w:pPr>
              <w:pStyle w:val="TAC"/>
              <w:rPr>
                <w:ins w:id="1705" w:author="Kazuyoshi Uesaka" w:date="2022-04-21T13:51:00Z"/>
              </w:rPr>
            </w:pPr>
            <w:ins w:id="1706" w:author="Kazuyoshi Uesaka" w:date="2022-04-21T13:51:00Z">
              <w:r w:rsidRPr="00A1115A">
                <w:t>23</w:t>
              </w:r>
            </w:ins>
          </w:p>
        </w:tc>
        <w:tc>
          <w:tcPr>
            <w:tcW w:w="717" w:type="dxa"/>
            <w:vAlign w:val="center"/>
          </w:tcPr>
          <w:p w14:paraId="446B604A" w14:textId="77777777" w:rsidR="00D65335" w:rsidRPr="00A1115A" w:rsidRDefault="00D65335" w:rsidP="00D81BA3">
            <w:pPr>
              <w:pStyle w:val="TAC"/>
              <w:rPr>
                <w:ins w:id="1707" w:author="Kazuyoshi Uesaka" w:date="2022-04-21T13:51:00Z"/>
              </w:rPr>
            </w:pPr>
            <w:ins w:id="1708" w:author="Kazuyoshi Uesaka" w:date="2022-04-21T13:51:00Z">
              <w:r w:rsidRPr="00A1115A">
                <w:t>23</w:t>
              </w:r>
            </w:ins>
          </w:p>
        </w:tc>
        <w:tc>
          <w:tcPr>
            <w:tcW w:w="717" w:type="dxa"/>
            <w:vAlign w:val="center"/>
          </w:tcPr>
          <w:p w14:paraId="6659DF2E" w14:textId="77777777" w:rsidR="00D65335" w:rsidRPr="00A1115A" w:rsidRDefault="00D65335" w:rsidP="00D81BA3">
            <w:pPr>
              <w:pStyle w:val="TAC"/>
              <w:rPr>
                <w:ins w:id="1709" w:author="Kazuyoshi Uesaka" w:date="2022-04-21T13:51:00Z"/>
              </w:rPr>
            </w:pPr>
            <w:ins w:id="1710" w:author="Kazuyoshi Uesaka" w:date="2022-04-21T13:51:00Z">
              <w:r w:rsidRPr="00A1115A">
                <w:t>23</w:t>
              </w:r>
            </w:ins>
          </w:p>
        </w:tc>
        <w:tc>
          <w:tcPr>
            <w:tcW w:w="717" w:type="dxa"/>
            <w:vAlign w:val="center"/>
          </w:tcPr>
          <w:p w14:paraId="20D3E1EC" w14:textId="77777777" w:rsidR="00D65335" w:rsidRPr="00A1115A" w:rsidRDefault="00D65335" w:rsidP="00D81BA3">
            <w:pPr>
              <w:pStyle w:val="TAC"/>
              <w:rPr>
                <w:ins w:id="1711" w:author="Kazuyoshi Uesaka" w:date="2022-04-21T13:51:00Z"/>
              </w:rPr>
            </w:pPr>
            <w:ins w:id="1712" w:author="Kazuyoshi Uesaka" w:date="2022-04-21T13:51:00Z">
              <w:r w:rsidRPr="00A1115A">
                <w:t>23</w:t>
              </w:r>
            </w:ins>
          </w:p>
        </w:tc>
        <w:tc>
          <w:tcPr>
            <w:tcW w:w="717" w:type="dxa"/>
            <w:vAlign w:val="center"/>
          </w:tcPr>
          <w:p w14:paraId="7B8ED806" w14:textId="77777777" w:rsidR="00D65335" w:rsidRPr="00A1115A" w:rsidRDefault="00D65335" w:rsidP="00D81BA3">
            <w:pPr>
              <w:pStyle w:val="TAC"/>
              <w:rPr>
                <w:ins w:id="1713" w:author="Kazuyoshi Uesaka" w:date="2022-04-21T13:51:00Z"/>
              </w:rPr>
            </w:pPr>
            <w:ins w:id="1714" w:author="Kazuyoshi Uesaka" w:date="2022-04-21T13:51:00Z">
              <w:r w:rsidRPr="00A1115A">
                <w:t>23</w:t>
              </w:r>
            </w:ins>
          </w:p>
        </w:tc>
        <w:tc>
          <w:tcPr>
            <w:tcW w:w="717" w:type="dxa"/>
            <w:vAlign w:val="center"/>
          </w:tcPr>
          <w:p w14:paraId="32024E59" w14:textId="77777777" w:rsidR="00D65335" w:rsidRPr="00A1115A" w:rsidRDefault="00D65335" w:rsidP="00D81BA3">
            <w:pPr>
              <w:pStyle w:val="TAC"/>
              <w:rPr>
                <w:ins w:id="1715" w:author="Kazuyoshi Uesaka" w:date="2022-04-21T13:51:00Z"/>
              </w:rPr>
            </w:pPr>
            <w:ins w:id="1716" w:author="Kazuyoshi Uesaka" w:date="2022-04-21T13:51:00Z">
              <w:r w:rsidRPr="00A1115A">
                <w:t>23</w:t>
              </w:r>
            </w:ins>
          </w:p>
        </w:tc>
      </w:tr>
      <w:tr w:rsidR="00D65335" w:rsidRPr="00A1115A" w14:paraId="70A116FD" w14:textId="77777777" w:rsidTr="00D81BA3">
        <w:trPr>
          <w:jc w:val="center"/>
          <w:ins w:id="1717" w:author="Kazuyoshi Uesaka" w:date="2022-04-21T13:51:00Z"/>
        </w:trPr>
        <w:tc>
          <w:tcPr>
            <w:tcW w:w="3690" w:type="dxa"/>
            <w:vAlign w:val="center"/>
          </w:tcPr>
          <w:p w14:paraId="7FA35D16" w14:textId="77777777" w:rsidR="00D65335" w:rsidRPr="00A1115A" w:rsidRDefault="00D65335" w:rsidP="00D81BA3">
            <w:pPr>
              <w:pStyle w:val="TAL"/>
              <w:rPr>
                <w:ins w:id="1718" w:author="Kazuyoshi Uesaka" w:date="2022-04-21T13:51:00Z"/>
              </w:rPr>
            </w:pPr>
            <w:ins w:id="1719" w:author="Kazuyoshi Uesaka" w:date="2022-04-21T13:51:00Z">
              <w:r w:rsidRPr="00A1115A">
                <w:t xml:space="preserve">MCS table for TBS determination </w:t>
              </w:r>
            </w:ins>
          </w:p>
        </w:tc>
        <w:tc>
          <w:tcPr>
            <w:tcW w:w="1093" w:type="dxa"/>
            <w:vAlign w:val="center"/>
          </w:tcPr>
          <w:p w14:paraId="39370203" w14:textId="77777777" w:rsidR="00D65335" w:rsidRPr="00A1115A" w:rsidRDefault="00D65335" w:rsidP="00D81BA3">
            <w:pPr>
              <w:pStyle w:val="TAC"/>
              <w:rPr>
                <w:ins w:id="1720" w:author="Kazuyoshi Uesaka" w:date="2022-04-21T13:51:00Z"/>
              </w:rPr>
            </w:pPr>
          </w:p>
        </w:tc>
        <w:tc>
          <w:tcPr>
            <w:tcW w:w="5736" w:type="dxa"/>
            <w:gridSpan w:val="8"/>
            <w:vAlign w:val="center"/>
          </w:tcPr>
          <w:p w14:paraId="0E551206" w14:textId="77777777" w:rsidR="00D65335" w:rsidRPr="00A1115A" w:rsidRDefault="00D65335" w:rsidP="00D81BA3">
            <w:pPr>
              <w:pStyle w:val="TAC"/>
              <w:rPr>
                <w:ins w:id="1721" w:author="Kazuyoshi Uesaka" w:date="2022-04-21T13:51:00Z"/>
              </w:rPr>
            </w:pPr>
            <w:ins w:id="1722" w:author="Kazuyoshi Uesaka" w:date="2022-04-21T13:51:00Z">
              <w:r>
                <w:t>1024</w:t>
              </w:r>
              <w:r w:rsidRPr="00A1115A">
                <w:t>QAM</w:t>
              </w:r>
            </w:ins>
          </w:p>
        </w:tc>
      </w:tr>
      <w:tr w:rsidR="00D65335" w:rsidRPr="00A1115A" w14:paraId="17A15F91" w14:textId="77777777" w:rsidTr="00D81BA3">
        <w:trPr>
          <w:jc w:val="center"/>
          <w:ins w:id="1723" w:author="Kazuyoshi Uesaka" w:date="2022-04-21T13:51:00Z"/>
        </w:trPr>
        <w:tc>
          <w:tcPr>
            <w:tcW w:w="3690" w:type="dxa"/>
            <w:vAlign w:val="center"/>
          </w:tcPr>
          <w:p w14:paraId="6EFBEB8E" w14:textId="77777777" w:rsidR="00D65335" w:rsidRPr="00A1115A" w:rsidRDefault="00D65335" w:rsidP="00D81BA3">
            <w:pPr>
              <w:pStyle w:val="TAL"/>
              <w:rPr>
                <w:ins w:id="1724" w:author="Kazuyoshi Uesaka" w:date="2022-04-21T13:51:00Z"/>
              </w:rPr>
            </w:pPr>
            <w:ins w:id="1725" w:author="Kazuyoshi Uesaka" w:date="2022-04-21T13:51:00Z">
              <w:r w:rsidRPr="00A1115A">
                <w:t>Modulation</w:t>
              </w:r>
            </w:ins>
          </w:p>
        </w:tc>
        <w:tc>
          <w:tcPr>
            <w:tcW w:w="1093" w:type="dxa"/>
            <w:vAlign w:val="center"/>
          </w:tcPr>
          <w:p w14:paraId="5188AC55" w14:textId="77777777" w:rsidR="00D65335" w:rsidRPr="00A1115A" w:rsidRDefault="00D65335" w:rsidP="00D81BA3">
            <w:pPr>
              <w:pStyle w:val="TAC"/>
              <w:rPr>
                <w:ins w:id="1726" w:author="Kazuyoshi Uesaka" w:date="2022-04-21T13:51:00Z"/>
              </w:rPr>
            </w:pPr>
          </w:p>
        </w:tc>
        <w:tc>
          <w:tcPr>
            <w:tcW w:w="717" w:type="dxa"/>
            <w:vAlign w:val="center"/>
          </w:tcPr>
          <w:p w14:paraId="03481B90" w14:textId="77777777" w:rsidR="00D65335" w:rsidRPr="00A1115A" w:rsidRDefault="00D65335" w:rsidP="00D81BA3">
            <w:pPr>
              <w:pStyle w:val="TAC"/>
              <w:rPr>
                <w:ins w:id="1727" w:author="Kazuyoshi Uesaka" w:date="2022-04-21T13:51:00Z"/>
              </w:rPr>
            </w:pPr>
            <w:ins w:id="1728" w:author="Kazuyoshi Uesaka" w:date="2022-04-21T13:51:00Z">
              <w:r>
                <w:t>1024</w:t>
              </w:r>
              <w:r w:rsidRPr="00A1115A">
                <w:t xml:space="preserve"> QAM</w:t>
              </w:r>
            </w:ins>
          </w:p>
        </w:tc>
        <w:tc>
          <w:tcPr>
            <w:tcW w:w="717" w:type="dxa"/>
            <w:vAlign w:val="center"/>
          </w:tcPr>
          <w:p w14:paraId="00561F42" w14:textId="77777777" w:rsidR="00D65335" w:rsidRPr="00A1115A" w:rsidRDefault="00D65335" w:rsidP="00D81BA3">
            <w:pPr>
              <w:pStyle w:val="TAC"/>
              <w:rPr>
                <w:ins w:id="1729" w:author="Kazuyoshi Uesaka" w:date="2022-04-21T13:51:00Z"/>
              </w:rPr>
            </w:pPr>
            <w:ins w:id="1730" w:author="Kazuyoshi Uesaka" w:date="2022-04-21T13:51:00Z">
              <w:r>
                <w:t>1024</w:t>
              </w:r>
              <w:r w:rsidRPr="00A1115A">
                <w:t xml:space="preserve"> QAM</w:t>
              </w:r>
            </w:ins>
          </w:p>
        </w:tc>
        <w:tc>
          <w:tcPr>
            <w:tcW w:w="717" w:type="dxa"/>
            <w:vAlign w:val="center"/>
          </w:tcPr>
          <w:p w14:paraId="02F9E672" w14:textId="77777777" w:rsidR="00D65335" w:rsidRPr="00A1115A" w:rsidRDefault="00D65335" w:rsidP="00D81BA3">
            <w:pPr>
              <w:pStyle w:val="TAC"/>
              <w:rPr>
                <w:ins w:id="1731" w:author="Kazuyoshi Uesaka" w:date="2022-04-21T13:51:00Z"/>
              </w:rPr>
            </w:pPr>
            <w:ins w:id="1732" w:author="Kazuyoshi Uesaka" w:date="2022-04-21T13:51:00Z">
              <w:r>
                <w:t>1024</w:t>
              </w:r>
              <w:r w:rsidRPr="00A1115A">
                <w:t xml:space="preserve"> QAM</w:t>
              </w:r>
            </w:ins>
          </w:p>
        </w:tc>
        <w:tc>
          <w:tcPr>
            <w:tcW w:w="717" w:type="dxa"/>
            <w:vAlign w:val="center"/>
          </w:tcPr>
          <w:p w14:paraId="480A681E" w14:textId="77777777" w:rsidR="00D65335" w:rsidRPr="00A1115A" w:rsidRDefault="00D65335" w:rsidP="00D81BA3">
            <w:pPr>
              <w:pStyle w:val="TAC"/>
              <w:rPr>
                <w:ins w:id="1733" w:author="Kazuyoshi Uesaka" w:date="2022-04-21T13:51:00Z"/>
              </w:rPr>
            </w:pPr>
            <w:ins w:id="1734" w:author="Kazuyoshi Uesaka" w:date="2022-04-21T13:51:00Z">
              <w:r>
                <w:t>1024</w:t>
              </w:r>
              <w:r w:rsidRPr="00A1115A">
                <w:t xml:space="preserve"> QAM</w:t>
              </w:r>
            </w:ins>
          </w:p>
        </w:tc>
        <w:tc>
          <w:tcPr>
            <w:tcW w:w="717" w:type="dxa"/>
            <w:vAlign w:val="center"/>
          </w:tcPr>
          <w:p w14:paraId="52492624" w14:textId="77777777" w:rsidR="00D65335" w:rsidRPr="00A1115A" w:rsidRDefault="00D65335" w:rsidP="00D81BA3">
            <w:pPr>
              <w:pStyle w:val="TAC"/>
              <w:rPr>
                <w:ins w:id="1735" w:author="Kazuyoshi Uesaka" w:date="2022-04-21T13:51:00Z"/>
              </w:rPr>
            </w:pPr>
            <w:ins w:id="1736" w:author="Kazuyoshi Uesaka" w:date="2022-04-21T13:51:00Z">
              <w:r>
                <w:t>1024</w:t>
              </w:r>
              <w:r w:rsidRPr="00A1115A">
                <w:t xml:space="preserve"> QAM</w:t>
              </w:r>
            </w:ins>
          </w:p>
        </w:tc>
        <w:tc>
          <w:tcPr>
            <w:tcW w:w="717" w:type="dxa"/>
            <w:vAlign w:val="center"/>
          </w:tcPr>
          <w:p w14:paraId="5B491708" w14:textId="77777777" w:rsidR="00D65335" w:rsidRPr="00A1115A" w:rsidRDefault="00D65335" w:rsidP="00D81BA3">
            <w:pPr>
              <w:pStyle w:val="TAC"/>
              <w:rPr>
                <w:ins w:id="1737" w:author="Kazuyoshi Uesaka" w:date="2022-04-21T13:51:00Z"/>
              </w:rPr>
            </w:pPr>
            <w:ins w:id="1738" w:author="Kazuyoshi Uesaka" w:date="2022-04-21T13:51:00Z">
              <w:r>
                <w:t>1024</w:t>
              </w:r>
              <w:r w:rsidRPr="00A1115A">
                <w:t xml:space="preserve"> QAM</w:t>
              </w:r>
            </w:ins>
          </w:p>
        </w:tc>
        <w:tc>
          <w:tcPr>
            <w:tcW w:w="717" w:type="dxa"/>
            <w:vAlign w:val="center"/>
          </w:tcPr>
          <w:p w14:paraId="1E057396" w14:textId="77777777" w:rsidR="00D65335" w:rsidRPr="00A1115A" w:rsidRDefault="00D65335" w:rsidP="00D81BA3">
            <w:pPr>
              <w:pStyle w:val="TAC"/>
              <w:rPr>
                <w:ins w:id="1739" w:author="Kazuyoshi Uesaka" w:date="2022-04-21T13:51:00Z"/>
              </w:rPr>
            </w:pPr>
            <w:ins w:id="1740" w:author="Kazuyoshi Uesaka" w:date="2022-04-21T13:51:00Z">
              <w:r>
                <w:t>1024</w:t>
              </w:r>
              <w:r w:rsidRPr="00A1115A">
                <w:t xml:space="preserve"> QAM</w:t>
              </w:r>
            </w:ins>
          </w:p>
        </w:tc>
        <w:tc>
          <w:tcPr>
            <w:tcW w:w="717" w:type="dxa"/>
            <w:vAlign w:val="center"/>
          </w:tcPr>
          <w:p w14:paraId="523007A0" w14:textId="77777777" w:rsidR="00D65335" w:rsidRPr="00A1115A" w:rsidRDefault="00D65335" w:rsidP="00D81BA3">
            <w:pPr>
              <w:pStyle w:val="TAC"/>
              <w:rPr>
                <w:ins w:id="1741" w:author="Kazuyoshi Uesaka" w:date="2022-04-21T13:51:00Z"/>
              </w:rPr>
            </w:pPr>
            <w:ins w:id="1742" w:author="Kazuyoshi Uesaka" w:date="2022-04-21T13:51:00Z">
              <w:r>
                <w:t>1024</w:t>
              </w:r>
              <w:r w:rsidRPr="00A1115A">
                <w:t xml:space="preserve"> QAM</w:t>
              </w:r>
            </w:ins>
          </w:p>
        </w:tc>
      </w:tr>
      <w:tr w:rsidR="00D65335" w:rsidRPr="00A1115A" w14:paraId="14DB66A2" w14:textId="77777777" w:rsidTr="00D81BA3">
        <w:trPr>
          <w:jc w:val="center"/>
          <w:ins w:id="1743" w:author="Kazuyoshi Uesaka" w:date="2022-04-21T13:51:00Z"/>
        </w:trPr>
        <w:tc>
          <w:tcPr>
            <w:tcW w:w="3690" w:type="dxa"/>
            <w:vAlign w:val="center"/>
          </w:tcPr>
          <w:p w14:paraId="24DBFA5F" w14:textId="77777777" w:rsidR="00D65335" w:rsidRPr="00A1115A" w:rsidRDefault="00D65335" w:rsidP="00D81BA3">
            <w:pPr>
              <w:pStyle w:val="TAL"/>
              <w:rPr>
                <w:ins w:id="1744" w:author="Kazuyoshi Uesaka" w:date="2022-04-21T13:51:00Z"/>
              </w:rPr>
            </w:pPr>
            <w:ins w:id="1745" w:author="Kazuyoshi Uesaka" w:date="2022-04-21T13:51:00Z">
              <w:r w:rsidRPr="00A1115A">
                <w:t>Target Coding Rate</w:t>
              </w:r>
            </w:ins>
          </w:p>
        </w:tc>
        <w:tc>
          <w:tcPr>
            <w:tcW w:w="1093" w:type="dxa"/>
            <w:vAlign w:val="center"/>
          </w:tcPr>
          <w:p w14:paraId="2620C6EF" w14:textId="77777777" w:rsidR="00D65335" w:rsidRPr="00A1115A" w:rsidRDefault="00D65335" w:rsidP="00D81BA3">
            <w:pPr>
              <w:pStyle w:val="TAC"/>
              <w:rPr>
                <w:ins w:id="1746" w:author="Kazuyoshi Uesaka" w:date="2022-04-21T13:51:00Z"/>
              </w:rPr>
            </w:pPr>
          </w:p>
        </w:tc>
        <w:tc>
          <w:tcPr>
            <w:tcW w:w="717" w:type="dxa"/>
            <w:vAlign w:val="center"/>
          </w:tcPr>
          <w:p w14:paraId="527C900C" w14:textId="77777777" w:rsidR="00D65335" w:rsidRPr="00A1115A" w:rsidRDefault="00D65335" w:rsidP="00D81BA3">
            <w:pPr>
              <w:pStyle w:val="TAC"/>
              <w:rPr>
                <w:ins w:id="1747" w:author="Kazuyoshi Uesaka" w:date="2022-04-21T13:51:00Z"/>
              </w:rPr>
            </w:pPr>
            <w:ins w:id="1748" w:author="Kazuyoshi Uesaka" w:date="2022-04-21T13:51:00Z">
              <w:r>
                <w:t>0.78</w:t>
              </w:r>
            </w:ins>
          </w:p>
        </w:tc>
        <w:tc>
          <w:tcPr>
            <w:tcW w:w="717" w:type="dxa"/>
            <w:vAlign w:val="center"/>
          </w:tcPr>
          <w:p w14:paraId="0FAEF24E" w14:textId="77777777" w:rsidR="00D65335" w:rsidRPr="00A1115A" w:rsidRDefault="00D65335" w:rsidP="00D81BA3">
            <w:pPr>
              <w:pStyle w:val="TAC"/>
              <w:rPr>
                <w:ins w:id="1749" w:author="Kazuyoshi Uesaka" w:date="2022-04-21T13:51:00Z"/>
              </w:rPr>
            </w:pPr>
            <w:ins w:id="1750" w:author="Kazuyoshi Uesaka" w:date="2022-04-21T13:51:00Z">
              <w:r>
                <w:t>0.78</w:t>
              </w:r>
            </w:ins>
          </w:p>
        </w:tc>
        <w:tc>
          <w:tcPr>
            <w:tcW w:w="717" w:type="dxa"/>
            <w:vAlign w:val="center"/>
          </w:tcPr>
          <w:p w14:paraId="45925AED" w14:textId="77777777" w:rsidR="00D65335" w:rsidRPr="00A1115A" w:rsidRDefault="00D65335" w:rsidP="00D81BA3">
            <w:pPr>
              <w:pStyle w:val="TAC"/>
              <w:rPr>
                <w:ins w:id="1751" w:author="Kazuyoshi Uesaka" w:date="2022-04-21T13:51:00Z"/>
              </w:rPr>
            </w:pPr>
            <w:ins w:id="1752" w:author="Kazuyoshi Uesaka" w:date="2022-04-21T13:51:00Z">
              <w:r>
                <w:t>0.78</w:t>
              </w:r>
            </w:ins>
          </w:p>
        </w:tc>
        <w:tc>
          <w:tcPr>
            <w:tcW w:w="717" w:type="dxa"/>
            <w:vAlign w:val="center"/>
          </w:tcPr>
          <w:p w14:paraId="1AB6FF9B" w14:textId="77777777" w:rsidR="00D65335" w:rsidRPr="00A1115A" w:rsidRDefault="00D65335" w:rsidP="00D81BA3">
            <w:pPr>
              <w:pStyle w:val="TAC"/>
              <w:rPr>
                <w:ins w:id="1753" w:author="Kazuyoshi Uesaka" w:date="2022-04-21T13:51:00Z"/>
              </w:rPr>
            </w:pPr>
            <w:ins w:id="1754" w:author="Kazuyoshi Uesaka" w:date="2022-04-21T13:51:00Z">
              <w:r>
                <w:t>0.78</w:t>
              </w:r>
            </w:ins>
          </w:p>
        </w:tc>
        <w:tc>
          <w:tcPr>
            <w:tcW w:w="717" w:type="dxa"/>
            <w:vAlign w:val="center"/>
          </w:tcPr>
          <w:p w14:paraId="7978980D" w14:textId="77777777" w:rsidR="00D65335" w:rsidRPr="00A1115A" w:rsidRDefault="00D65335" w:rsidP="00D81BA3">
            <w:pPr>
              <w:pStyle w:val="TAC"/>
              <w:rPr>
                <w:ins w:id="1755" w:author="Kazuyoshi Uesaka" w:date="2022-04-21T13:51:00Z"/>
              </w:rPr>
            </w:pPr>
            <w:ins w:id="1756" w:author="Kazuyoshi Uesaka" w:date="2022-04-21T13:51:00Z">
              <w:r>
                <w:t>0.78</w:t>
              </w:r>
            </w:ins>
          </w:p>
        </w:tc>
        <w:tc>
          <w:tcPr>
            <w:tcW w:w="717" w:type="dxa"/>
            <w:vAlign w:val="center"/>
          </w:tcPr>
          <w:p w14:paraId="226E1426" w14:textId="77777777" w:rsidR="00D65335" w:rsidRPr="00A1115A" w:rsidRDefault="00D65335" w:rsidP="00D81BA3">
            <w:pPr>
              <w:pStyle w:val="TAC"/>
              <w:rPr>
                <w:ins w:id="1757" w:author="Kazuyoshi Uesaka" w:date="2022-04-21T13:51:00Z"/>
              </w:rPr>
            </w:pPr>
            <w:ins w:id="1758" w:author="Kazuyoshi Uesaka" w:date="2022-04-21T13:51:00Z">
              <w:r>
                <w:t>0.78</w:t>
              </w:r>
            </w:ins>
          </w:p>
        </w:tc>
        <w:tc>
          <w:tcPr>
            <w:tcW w:w="717" w:type="dxa"/>
            <w:vAlign w:val="center"/>
          </w:tcPr>
          <w:p w14:paraId="7407BF28" w14:textId="77777777" w:rsidR="00D65335" w:rsidRPr="00A1115A" w:rsidRDefault="00D65335" w:rsidP="00D81BA3">
            <w:pPr>
              <w:pStyle w:val="TAC"/>
              <w:rPr>
                <w:ins w:id="1759" w:author="Kazuyoshi Uesaka" w:date="2022-04-21T13:51:00Z"/>
              </w:rPr>
            </w:pPr>
            <w:ins w:id="1760" w:author="Kazuyoshi Uesaka" w:date="2022-04-21T13:51:00Z">
              <w:r>
                <w:t>0.78</w:t>
              </w:r>
            </w:ins>
          </w:p>
        </w:tc>
        <w:tc>
          <w:tcPr>
            <w:tcW w:w="717" w:type="dxa"/>
            <w:vAlign w:val="center"/>
          </w:tcPr>
          <w:p w14:paraId="683D5B10" w14:textId="77777777" w:rsidR="00D65335" w:rsidRPr="00A1115A" w:rsidRDefault="00D65335" w:rsidP="00D81BA3">
            <w:pPr>
              <w:pStyle w:val="TAC"/>
              <w:rPr>
                <w:ins w:id="1761" w:author="Kazuyoshi Uesaka" w:date="2022-04-21T13:51:00Z"/>
              </w:rPr>
            </w:pPr>
            <w:ins w:id="1762" w:author="Kazuyoshi Uesaka" w:date="2022-04-21T13:51:00Z">
              <w:r>
                <w:t>0.78</w:t>
              </w:r>
            </w:ins>
          </w:p>
        </w:tc>
      </w:tr>
      <w:tr w:rsidR="00D65335" w:rsidRPr="00A1115A" w14:paraId="74F951E6" w14:textId="77777777" w:rsidTr="00D81BA3">
        <w:trPr>
          <w:jc w:val="center"/>
          <w:ins w:id="1763" w:author="Kazuyoshi Uesaka" w:date="2022-04-21T13:51:00Z"/>
        </w:trPr>
        <w:tc>
          <w:tcPr>
            <w:tcW w:w="3690" w:type="dxa"/>
            <w:vAlign w:val="center"/>
          </w:tcPr>
          <w:p w14:paraId="3FFD04F5" w14:textId="77777777" w:rsidR="00D65335" w:rsidRPr="00A1115A" w:rsidRDefault="00D65335" w:rsidP="00D81BA3">
            <w:pPr>
              <w:pStyle w:val="TAL"/>
              <w:rPr>
                <w:ins w:id="1764" w:author="Kazuyoshi Uesaka" w:date="2022-04-21T13:51:00Z"/>
              </w:rPr>
            </w:pPr>
            <w:ins w:id="1765" w:author="Kazuyoshi Uesaka" w:date="2022-04-21T13:51:00Z">
              <w:r w:rsidRPr="00A1115A">
                <w:t>Maximum number of HARQ transmissions</w:t>
              </w:r>
            </w:ins>
          </w:p>
        </w:tc>
        <w:tc>
          <w:tcPr>
            <w:tcW w:w="1093" w:type="dxa"/>
            <w:vAlign w:val="center"/>
          </w:tcPr>
          <w:p w14:paraId="68B3F601" w14:textId="77777777" w:rsidR="00D65335" w:rsidRPr="00A1115A" w:rsidRDefault="00D65335" w:rsidP="00D81BA3">
            <w:pPr>
              <w:pStyle w:val="TAC"/>
              <w:rPr>
                <w:ins w:id="1766" w:author="Kazuyoshi Uesaka" w:date="2022-04-21T13:51:00Z"/>
              </w:rPr>
            </w:pPr>
          </w:p>
        </w:tc>
        <w:tc>
          <w:tcPr>
            <w:tcW w:w="717" w:type="dxa"/>
            <w:vAlign w:val="center"/>
          </w:tcPr>
          <w:p w14:paraId="5AF17DBF" w14:textId="77777777" w:rsidR="00D65335" w:rsidRPr="00A1115A" w:rsidRDefault="00D65335" w:rsidP="00D81BA3">
            <w:pPr>
              <w:pStyle w:val="TAC"/>
              <w:rPr>
                <w:ins w:id="1767" w:author="Kazuyoshi Uesaka" w:date="2022-04-21T13:51:00Z"/>
              </w:rPr>
            </w:pPr>
            <w:ins w:id="1768" w:author="Kazuyoshi Uesaka" w:date="2022-04-21T13:51:00Z">
              <w:r w:rsidRPr="00A1115A">
                <w:t>1</w:t>
              </w:r>
            </w:ins>
          </w:p>
        </w:tc>
        <w:tc>
          <w:tcPr>
            <w:tcW w:w="717" w:type="dxa"/>
            <w:vAlign w:val="center"/>
          </w:tcPr>
          <w:p w14:paraId="7D71EC1D" w14:textId="77777777" w:rsidR="00D65335" w:rsidRPr="00A1115A" w:rsidRDefault="00D65335" w:rsidP="00D81BA3">
            <w:pPr>
              <w:pStyle w:val="TAC"/>
              <w:rPr>
                <w:ins w:id="1769" w:author="Kazuyoshi Uesaka" w:date="2022-04-21T13:51:00Z"/>
              </w:rPr>
            </w:pPr>
            <w:ins w:id="1770" w:author="Kazuyoshi Uesaka" w:date="2022-04-21T13:51:00Z">
              <w:r w:rsidRPr="00A1115A">
                <w:t>1</w:t>
              </w:r>
            </w:ins>
          </w:p>
        </w:tc>
        <w:tc>
          <w:tcPr>
            <w:tcW w:w="717" w:type="dxa"/>
            <w:vAlign w:val="center"/>
          </w:tcPr>
          <w:p w14:paraId="167C0BAD" w14:textId="77777777" w:rsidR="00D65335" w:rsidRPr="00A1115A" w:rsidRDefault="00D65335" w:rsidP="00D81BA3">
            <w:pPr>
              <w:pStyle w:val="TAC"/>
              <w:rPr>
                <w:ins w:id="1771" w:author="Kazuyoshi Uesaka" w:date="2022-04-21T13:51:00Z"/>
              </w:rPr>
            </w:pPr>
            <w:ins w:id="1772" w:author="Kazuyoshi Uesaka" w:date="2022-04-21T13:51:00Z">
              <w:r w:rsidRPr="00A1115A">
                <w:t>1</w:t>
              </w:r>
            </w:ins>
          </w:p>
        </w:tc>
        <w:tc>
          <w:tcPr>
            <w:tcW w:w="717" w:type="dxa"/>
            <w:vAlign w:val="center"/>
          </w:tcPr>
          <w:p w14:paraId="2FD89822" w14:textId="77777777" w:rsidR="00D65335" w:rsidRPr="00A1115A" w:rsidRDefault="00D65335" w:rsidP="00D81BA3">
            <w:pPr>
              <w:pStyle w:val="TAC"/>
              <w:rPr>
                <w:ins w:id="1773" w:author="Kazuyoshi Uesaka" w:date="2022-04-21T13:51:00Z"/>
              </w:rPr>
            </w:pPr>
            <w:ins w:id="1774" w:author="Kazuyoshi Uesaka" w:date="2022-04-21T13:51:00Z">
              <w:r w:rsidRPr="00A1115A">
                <w:t>1</w:t>
              </w:r>
            </w:ins>
          </w:p>
        </w:tc>
        <w:tc>
          <w:tcPr>
            <w:tcW w:w="717" w:type="dxa"/>
            <w:vAlign w:val="center"/>
          </w:tcPr>
          <w:p w14:paraId="2351113E" w14:textId="77777777" w:rsidR="00D65335" w:rsidRPr="00A1115A" w:rsidRDefault="00D65335" w:rsidP="00D81BA3">
            <w:pPr>
              <w:pStyle w:val="TAC"/>
              <w:rPr>
                <w:ins w:id="1775" w:author="Kazuyoshi Uesaka" w:date="2022-04-21T13:51:00Z"/>
              </w:rPr>
            </w:pPr>
            <w:ins w:id="1776" w:author="Kazuyoshi Uesaka" w:date="2022-04-21T13:51:00Z">
              <w:r w:rsidRPr="00A1115A">
                <w:t>1</w:t>
              </w:r>
            </w:ins>
          </w:p>
        </w:tc>
        <w:tc>
          <w:tcPr>
            <w:tcW w:w="717" w:type="dxa"/>
            <w:vAlign w:val="center"/>
          </w:tcPr>
          <w:p w14:paraId="780F3689" w14:textId="77777777" w:rsidR="00D65335" w:rsidRPr="00A1115A" w:rsidRDefault="00D65335" w:rsidP="00D81BA3">
            <w:pPr>
              <w:pStyle w:val="TAC"/>
              <w:rPr>
                <w:ins w:id="1777" w:author="Kazuyoshi Uesaka" w:date="2022-04-21T13:51:00Z"/>
              </w:rPr>
            </w:pPr>
            <w:ins w:id="1778" w:author="Kazuyoshi Uesaka" w:date="2022-04-21T13:51:00Z">
              <w:r w:rsidRPr="00A1115A">
                <w:t>1</w:t>
              </w:r>
            </w:ins>
          </w:p>
        </w:tc>
        <w:tc>
          <w:tcPr>
            <w:tcW w:w="717" w:type="dxa"/>
            <w:vAlign w:val="center"/>
          </w:tcPr>
          <w:p w14:paraId="7AAC1CC1" w14:textId="77777777" w:rsidR="00D65335" w:rsidRPr="00A1115A" w:rsidRDefault="00D65335" w:rsidP="00D81BA3">
            <w:pPr>
              <w:pStyle w:val="TAC"/>
              <w:rPr>
                <w:ins w:id="1779" w:author="Kazuyoshi Uesaka" w:date="2022-04-21T13:51:00Z"/>
              </w:rPr>
            </w:pPr>
            <w:ins w:id="1780" w:author="Kazuyoshi Uesaka" w:date="2022-04-21T13:51:00Z">
              <w:r w:rsidRPr="00A1115A">
                <w:t>1</w:t>
              </w:r>
            </w:ins>
          </w:p>
        </w:tc>
        <w:tc>
          <w:tcPr>
            <w:tcW w:w="717" w:type="dxa"/>
            <w:vAlign w:val="center"/>
          </w:tcPr>
          <w:p w14:paraId="37D80309" w14:textId="77777777" w:rsidR="00D65335" w:rsidRPr="00A1115A" w:rsidRDefault="00D65335" w:rsidP="00D81BA3">
            <w:pPr>
              <w:pStyle w:val="TAC"/>
              <w:rPr>
                <w:ins w:id="1781" w:author="Kazuyoshi Uesaka" w:date="2022-04-21T13:51:00Z"/>
              </w:rPr>
            </w:pPr>
            <w:ins w:id="1782" w:author="Kazuyoshi Uesaka" w:date="2022-04-21T13:51:00Z">
              <w:r w:rsidRPr="00A1115A">
                <w:t>1</w:t>
              </w:r>
            </w:ins>
          </w:p>
        </w:tc>
      </w:tr>
      <w:tr w:rsidR="00D65335" w:rsidRPr="00A1115A" w14:paraId="43047BEE" w14:textId="77777777" w:rsidTr="00D81BA3">
        <w:trPr>
          <w:trHeight w:val="411"/>
          <w:jc w:val="center"/>
          <w:ins w:id="1783" w:author="Kazuyoshi Uesaka" w:date="2022-04-21T13:51:00Z"/>
        </w:trPr>
        <w:tc>
          <w:tcPr>
            <w:tcW w:w="3690" w:type="dxa"/>
            <w:vAlign w:val="center"/>
          </w:tcPr>
          <w:p w14:paraId="1BC7D865" w14:textId="77777777" w:rsidR="00D65335" w:rsidRPr="00A1115A" w:rsidRDefault="00D65335" w:rsidP="00D81BA3">
            <w:pPr>
              <w:pStyle w:val="TAH"/>
              <w:rPr>
                <w:ins w:id="1784" w:author="Kazuyoshi Uesaka" w:date="2022-04-21T13:51:00Z"/>
              </w:rPr>
            </w:pPr>
            <w:ins w:id="1785" w:author="Kazuyoshi Uesaka" w:date="2022-04-21T13:51:00Z">
              <w:r w:rsidRPr="00A1115A">
                <w:t>Information Bit Payload per Slot</w:t>
              </w:r>
            </w:ins>
          </w:p>
        </w:tc>
        <w:tc>
          <w:tcPr>
            <w:tcW w:w="1093" w:type="dxa"/>
            <w:vAlign w:val="center"/>
          </w:tcPr>
          <w:p w14:paraId="5CC56DA3" w14:textId="77777777" w:rsidR="00D65335" w:rsidRPr="00A1115A" w:rsidRDefault="00D65335" w:rsidP="00D81BA3">
            <w:pPr>
              <w:keepNext/>
              <w:keepLines/>
              <w:spacing w:after="0"/>
              <w:jc w:val="center"/>
              <w:rPr>
                <w:ins w:id="1786" w:author="Kazuyoshi Uesaka" w:date="2022-04-21T13:51:00Z"/>
                <w:rFonts w:ascii="Arial" w:hAnsi="Arial"/>
                <w:sz w:val="18"/>
              </w:rPr>
            </w:pPr>
          </w:p>
        </w:tc>
        <w:tc>
          <w:tcPr>
            <w:tcW w:w="717" w:type="dxa"/>
            <w:vAlign w:val="center"/>
          </w:tcPr>
          <w:p w14:paraId="1D0BE2FB" w14:textId="77777777" w:rsidR="00D65335" w:rsidRPr="00A1115A" w:rsidRDefault="00D65335" w:rsidP="00D81BA3">
            <w:pPr>
              <w:keepNext/>
              <w:keepLines/>
              <w:spacing w:after="0"/>
              <w:jc w:val="center"/>
              <w:rPr>
                <w:ins w:id="1787" w:author="Kazuyoshi Uesaka" w:date="2022-04-21T13:51:00Z"/>
                <w:rFonts w:ascii="Arial" w:hAnsi="Arial"/>
                <w:sz w:val="18"/>
              </w:rPr>
            </w:pPr>
          </w:p>
        </w:tc>
        <w:tc>
          <w:tcPr>
            <w:tcW w:w="717" w:type="dxa"/>
            <w:vAlign w:val="center"/>
          </w:tcPr>
          <w:p w14:paraId="6C0F65B6" w14:textId="77777777" w:rsidR="00D65335" w:rsidRPr="00A1115A" w:rsidRDefault="00D65335" w:rsidP="00D81BA3">
            <w:pPr>
              <w:keepNext/>
              <w:keepLines/>
              <w:spacing w:after="0"/>
              <w:jc w:val="center"/>
              <w:rPr>
                <w:ins w:id="1788" w:author="Kazuyoshi Uesaka" w:date="2022-04-21T13:51:00Z"/>
                <w:rFonts w:ascii="Arial" w:hAnsi="Arial"/>
                <w:sz w:val="18"/>
              </w:rPr>
            </w:pPr>
          </w:p>
        </w:tc>
        <w:tc>
          <w:tcPr>
            <w:tcW w:w="717" w:type="dxa"/>
            <w:vAlign w:val="center"/>
          </w:tcPr>
          <w:p w14:paraId="25BDEF9B" w14:textId="77777777" w:rsidR="00D65335" w:rsidRPr="00A1115A" w:rsidRDefault="00D65335" w:rsidP="00D81BA3">
            <w:pPr>
              <w:keepNext/>
              <w:keepLines/>
              <w:spacing w:after="0"/>
              <w:jc w:val="center"/>
              <w:rPr>
                <w:ins w:id="1789" w:author="Kazuyoshi Uesaka" w:date="2022-04-21T13:51:00Z"/>
                <w:rFonts w:ascii="Arial" w:hAnsi="Arial"/>
                <w:sz w:val="18"/>
              </w:rPr>
            </w:pPr>
          </w:p>
        </w:tc>
        <w:tc>
          <w:tcPr>
            <w:tcW w:w="717" w:type="dxa"/>
            <w:vAlign w:val="center"/>
          </w:tcPr>
          <w:p w14:paraId="029DC3C9" w14:textId="77777777" w:rsidR="00D65335" w:rsidRPr="00A1115A" w:rsidRDefault="00D65335" w:rsidP="00D81BA3">
            <w:pPr>
              <w:keepNext/>
              <w:keepLines/>
              <w:spacing w:after="0"/>
              <w:jc w:val="center"/>
              <w:rPr>
                <w:ins w:id="1790" w:author="Kazuyoshi Uesaka" w:date="2022-04-21T13:51:00Z"/>
                <w:rFonts w:ascii="Arial" w:hAnsi="Arial"/>
                <w:sz w:val="18"/>
              </w:rPr>
            </w:pPr>
          </w:p>
        </w:tc>
        <w:tc>
          <w:tcPr>
            <w:tcW w:w="717" w:type="dxa"/>
            <w:vAlign w:val="center"/>
          </w:tcPr>
          <w:p w14:paraId="796CAB84" w14:textId="77777777" w:rsidR="00D65335" w:rsidRPr="00A1115A" w:rsidRDefault="00D65335" w:rsidP="00D81BA3">
            <w:pPr>
              <w:keepNext/>
              <w:keepLines/>
              <w:spacing w:after="0"/>
              <w:jc w:val="center"/>
              <w:rPr>
                <w:ins w:id="1791" w:author="Kazuyoshi Uesaka" w:date="2022-04-21T13:51:00Z"/>
                <w:rFonts w:ascii="Arial" w:hAnsi="Arial"/>
                <w:sz w:val="18"/>
              </w:rPr>
            </w:pPr>
          </w:p>
        </w:tc>
        <w:tc>
          <w:tcPr>
            <w:tcW w:w="717" w:type="dxa"/>
            <w:vAlign w:val="center"/>
          </w:tcPr>
          <w:p w14:paraId="58FCDB51" w14:textId="77777777" w:rsidR="00D65335" w:rsidRPr="00A1115A" w:rsidRDefault="00D65335" w:rsidP="00D81BA3">
            <w:pPr>
              <w:keepNext/>
              <w:keepLines/>
              <w:spacing w:after="0"/>
              <w:jc w:val="center"/>
              <w:rPr>
                <w:ins w:id="1792" w:author="Kazuyoshi Uesaka" w:date="2022-04-21T13:51:00Z"/>
                <w:rFonts w:ascii="Arial" w:hAnsi="Arial"/>
                <w:sz w:val="18"/>
              </w:rPr>
            </w:pPr>
          </w:p>
        </w:tc>
        <w:tc>
          <w:tcPr>
            <w:tcW w:w="717" w:type="dxa"/>
            <w:vAlign w:val="center"/>
          </w:tcPr>
          <w:p w14:paraId="7776A6A3" w14:textId="77777777" w:rsidR="00D65335" w:rsidRPr="00A1115A" w:rsidRDefault="00D65335" w:rsidP="00D81BA3">
            <w:pPr>
              <w:keepNext/>
              <w:keepLines/>
              <w:spacing w:after="0"/>
              <w:jc w:val="center"/>
              <w:rPr>
                <w:ins w:id="1793" w:author="Kazuyoshi Uesaka" w:date="2022-04-21T13:51:00Z"/>
                <w:rFonts w:ascii="Arial" w:hAnsi="Arial"/>
                <w:sz w:val="18"/>
              </w:rPr>
            </w:pPr>
          </w:p>
        </w:tc>
        <w:tc>
          <w:tcPr>
            <w:tcW w:w="717" w:type="dxa"/>
            <w:vAlign w:val="center"/>
          </w:tcPr>
          <w:p w14:paraId="1DE3B0DB" w14:textId="77777777" w:rsidR="00D65335" w:rsidRPr="00A1115A" w:rsidRDefault="00D65335" w:rsidP="00D81BA3">
            <w:pPr>
              <w:keepNext/>
              <w:keepLines/>
              <w:spacing w:after="0"/>
              <w:jc w:val="center"/>
              <w:rPr>
                <w:ins w:id="1794" w:author="Kazuyoshi Uesaka" w:date="2022-04-21T13:51:00Z"/>
                <w:rFonts w:ascii="Arial" w:hAnsi="Arial"/>
                <w:sz w:val="18"/>
              </w:rPr>
            </w:pPr>
          </w:p>
        </w:tc>
      </w:tr>
      <w:tr w:rsidR="00D65335" w:rsidRPr="00A1115A" w14:paraId="0BD0C50D" w14:textId="77777777" w:rsidTr="00D81BA3">
        <w:trPr>
          <w:jc w:val="center"/>
          <w:ins w:id="1795" w:author="Kazuyoshi Uesaka" w:date="2022-04-21T13:51:00Z"/>
        </w:trPr>
        <w:tc>
          <w:tcPr>
            <w:tcW w:w="3690" w:type="dxa"/>
            <w:vAlign w:val="center"/>
          </w:tcPr>
          <w:p w14:paraId="1E13200C" w14:textId="77777777" w:rsidR="00D65335" w:rsidRPr="00A1115A" w:rsidRDefault="00D65335" w:rsidP="00D81BA3">
            <w:pPr>
              <w:pStyle w:val="TAL"/>
              <w:rPr>
                <w:ins w:id="1796" w:author="Kazuyoshi Uesaka" w:date="2022-04-21T13:51:00Z"/>
              </w:rPr>
            </w:pPr>
            <w:ins w:id="1797" w:author="Kazuyoshi Uesaka" w:date="2022-04-21T13:51:00Z">
              <w:r w:rsidRPr="00A1115A">
                <w:t xml:space="preserve">  For Slots 0,1,3,4,8,9</w:t>
              </w:r>
            </w:ins>
          </w:p>
        </w:tc>
        <w:tc>
          <w:tcPr>
            <w:tcW w:w="1093" w:type="dxa"/>
            <w:vAlign w:val="center"/>
          </w:tcPr>
          <w:p w14:paraId="5EC123E1" w14:textId="77777777" w:rsidR="00D65335" w:rsidRPr="00A1115A" w:rsidRDefault="00D65335" w:rsidP="00D81BA3">
            <w:pPr>
              <w:pStyle w:val="TAC"/>
              <w:rPr>
                <w:ins w:id="1798" w:author="Kazuyoshi Uesaka" w:date="2022-04-21T13:51:00Z"/>
              </w:rPr>
            </w:pPr>
            <w:ins w:id="1799" w:author="Kazuyoshi Uesaka" w:date="2022-04-21T13:51:00Z">
              <w:r w:rsidRPr="00A1115A">
                <w:t>Bits</w:t>
              </w:r>
            </w:ins>
          </w:p>
        </w:tc>
        <w:tc>
          <w:tcPr>
            <w:tcW w:w="717" w:type="dxa"/>
          </w:tcPr>
          <w:p w14:paraId="328A5F6E" w14:textId="77777777" w:rsidR="00D65335" w:rsidRPr="00A1115A" w:rsidRDefault="00D65335" w:rsidP="00D81BA3">
            <w:pPr>
              <w:pStyle w:val="TAC"/>
              <w:rPr>
                <w:ins w:id="1800" w:author="Kazuyoshi Uesaka" w:date="2022-04-21T13:51:00Z"/>
              </w:rPr>
            </w:pPr>
            <w:ins w:id="1801" w:author="Kazuyoshi Uesaka" w:date="2022-04-21T13:51:00Z">
              <w:r w:rsidRPr="00A1115A">
                <w:t>N/A</w:t>
              </w:r>
            </w:ins>
          </w:p>
        </w:tc>
        <w:tc>
          <w:tcPr>
            <w:tcW w:w="717" w:type="dxa"/>
          </w:tcPr>
          <w:p w14:paraId="017BDFFF" w14:textId="77777777" w:rsidR="00D65335" w:rsidRPr="00A1115A" w:rsidRDefault="00D65335" w:rsidP="00D81BA3">
            <w:pPr>
              <w:pStyle w:val="TAC"/>
              <w:rPr>
                <w:ins w:id="1802" w:author="Kazuyoshi Uesaka" w:date="2022-04-21T13:51:00Z"/>
              </w:rPr>
            </w:pPr>
            <w:ins w:id="1803" w:author="Kazuyoshi Uesaka" w:date="2022-04-21T13:51:00Z">
              <w:r w:rsidRPr="00A1115A">
                <w:t>N/A</w:t>
              </w:r>
            </w:ins>
          </w:p>
        </w:tc>
        <w:tc>
          <w:tcPr>
            <w:tcW w:w="717" w:type="dxa"/>
          </w:tcPr>
          <w:p w14:paraId="084CF5BC" w14:textId="77777777" w:rsidR="00D65335" w:rsidRPr="00A1115A" w:rsidRDefault="00D65335" w:rsidP="00D81BA3">
            <w:pPr>
              <w:pStyle w:val="TAC"/>
              <w:rPr>
                <w:ins w:id="1804" w:author="Kazuyoshi Uesaka" w:date="2022-04-21T13:51:00Z"/>
              </w:rPr>
            </w:pPr>
            <w:ins w:id="1805" w:author="Kazuyoshi Uesaka" w:date="2022-04-21T13:51:00Z">
              <w:r w:rsidRPr="00A1115A">
                <w:t>N/A</w:t>
              </w:r>
            </w:ins>
          </w:p>
        </w:tc>
        <w:tc>
          <w:tcPr>
            <w:tcW w:w="717" w:type="dxa"/>
          </w:tcPr>
          <w:p w14:paraId="0B7BD457" w14:textId="77777777" w:rsidR="00D65335" w:rsidRPr="00A1115A" w:rsidRDefault="00D65335" w:rsidP="00D81BA3">
            <w:pPr>
              <w:pStyle w:val="TAC"/>
              <w:rPr>
                <w:ins w:id="1806" w:author="Kazuyoshi Uesaka" w:date="2022-04-21T13:51:00Z"/>
              </w:rPr>
            </w:pPr>
            <w:ins w:id="1807" w:author="Kazuyoshi Uesaka" w:date="2022-04-21T13:51:00Z">
              <w:r w:rsidRPr="00A1115A">
                <w:t>N/A</w:t>
              </w:r>
            </w:ins>
          </w:p>
        </w:tc>
        <w:tc>
          <w:tcPr>
            <w:tcW w:w="717" w:type="dxa"/>
          </w:tcPr>
          <w:p w14:paraId="288DBE93" w14:textId="77777777" w:rsidR="00D65335" w:rsidRPr="00A1115A" w:rsidRDefault="00D65335" w:rsidP="00D81BA3">
            <w:pPr>
              <w:pStyle w:val="TAC"/>
              <w:rPr>
                <w:ins w:id="1808" w:author="Kazuyoshi Uesaka" w:date="2022-04-21T13:51:00Z"/>
              </w:rPr>
            </w:pPr>
            <w:ins w:id="1809" w:author="Kazuyoshi Uesaka" w:date="2022-04-21T13:51:00Z">
              <w:r w:rsidRPr="00A1115A">
                <w:t>N/A</w:t>
              </w:r>
            </w:ins>
          </w:p>
        </w:tc>
        <w:tc>
          <w:tcPr>
            <w:tcW w:w="717" w:type="dxa"/>
          </w:tcPr>
          <w:p w14:paraId="60D4C8A2" w14:textId="77777777" w:rsidR="00D65335" w:rsidRPr="00A1115A" w:rsidRDefault="00D65335" w:rsidP="00D81BA3">
            <w:pPr>
              <w:pStyle w:val="TAC"/>
              <w:rPr>
                <w:ins w:id="1810" w:author="Kazuyoshi Uesaka" w:date="2022-04-21T13:51:00Z"/>
              </w:rPr>
            </w:pPr>
            <w:ins w:id="1811" w:author="Kazuyoshi Uesaka" w:date="2022-04-21T13:51:00Z">
              <w:r w:rsidRPr="00A1115A">
                <w:t>N/A</w:t>
              </w:r>
            </w:ins>
          </w:p>
        </w:tc>
        <w:tc>
          <w:tcPr>
            <w:tcW w:w="717" w:type="dxa"/>
          </w:tcPr>
          <w:p w14:paraId="5E21CC06" w14:textId="77777777" w:rsidR="00D65335" w:rsidRPr="00A1115A" w:rsidRDefault="00D65335" w:rsidP="00D81BA3">
            <w:pPr>
              <w:pStyle w:val="TAC"/>
              <w:rPr>
                <w:ins w:id="1812" w:author="Kazuyoshi Uesaka" w:date="2022-04-21T13:51:00Z"/>
              </w:rPr>
            </w:pPr>
            <w:ins w:id="1813" w:author="Kazuyoshi Uesaka" w:date="2022-04-21T13:51:00Z">
              <w:r w:rsidRPr="00A1115A">
                <w:t>N/A</w:t>
              </w:r>
            </w:ins>
          </w:p>
        </w:tc>
        <w:tc>
          <w:tcPr>
            <w:tcW w:w="717" w:type="dxa"/>
          </w:tcPr>
          <w:p w14:paraId="519CEA2E" w14:textId="77777777" w:rsidR="00D65335" w:rsidRPr="00A1115A" w:rsidRDefault="00D65335" w:rsidP="00D81BA3">
            <w:pPr>
              <w:pStyle w:val="TAC"/>
              <w:rPr>
                <w:ins w:id="1814" w:author="Kazuyoshi Uesaka" w:date="2022-04-21T13:51:00Z"/>
              </w:rPr>
            </w:pPr>
            <w:ins w:id="1815" w:author="Kazuyoshi Uesaka" w:date="2022-04-21T13:51:00Z">
              <w:r w:rsidRPr="00A1115A">
                <w:t>N/A</w:t>
              </w:r>
            </w:ins>
          </w:p>
        </w:tc>
      </w:tr>
      <w:tr w:rsidR="00D65335" w:rsidRPr="00A1115A" w14:paraId="7AE05DC3" w14:textId="77777777" w:rsidTr="00D81BA3">
        <w:trPr>
          <w:jc w:val="center"/>
          <w:ins w:id="1816" w:author="Kazuyoshi Uesaka" w:date="2022-04-21T13:51:00Z"/>
        </w:trPr>
        <w:tc>
          <w:tcPr>
            <w:tcW w:w="3690" w:type="dxa"/>
            <w:vAlign w:val="center"/>
          </w:tcPr>
          <w:p w14:paraId="63242B22" w14:textId="77777777" w:rsidR="00D65335" w:rsidRPr="00A1115A" w:rsidRDefault="00D65335" w:rsidP="00D81BA3">
            <w:pPr>
              <w:pStyle w:val="TAL"/>
              <w:rPr>
                <w:ins w:id="1817" w:author="Kazuyoshi Uesaka" w:date="2022-04-21T13:51:00Z"/>
              </w:rPr>
            </w:pPr>
            <w:ins w:id="1818" w:author="Kazuyoshi Uesaka" w:date="2022-04-21T13:51:00Z">
              <w:r w:rsidRPr="00A1115A">
                <w:t xml:space="preserve">  For Slots 2,5,6,7</w:t>
              </w:r>
            </w:ins>
          </w:p>
        </w:tc>
        <w:tc>
          <w:tcPr>
            <w:tcW w:w="1093" w:type="dxa"/>
            <w:vAlign w:val="center"/>
          </w:tcPr>
          <w:p w14:paraId="7D97A604" w14:textId="77777777" w:rsidR="00D65335" w:rsidRPr="00A1115A" w:rsidRDefault="00D65335" w:rsidP="00D81BA3">
            <w:pPr>
              <w:pStyle w:val="TAC"/>
              <w:rPr>
                <w:ins w:id="1819" w:author="Kazuyoshi Uesaka" w:date="2022-04-21T13:51:00Z"/>
              </w:rPr>
            </w:pPr>
            <w:ins w:id="1820" w:author="Kazuyoshi Uesaka" w:date="2022-04-21T13:51:00Z">
              <w:r w:rsidRPr="00A1115A">
                <w:t>Bits</w:t>
              </w:r>
            </w:ins>
          </w:p>
        </w:tc>
        <w:tc>
          <w:tcPr>
            <w:tcW w:w="717" w:type="dxa"/>
          </w:tcPr>
          <w:p w14:paraId="3DC8F285" w14:textId="77777777" w:rsidR="00D65335" w:rsidRPr="005517D6" w:rsidRDefault="00D65335" w:rsidP="00D81BA3">
            <w:pPr>
              <w:pStyle w:val="TAC"/>
              <w:rPr>
                <w:ins w:id="1821" w:author="Kazuyoshi Uesaka" w:date="2022-04-21T13:51:00Z"/>
                <w:highlight w:val="yellow"/>
              </w:rPr>
            </w:pPr>
            <w:ins w:id="1822" w:author="Kazuyoshi Uesaka" w:date="2022-04-21T13:51:00Z">
              <w:r w:rsidRPr="008C13A0">
                <w:t>21000</w:t>
              </w:r>
            </w:ins>
          </w:p>
        </w:tc>
        <w:tc>
          <w:tcPr>
            <w:tcW w:w="717" w:type="dxa"/>
          </w:tcPr>
          <w:p w14:paraId="610CB6F3" w14:textId="77777777" w:rsidR="00D65335" w:rsidRPr="005517D6" w:rsidRDefault="00D65335" w:rsidP="00D81BA3">
            <w:pPr>
              <w:pStyle w:val="TAC"/>
              <w:rPr>
                <w:ins w:id="1823" w:author="Kazuyoshi Uesaka" w:date="2022-04-21T13:51:00Z"/>
                <w:highlight w:val="yellow"/>
              </w:rPr>
            </w:pPr>
            <w:ins w:id="1824" w:author="Kazuyoshi Uesaka" w:date="2022-04-21T13:51:00Z">
              <w:r w:rsidRPr="008C13A0">
                <w:t>44040</w:t>
              </w:r>
            </w:ins>
          </w:p>
        </w:tc>
        <w:tc>
          <w:tcPr>
            <w:tcW w:w="717" w:type="dxa"/>
          </w:tcPr>
          <w:p w14:paraId="3FD371ED" w14:textId="77777777" w:rsidR="00D65335" w:rsidRPr="005517D6" w:rsidRDefault="00D65335" w:rsidP="00D81BA3">
            <w:pPr>
              <w:pStyle w:val="TAC"/>
              <w:rPr>
                <w:ins w:id="1825" w:author="Kazuyoshi Uesaka" w:date="2022-04-21T13:51:00Z"/>
                <w:highlight w:val="yellow"/>
              </w:rPr>
            </w:pPr>
            <w:ins w:id="1826" w:author="Kazuyoshi Uesaka" w:date="2022-04-21T13:51:00Z">
              <w:r w:rsidRPr="008C13A0">
                <w:t>67584</w:t>
              </w:r>
            </w:ins>
          </w:p>
        </w:tc>
        <w:tc>
          <w:tcPr>
            <w:tcW w:w="717" w:type="dxa"/>
          </w:tcPr>
          <w:p w14:paraId="2DC66F49" w14:textId="77777777" w:rsidR="00D65335" w:rsidRPr="005517D6" w:rsidRDefault="00D65335" w:rsidP="00D81BA3">
            <w:pPr>
              <w:pStyle w:val="TAC"/>
              <w:rPr>
                <w:ins w:id="1827" w:author="Kazuyoshi Uesaka" w:date="2022-04-21T13:51:00Z"/>
                <w:highlight w:val="yellow"/>
              </w:rPr>
            </w:pPr>
            <w:ins w:id="1828" w:author="Kazuyoshi Uesaka" w:date="2022-04-21T13:51:00Z">
              <w:r w:rsidRPr="008C13A0">
                <w:t>90176</w:t>
              </w:r>
            </w:ins>
          </w:p>
        </w:tc>
        <w:tc>
          <w:tcPr>
            <w:tcW w:w="717" w:type="dxa"/>
          </w:tcPr>
          <w:p w14:paraId="30A8035C" w14:textId="77777777" w:rsidR="00D65335" w:rsidRPr="005517D6" w:rsidRDefault="00D65335" w:rsidP="00D81BA3">
            <w:pPr>
              <w:pStyle w:val="TAC"/>
              <w:rPr>
                <w:ins w:id="1829" w:author="Kazuyoshi Uesaka" w:date="2022-04-21T13:51:00Z"/>
                <w:highlight w:val="yellow"/>
              </w:rPr>
            </w:pPr>
            <w:ins w:id="1830" w:author="Kazuyoshi Uesaka" w:date="2022-04-21T13:51:00Z">
              <w:r w:rsidRPr="008C13A0">
                <w:t>112648</w:t>
              </w:r>
            </w:ins>
          </w:p>
        </w:tc>
        <w:tc>
          <w:tcPr>
            <w:tcW w:w="717" w:type="dxa"/>
          </w:tcPr>
          <w:p w14:paraId="3895B0F8" w14:textId="77777777" w:rsidR="00D65335" w:rsidRPr="005517D6" w:rsidRDefault="00D65335" w:rsidP="00D81BA3">
            <w:pPr>
              <w:pStyle w:val="TAC"/>
              <w:rPr>
                <w:ins w:id="1831" w:author="Kazuyoshi Uesaka" w:date="2022-04-21T13:51:00Z"/>
                <w:highlight w:val="yellow"/>
              </w:rPr>
            </w:pPr>
            <w:ins w:id="1832" w:author="Kazuyoshi Uesaka" w:date="2022-04-21T13:51:00Z">
              <w:r w:rsidRPr="008C13A0">
                <w:t>135296</w:t>
              </w:r>
            </w:ins>
          </w:p>
        </w:tc>
        <w:tc>
          <w:tcPr>
            <w:tcW w:w="717" w:type="dxa"/>
          </w:tcPr>
          <w:p w14:paraId="61B2FE0C" w14:textId="77777777" w:rsidR="00D65335" w:rsidRPr="005517D6" w:rsidRDefault="00D65335" w:rsidP="00D81BA3">
            <w:pPr>
              <w:pStyle w:val="TAC"/>
              <w:rPr>
                <w:ins w:id="1833" w:author="Kazuyoshi Uesaka" w:date="2022-04-21T13:51:00Z"/>
                <w:highlight w:val="yellow"/>
              </w:rPr>
            </w:pPr>
            <w:ins w:id="1834" w:author="Kazuyoshi Uesaka" w:date="2022-04-21T13:51:00Z">
              <w:r w:rsidRPr="008C13A0">
                <w:t>184424</w:t>
              </w:r>
            </w:ins>
          </w:p>
        </w:tc>
        <w:tc>
          <w:tcPr>
            <w:tcW w:w="717" w:type="dxa"/>
          </w:tcPr>
          <w:p w14:paraId="2AC8F80A" w14:textId="77777777" w:rsidR="00D65335" w:rsidRPr="005517D6" w:rsidRDefault="00D65335" w:rsidP="00D81BA3">
            <w:pPr>
              <w:pStyle w:val="TAC"/>
              <w:rPr>
                <w:ins w:id="1835" w:author="Kazuyoshi Uesaka" w:date="2022-04-21T13:51:00Z"/>
                <w:highlight w:val="yellow"/>
              </w:rPr>
            </w:pPr>
            <w:ins w:id="1836" w:author="Kazuyoshi Uesaka" w:date="2022-04-21T13:51:00Z">
              <w:r w:rsidRPr="008C13A0">
                <w:t>229576</w:t>
              </w:r>
            </w:ins>
          </w:p>
        </w:tc>
      </w:tr>
      <w:tr w:rsidR="00D65335" w:rsidRPr="00A1115A" w14:paraId="33D0B856" w14:textId="77777777" w:rsidTr="00D81BA3">
        <w:trPr>
          <w:jc w:val="center"/>
          <w:ins w:id="1837" w:author="Kazuyoshi Uesaka" w:date="2022-04-21T13:51:00Z"/>
        </w:trPr>
        <w:tc>
          <w:tcPr>
            <w:tcW w:w="3690" w:type="dxa"/>
            <w:vAlign w:val="center"/>
          </w:tcPr>
          <w:p w14:paraId="0C7A02A5" w14:textId="77777777" w:rsidR="00D65335" w:rsidRPr="00A1115A" w:rsidRDefault="00D65335" w:rsidP="00D81BA3">
            <w:pPr>
              <w:pStyle w:val="TAL"/>
              <w:rPr>
                <w:ins w:id="1838" w:author="Kazuyoshi Uesaka" w:date="2022-04-21T13:51:00Z"/>
              </w:rPr>
            </w:pPr>
            <w:ins w:id="1839" w:author="Kazuyoshi Uesaka" w:date="2022-04-21T13:51:00Z">
              <w:r w:rsidRPr="00A1115A">
                <w:t>Transport block CRC</w:t>
              </w:r>
            </w:ins>
          </w:p>
        </w:tc>
        <w:tc>
          <w:tcPr>
            <w:tcW w:w="1093" w:type="dxa"/>
            <w:vAlign w:val="center"/>
          </w:tcPr>
          <w:p w14:paraId="3FC430B5" w14:textId="77777777" w:rsidR="00D65335" w:rsidRPr="00A1115A" w:rsidRDefault="00D65335" w:rsidP="00D81BA3">
            <w:pPr>
              <w:pStyle w:val="TAC"/>
              <w:rPr>
                <w:ins w:id="1840" w:author="Kazuyoshi Uesaka" w:date="2022-04-21T13:51:00Z"/>
              </w:rPr>
            </w:pPr>
            <w:ins w:id="1841" w:author="Kazuyoshi Uesaka" w:date="2022-04-21T13:51:00Z">
              <w:r w:rsidRPr="00A1115A">
                <w:t>Bits</w:t>
              </w:r>
            </w:ins>
          </w:p>
        </w:tc>
        <w:tc>
          <w:tcPr>
            <w:tcW w:w="717" w:type="dxa"/>
          </w:tcPr>
          <w:p w14:paraId="648D7581" w14:textId="77777777" w:rsidR="00D65335" w:rsidRPr="00A1115A" w:rsidRDefault="00D65335" w:rsidP="00D81BA3">
            <w:pPr>
              <w:pStyle w:val="TAC"/>
              <w:rPr>
                <w:ins w:id="1842" w:author="Kazuyoshi Uesaka" w:date="2022-04-21T13:51:00Z"/>
              </w:rPr>
            </w:pPr>
            <w:ins w:id="1843" w:author="Kazuyoshi Uesaka" w:date="2022-04-21T13:51:00Z">
              <w:r w:rsidRPr="00A1115A">
                <w:t>24</w:t>
              </w:r>
            </w:ins>
          </w:p>
        </w:tc>
        <w:tc>
          <w:tcPr>
            <w:tcW w:w="717" w:type="dxa"/>
          </w:tcPr>
          <w:p w14:paraId="21E1C954" w14:textId="77777777" w:rsidR="00D65335" w:rsidRPr="00A1115A" w:rsidRDefault="00D65335" w:rsidP="00D81BA3">
            <w:pPr>
              <w:pStyle w:val="TAC"/>
              <w:rPr>
                <w:ins w:id="1844" w:author="Kazuyoshi Uesaka" w:date="2022-04-21T13:51:00Z"/>
              </w:rPr>
            </w:pPr>
            <w:ins w:id="1845" w:author="Kazuyoshi Uesaka" w:date="2022-04-21T13:51:00Z">
              <w:r w:rsidRPr="00A1115A">
                <w:t>24</w:t>
              </w:r>
            </w:ins>
          </w:p>
        </w:tc>
        <w:tc>
          <w:tcPr>
            <w:tcW w:w="717" w:type="dxa"/>
          </w:tcPr>
          <w:p w14:paraId="6DF571D5" w14:textId="77777777" w:rsidR="00D65335" w:rsidRPr="00A1115A" w:rsidRDefault="00D65335" w:rsidP="00D81BA3">
            <w:pPr>
              <w:pStyle w:val="TAC"/>
              <w:rPr>
                <w:ins w:id="1846" w:author="Kazuyoshi Uesaka" w:date="2022-04-21T13:51:00Z"/>
              </w:rPr>
            </w:pPr>
            <w:ins w:id="1847" w:author="Kazuyoshi Uesaka" w:date="2022-04-21T13:51:00Z">
              <w:r w:rsidRPr="00A1115A">
                <w:t>24</w:t>
              </w:r>
            </w:ins>
          </w:p>
        </w:tc>
        <w:tc>
          <w:tcPr>
            <w:tcW w:w="717" w:type="dxa"/>
          </w:tcPr>
          <w:p w14:paraId="7C1CDBCE" w14:textId="77777777" w:rsidR="00D65335" w:rsidRPr="00A1115A" w:rsidRDefault="00D65335" w:rsidP="00D81BA3">
            <w:pPr>
              <w:pStyle w:val="TAC"/>
              <w:rPr>
                <w:ins w:id="1848" w:author="Kazuyoshi Uesaka" w:date="2022-04-21T13:51:00Z"/>
              </w:rPr>
            </w:pPr>
            <w:ins w:id="1849" w:author="Kazuyoshi Uesaka" w:date="2022-04-21T13:51:00Z">
              <w:r w:rsidRPr="00A1115A">
                <w:t>24</w:t>
              </w:r>
            </w:ins>
          </w:p>
        </w:tc>
        <w:tc>
          <w:tcPr>
            <w:tcW w:w="717" w:type="dxa"/>
          </w:tcPr>
          <w:p w14:paraId="7A296F89" w14:textId="77777777" w:rsidR="00D65335" w:rsidRPr="00A1115A" w:rsidRDefault="00D65335" w:rsidP="00D81BA3">
            <w:pPr>
              <w:pStyle w:val="TAC"/>
              <w:rPr>
                <w:ins w:id="1850" w:author="Kazuyoshi Uesaka" w:date="2022-04-21T13:51:00Z"/>
              </w:rPr>
            </w:pPr>
            <w:ins w:id="1851" w:author="Kazuyoshi Uesaka" w:date="2022-04-21T13:51:00Z">
              <w:r w:rsidRPr="00A1115A">
                <w:t>24</w:t>
              </w:r>
            </w:ins>
          </w:p>
        </w:tc>
        <w:tc>
          <w:tcPr>
            <w:tcW w:w="717" w:type="dxa"/>
          </w:tcPr>
          <w:p w14:paraId="22A8C4CC" w14:textId="77777777" w:rsidR="00D65335" w:rsidRPr="00A1115A" w:rsidRDefault="00D65335" w:rsidP="00D81BA3">
            <w:pPr>
              <w:pStyle w:val="TAC"/>
              <w:rPr>
                <w:ins w:id="1852" w:author="Kazuyoshi Uesaka" w:date="2022-04-21T13:51:00Z"/>
              </w:rPr>
            </w:pPr>
            <w:ins w:id="1853" w:author="Kazuyoshi Uesaka" w:date="2022-04-21T13:51:00Z">
              <w:r w:rsidRPr="00A1115A">
                <w:t>24</w:t>
              </w:r>
            </w:ins>
          </w:p>
        </w:tc>
        <w:tc>
          <w:tcPr>
            <w:tcW w:w="717" w:type="dxa"/>
          </w:tcPr>
          <w:p w14:paraId="3F927A7C" w14:textId="77777777" w:rsidR="00D65335" w:rsidRPr="00A1115A" w:rsidRDefault="00D65335" w:rsidP="00D81BA3">
            <w:pPr>
              <w:pStyle w:val="TAC"/>
              <w:rPr>
                <w:ins w:id="1854" w:author="Kazuyoshi Uesaka" w:date="2022-04-21T13:51:00Z"/>
              </w:rPr>
            </w:pPr>
            <w:ins w:id="1855" w:author="Kazuyoshi Uesaka" w:date="2022-04-21T13:51:00Z">
              <w:r w:rsidRPr="00A1115A">
                <w:t>24</w:t>
              </w:r>
            </w:ins>
          </w:p>
        </w:tc>
        <w:tc>
          <w:tcPr>
            <w:tcW w:w="717" w:type="dxa"/>
          </w:tcPr>
          <w:p w14:paraId="7171BF9C" w14:textId="77777777" w:rsidR="00D65335" w:rsidRPr="00A1115A" w:rsidRDefault="00D65335" w:rsidP="00D81BA3">
            <w:pPr>
              <w:pStyle w:val="TAC"/>
              <w:rPr>
                <w:ins w:id="1856" w:author="Kazuyoshi Uesaka" w:date="2022-04-21T13:51:00Z"/>
              </w:rPr>
            </w:pPr>
            <w:ins w:id="1857" w:author="Kazuyoshi Uesaka" w:date="2022-04-21T13:51:00Z">
              <w:r w:rsidRPr="00A1115A">
                <w:t>24</w:t>
              </w:r>
            </w:ins>
          </w:p>
        </w:tc>
      </w:tr>
      <w:tr w:rsidR="00D65335" w:rsidRPr="00A1115A" w14:paraId="2A9CB0E0" w14:textId="77777777" w:rsidTr="00D81BA3">
        <w:trPr>
          <w:jc w:val="center"/>
          <w:ins w:id="1858" w:author="Kazuyoshi Uesaka" w:date="2022-04-21T13:51:00Z"/>
        </w:trPr>
        <w:tc>
          <w:tcPr>
            <w:tcW w:w="3690" w:type="dxa"/>
            <w:vAlign w:val="center"/>
          </w:tcPr>
          <w:p w14:paraId="693C8E09" w14:textId="77777777" w:rsidR="00D65335" w:rsidRPr="00A1115A" w:rsidRDefault="00D65335" w:rsidP="00D81BA3">
            <w:pPr>
              <w:pStyle w:val="TAL"/>
              <w:rPr>
                <w:ins w:id="1859" w:author="Kazuyoshi Uesaka" w:date="2022-04-21T13:51:00Z"/>
              </w:rPr>
            </w:pPr>
            <w:ins w:id="1860" w:author="Kazuyoshi Uesaka" w:date="2022-04-21T13:51:00Z">
              <w:r w:rsidRPr="00A1115A">
                <w:t>LDPC base graph</w:t>
              </w:r>
            </w:ins>
          </w:p>
        </w:tc>
        <w:tc>
          <w:tcPr>
            <w:tcW w:w="1093" w:type="dxa"/>
            <w:vAlign w:val="center"/>
          </w:tcPr>
          <w:p w14:paraId="5321E475" w14:textId="77777777" w:rsidR="00D65335" w:rsidRPr="00A1115A" w:rsidRDefault="00D65335" w:rsidP="00D81BA3">
            <w:pPr>
              <w:pStyle w:val="TAC"/>
              <w:rPr>
                <w:ins w:id="1861" w:author="Kazuyoshi Uesaka" w:date="2022-04-21T13:51:00Z"/>
              </w:rPr>
            </w:pPr>
          </w:p>
        </w:tc>
        <w:tc>
          <w:tcPr>
            <w:tcW w:w="717" w:type="dxa"/>
          </w:tcPr>
          <w:p w14:paraId="564639A4" w14:textId="77777777" w:rsidR="00D65335" w:rsidRPr="00A1115A" w:rsidRDefault="00D65335" w:rsidP="00D81BA3">
            <w:pPr>
              <w:pStyle w:val="TAC"/>
              <w:rPr>
                <w:ins w:id="1862" w:author="Kazuyoshi Uesaka" w:date="2022-04-21T13:51:00Z"/>
              </w:rPr>
            </w:pPr>
            <w:ins w:id="1863" w:author="Kazuyoshi Uesaka" w:date="2022-04-21T13:51:00Z">
              <w:r w:rsidRPr="00A1115A">
                <w:t>1</w:t>
              </w:r>
            </w:ins>
          </w:p>
        </w:tc>
        <w:tc>
          <w:tcPr>
            <w:tcW w:w="717" w:type="dxa"/>
          </w:tcPr>
          <w:p w14:paraId="5F1E19F3" w14:textId="77777777" w:rsidR="00D65335" w:rsidRPr="00A1115A" w:rsidRDefault="00D65335" w:rsidP="00D81BA3">
            <w:pPr>
              <w:pStyle w:val="TAC"/>
              <w:rPr>
                <w:ins w:id="1864" w:author="Kazuyoshi Uesaka" w:date="2022-04-21T13:51:00Z"/>
              </w:rPr>
            </w:pPr>
            <w:ins w:id="1865" w:author="Kazuyoshi Uesaka" w:date="2022-04-21T13:51:00Z">
              <w:r w:rsidRPr="00A1115A">
                <w:t>1</w:t>
              </w:r>
            </w:ins>
          </w:p>
        </w:tc>
        <w:tc>
          <w:tcPr>
            <w:tcW w:w="717" w:type="dxa"/>
          </w:tcPr>
          <w:p w14:paraId="20D66329" w14:textId="77777777" w:rsidR="00D65335" w:rsidRPr="00A1115A" w:rsidRDefault="00D65335" w:rsidP="00D81BA3">
            <w:pPr>
              <w:pStyle w:val="TAC"/>
              <w:rPr>
                <w:ins w:id="1866" w:author="Kazuyoshi Uesaka" w:date="2022-04-21T13:51:00Z"/>
              </w:rPr>
            </w:pPr>
            <w:ins w:id="1867" w:author="Kazuyoshi Uesaka" w:date="2022-04-21T13:51:00Z">
              <w:r w:rsidRPr="00A1115A">
                <w:t>1</w:t>
              </w:r>
            </w:ins>
          </w:p>
        </w:tc>
        <w:tc>
          <w:tcPr>
            <w:tcW w:w="717" w:type="dxa"/>
          </w:tcPr>
          <w:p w14:paraId="5BA6D43D" w14:textId="77777777" w:rsidR="00D65335" w:rsidRPr="00A1115A" w:rsidRDefault="00D65335" w:rsidP="00D81BA3">
            <w:pPr>
              <w:pStyle w:val="TAC"/>
              <w:rPr>
                <w:ins w:id="1868" w:author="Kazuyoshi Uesaka" w:date="2022-04-21T13:51:00Z"/>
              </w:rPr>
            </w:pPr>
            <w:ins w:id="1869" w:author="Kazuyoshi Uesaka" w:date="2022-04-21T13:51:00Z">
              <w:r w:rsidRPr="00A1115A">
                <w:t>1</w:t>
              </w:r>
            </w:ins>
          </w:p>
        </w:tc>
        <w:tc>
          <w:tcPr>
            <w:tcW w:w="717" w:type="dxa"/>
          </w:tcPr>
          <w:p w14:paraId="2A2918C7" w14:textId="77777777" w:rsidR="00D65335" w:rsidRPr="00A1115A" w:rsidRDefault="00D65335" w:rsidP="00D81BA3">
            <w:pPr>
              <w:pStyle w:val="TAC"/>
              <w:rPr>
                <w:ins w:id="1870" w:author="Kazuyoshi Uesaka" w:date="2022-04-21T13:51:00Z"/>
              </w:rPr>
            </w:pPr>
            <w:ins w:id="1871" w:author="Kazuyoshi Uesaka" w:date="2022-04-21T13:51:00Z">
              <w:r w:rsidRPr="00A1115A">
                <w:t>1</w:t>
              </w:r>
            </w:ins>
          </w:p>
        </w:tc>
        <w:tc>
          <w:tcPr>
            <w:tcW w:w="717" w:type="dxa"/>
          </w:tcPr>
          <w:p w14:paraId="05A8645C" w14:textId="77777777" w:rsidR="00D65335" w:rsidRPr="00A1115A" w:rsidRDefault="00D65335" w:rsidP="00D81BA3">
            <w:pPr>
              <w:pStyle w:val="TAC"/>
              <w:rPr>
                <w:ins w:id="1872" w:author="Kazuyoshi Uesaka" w:date="2022-04-21T13:51:00Z"/>
              </w:rPr>
            </w:pPr>
            <w:ins w:id="1873" w:author="Kazuyoshi Uesaka" w:date="2022-04-21T13:51:00Z">
              <w:r w:rsidRPr="00A1115A">
                <w:t>1</w:t>
              </w:r>
            </w:ins>
          </w:p>
        </w:tc>
        <w:tc>
          <w:tcPr>
            <w:tcW w:w="717" w:type="dxa"/>
          </w:tcPr>
          <w:p w14:paraId="281EDDA3" w14:textId="77777777" w:rsidR="00D65335" w:rsidRPr="00A1115A" w:rsidRDefault="00D65335" w:rsidP="00D81BA3">
            <w:pPr>
              <w:pStyle w:val="TAC"/>
              <w:rPr>
                <w:ins w:id="1874" w:author="Kazuyoshi Uesaka" w:date="2022-04-21T13:51:00Z"/>
              </w:rPr>
            </w:pPr>
            <w:ins w:id="1875" w:author="Kazuyoshi Uesaka" w:date="2022-04-21T13:51:00Z">
              <w:r w:rsidRPr="00A1115A">
                <w:t>1</w:t>
              </w:r>
            </w:ins>
          </w:p>
        </w:tc>
        <w:tc>
          <w:tcPr>
            <w:tcW w:w="717" w:type="dxa"/>
          </w:tcPr>
          <w:p w14:paraId="4329833E" w14:textId="77777777" w:rsidR="00D65335" w:rsidRPr="00A1115A" w:rsidRDefault="00D65335" w:rsidP="00D81BA3">
            <w:pPr>
              <w:pStyle w:val="TAC"/>
              <w:rPr>
                <w:ins w:id="1876" w:author="Kazuyoshi Uesaka" w:date="2022-04-21T13:51:00Z"/>
              </w:rPr>
            </w:pPr>
            <w:ins w:id="1877" w:author="Kazuyoshi Uesaka" w:date="2022-04-21T13:51:00Z">
              <w:r w:rsidRPr="00A1115A">
                <w:t>1</w:t>
              </w:r>
            </w:ins>
          </w:p>
        </w:tc>
      </w:tr>
      <w:tr w:rsidR="00D65335" w:rsidRPr="00A1115A" w14:paraId="09D28661" w14:textId="77777777" w:rsidTr="00D81BA3">
        <w:trPr>
          <w:jc w:val="center"/>
          <w:ins w:id="1878" w:author="Kazuyoshi Uesaka" w:date="2022-04-21T13:51:00Z"/>
        </w:trPr>
        <w:tc>
          <w:tcPr>
            <w:tcW w:w="3690" w:type="dxa"/>
            <w:vAlign w:val="center"/>
          </w:tcPr>
          <w:p w14:paraId="583A4290" w14:textId="77777777" w:rsidR="00D65335" w:rsidRPr="00A1115A" w:rsidRDefault="00D65335" w:rsidP="00D81BA3">
            <w:pPr>
              <w:pStyle w:val="TAH"/>
              <w:rPr>
                <w:ins w:id="1879" w:author="Kazuyoshi Uesaka" w:date="2022-04-21T13:51:00Z"/>
              </w:rPr>
            </w:pPr>
            <w:ins w:id="1880" w:author="Kazuyoshi Uesaka" w:date="2022-04-21T13:51:00Z">
              <w:r w:rsidRPr="00A1115A">
                <w:t>Number of Code Blocks per Slot</w:t>
              </w:r>
            </w:ins>
          </w:p>
        </w:tc>
        <w:tc>
          <w:tcPr>
            <w:tcW w:w="1093" w:type="dxa"/>
            <w:vAlign w:val="center"/>
          </w:tcPr>
          <w:p w14:paraId="4E186933" w14:textId="77777777" w:rsidR="00D65335" w:rsidRPr="00A1115A" w:rsidRDefault="00D65335" w:rsidP="00D81BA3">
            <w:pPr>
              <w:keepNext/>
              <w:keepLines/>
              <w:spacing w:after="0"/>
              <w:jc w:val="center"/>
              <w:rPr>
                <w:ins w:id="1881" w:author="Kazuyoshi Uesaka" w:date="2022-04-21T13:51:00Z"/>
                <w:rFonts w:ascii="Arial" w:hAnsi="Arial"/>
                <w:sz w:val="18"/>
              </w:rPr>
            </w:pPr>
          </w:p>
        </w:tc>
        <w:tc>
          <w:tcPr>
            <w:tcW w:w="717" w:type="dxa"/>
          </w:tcPr>
          <w:p w14:paraId="1988B008" w14:textId="77777777" w:rsidR="00D65335" w:rsidRPr="00A1115A" w:rsidRDefault="00D65335" w:rsidP="00D81BA3">
            <w:pPr>
              <w:keepNext/>
              <w:keepLines/>
              <w:spacing w:after="0"/>
              <w:jc w:val="center"/>
              <w:rPr>
                <w:ins w:id="1882" w:author="Kazuyoshi Uesaka" w:date="2022-04-21T13:51:00Z"/>
                <w:rFonts w:ascii="Arial" w:hAnsi="Arial"/>
                <w:sz w:val="18"/>
              </w:rPr>
            </w:pPr>
          </w:p>
        </w:tc>
        <w:tc>
          <w:tcPr>
            <w:tcW w:w="717" w:type="dxa"/>
          </w:tcPr>
          <w:p w14:paraId="2BD5E8F7" w14:textId="77777777" w:rsidR="00D65335" w:rsidRPr="00A1115A" w:rsidRDefault="00D65335" w:rsidP="00D81BA3">
            <w:pPr>
              <w:keepNext/>
              <w:keepLines/>
              <w:spacing w:after="0"/>
              <w:jc w:val="center"/>
              <w:rPr>
                <w:ins w:id="1883" w:author="Kazuyoshi Uesaka" w:date="2022-04-21T13:51:00Z"/>
                <w:rFonts w:ascii="Arial" w:hAnsi="Arial"/>
                <w:sz w:val="18"/>
              </w:rPr>
            </w:pPr>
          </w:p>
        </w:tc>
        <w:tc>
          <w:tcPr>
            <w:tcW w:w="717" w:type="dxa"/>
          </w:tcPr>
          <w:p w14:paraId="48571F33" w14:textId="77777777" w:rsidR="00D65335" w:rsidRPr="00A1115A" w:rsidRDefault="00D65335" w:rsidP="00D81BA3">
            <w:pPr>
              <w:keepNext/>
              <w:keepLines/>
              <w:spacing w:after="0"/>
              <w:jc w:val="center"/>
              <w:rPr>
                <w:ins w:id="1884" w:author="Kazuyoshi Uesaka" w:date="2022-04-21T13:51:00Z"/>
                <w:rFonts w:ascii="Arial" w:hAnsi="Arial"/>
                <w:sz w:val="18"/>
              </w:rPr>
            </w:pPr>
          </w:p>
        </w:tc>
        <w:tc>
          <w:tcPr>
            <w:tcW w:w="717" w:type="dxa"/>
          </w:tcPr>
          <w:p w14:paraId="5154CEB4" w14:textId="77777777" w:rsidR="00D65335" w:rsidRPr="00A1115A" w:rsidRDefault="00D65335" w:rsidP="00D81BA3">
            <w:pPr>
              <w:keepNext/>
              <w:keepLines/>
              <w:spacing w:after="0"/>
              <w:jc w:val="center"/>
              <w:rPr>
                <w:ins w:id="1885" w:author="Kazuyoshi Uesaka" w:date="2022-04-21T13:51:00Z"/>
                <w:rFonts w:ascii="Arial" w:hAnsi="Arial"/>
                <w:sz w:val="18"/>
              </w:rPr>
            </w:pPr>
          </w:p>
        </w:tc>
        <w:tc>
          <w:tcPr>
            <w:tcW w:w="717" w:type="dxa"/>
          </w:tcPr>
          <w:p w14:paraId="3D8AADCD" w14:textId="77777777" w:rsidR="00D65335" w:rsidRPr="00A1115A" w:rsidRDefault="00D65335" w:rsidP="00D81BA3">
            <w:pPr>
              <w:keepNext/>
              <w:keepLines/>
              <w:spacing w:after="0"/>
              <w:jc w:val="center"/>
              <w:rPr>
                <w:ins w:id="1886" w:author="Kazuyoshi Uesaka" w:date="2022-04-21T13:51:00Z"/>
                <w:rFonts w:ascii="Arial" w:hAnsi="Arial"/>
                <w:sz w:val="18"/>
              </w:rPr>
            </w:pPr>
          </w:p>
        </w:tc>
        <w:tc>
          <w:tcPr>
            <w:tcW w:w="717" w:type="dxa"/>
          </w:tcPr>
          <w:p w14:paraId="0C3A6638" w14:textId="77777777" w:rsidR="00D65335" w:rsidRPr="00A1115A" w:rsidRDefault="00D65335" w:rsidP="00D81BA3">
            <w:pPr>
              <w:keepNext/>
              <w:keepLines/>
              <w:spacing w:after="0"/>
              <w:jc w:val="center"/>
              <w:rPr>
                <w:ins w:id="1887" w:author="Kazuyoshi Uesaka" w:date="2022-04-21T13:51:00Z"/>
                <w:rFonts w:ascii="Arial" w:hAnsi="Arial"/>
                <w:sz w:val="18"/>
              </w:rPr>
            </w:pPr>
          </w:p>
        </w:tc>
        <w:tc>
          <w:tcPr>
            <w:tcW w:w="717" w:type="dxa"/>
          </w:tcPr>
          <w:p w14:paraId="37703688" w14:textId="77777777" w:rsidR="00D65335" w:rsidRPr="00A1115A" w:rsidRDefault="00D65335" w:rsidP="00D81BA3">
            <w:pPr>
              <w:keepNext/>
              <w:keepLines/>
              <w:spacing w:after="0"/>
              <w:jc w:val="center"/>
              <w:rPr>
                <w:ins w:id="1888" w:author="Kazuyoshi Uesaka" w:date="2022-04-21T13:51:00Z"/>
                <w:rFonts w:ascii="Arial" w:hAnsi="Arial"/>
                <w:sz w:val="18"/>
              </w:rPr>
            </w:pPr>
          </w:p>
        </w:tc>
        <w:tc>
          <w:tcPr>
            <w:tcW w:w="717" w:type="dxa"/>
          </w:tcPr>
          <w:p w14:paraId="66E8BE1F" w14:textId="77777777" w:rsidR="00D65335" w:rsidRPr="00A1115A" w:rsidRDefault="00D65335" w:rsidP="00D81BA3">
            <w:pPr>
              <w:keepNext/>
              <w:keepLines/>
              <w:spacing w:after="0"/>
              <w:jc w:val="center"/>
              <w:rPr>
                <w:ins w:id="1889" w:author="Kazuyoshi Uesaka" w:date="2022-04-21T13:51:00Z"/>
                <w:rFonts w:ascii="Arial" w:hAnsi="Arial"/>
                <w:sz w:val="18"/>
              </w:rPr>
            </w:pPr>
          </w:p>
        </w:tc>
      </w:tr>
      <w:tr w:rsidR="00D65335" w:rsidRPr="00A1115A" w14:paraId="25FBD01A" w14:textId="77777777" w:rsidTr="00D81BA3">
        <w:trPr>
          <w:jc w:val="center"/>
          <w:ins w:id="1890" w:author="Kazuyoshi Uesaka" w:date="2022-04-21T13:51:00Z"/>
        </w:trPr>
        <w:tc>
          <w:tcPr>
            <w:tcW w:w="3690" w:type="dxa"/>
            <w:vAlign w:val="center"/>
          </w:tcPr>
          <w:p w14:paraId="6C79E5EB" w14:textId="77777777" w:rsidR="00D65335" w:rsidRPr="00A1115A" w:rsidRDefault="00D65335" w:rsidP="00D81BA3">
            <w:pPr>
              <w:pStyle w:val="TAL"/>
              <w:rPr>
                <w:ins w:id="1891" w:author="Kazuyoshi Uesaka" w:date="2022-04-21T13:51:00Z"/>
              </w:rPr>
            </w:pPr>
            <w:ins w:id="1892" w:author="Kazuyoshi Uesaka" w:date="2022-04-21T13:51:00Z">
              <w:r w:rsidRPr="00A1115A">
                <w:t xml:space="preserve">  For Slots 0,1,3,4,8,9</w:t>
              </w:r>
            </w:ins>
          </w:p>
        </w:tc>
        <w:tc>
          <w:tcPr>
            <w:tcW w:w="1093" w:type="dxa"/>
            <w:vAlign w:val="center"/>
          </w:tcPr>
          <w:p w14:paraId="1B76486F" w14:textId="77777777" w:rsidR="00D65335" w:rsidRPr="00A1115A" w:rsidRDefault="00D65335" w:rsidP="00D81BA3">
            <w:pPr>
              <w:pStyle w:val="TAC"/>
              <w:rPr>
                <w:ins w:id="1893" w:author="Kazuyoshi Uesaka" w:date="2022-04-21T13:51:00Z"/>
              </w:rPr>
            </w:pPr>
            <w:ins w:id="1894" w:author="Kazuyoshi Uesaka" w:date="2022-04-21T13:51:00Z">
              <w:r w:rsidRPr="00A1115A">
                <w:t>CBs</w:t>
              </w:r>
            </w:ins>
          </w:p>
        </w:tc>
        <w:tc>
          <w:tcPr>
            <w:tcW w:w="717" w:type="dxa"/>
          </w:tcPr>
          <w:p w14:paraId="23C578B5" w14:textId="77777777" w:rsidR="00D65335" w:rsidRPr="00A1115A" w:rsidRDefault="00D65335" w:rsidP="00D81BA3">
            <w:pPr>
              <w:pStyle w:val="TAC"/>
              <w:rPr>
                <w:ins w:id="1895" w:author="Kazuyoshi Uesaka" w:date="2022-04-21T13:51:00Z"/>
              </w:rPr>
            </w:pPr>
            <w:ins w:id="1896" w:author="Kazuyoshi Uesaka" w:date="2022-04-21T13:51:00Z">
              <w:r w:rsidRPr="00A1115A">
                <w:t>N/A</w:t>
              </w:r>
            </w:ins>
          </w:p>
        </w:tc>
        <w:tc>
          <w:tcPr>
            <w:tcW w:w="717" w:type="dxa"/>
          </w:tcPr>
          <w:p w14:paraId="69B47BF0" w14:textId="77777777" w:rsidR="00D65335" w:rsidRPr="00A1115A" w:rsidRDefault="00D65335" w:rsidP="00D81BA3">
            <w:pPr>
              <w:pStyle w:val="TAC"/>
              <w:rPr>
                <w:ins w:id="1897" w:author="Kazuyoshi Uesaka" w:date="2022-04-21T13:51:00Z"/>
              </w:rPr>
            </w:pPr>
            <w:ins w:id="1898" w:author="Kazuyoshi Uesaka" w:date="2022-04-21T13:51:00Z">
              <w:r w:rsidRPr="00A1115A">
                <w:t>N/A</w:t>
              </w:r>
            </w:ins>
          </w:p>
        </w:tc>
        <w:tc>
          <w:tcPr>
            <w:tcW w:w="717" w:type="dxa"/>
          </w:tcPr>
          <w:p w14:paraId="4C038B44" w14:textId="77777777" w:rsidR="00D65335" w:rsidRPr="00A1115A" w:rsidRDefault="00D65335" w:rsidP="00D81BA3">
            <w:pPr>
              <w:pStyle w:val="TAC"/>
              <w:rPr>
                <w:ins w:id="1899" w:author="Kazuyoshi Uesaka" w:date="2022-04-21T13:51:00Z"/>
              </w:rPr>
            </w:pPr>
            <w:ins w:id="1900" w:author="Kazuyoshi Uesaka" w:date="2022-04-21T13:51:00Z">
              <w:r w:rsidRPr="00A1115A">
                <w:t>N/A</w:t>
              </w:r>
            </w:ins>
          </w:p>
        </w:tc>
        <w:tc>
          <w:tcPr>
            <w:tcW w:w="717" w:type="dxa"/>
          </w:tcPr>
          <w:p w14:paraId="3F028AD1" w14:textId="77777777" w:rsidR="00D65335" w:rsidRPr="00A1115A" w:rsidRDefault="00D65335" w:rsidP="00D81BA3">
            <w:pPr>
              <w:pStyle w:val="TAC"/>
              <w:rPr>
                <w:ins w:id="1901" w:author="Kazuyoshi Uesaka" w:date="2022-04-21T13:51:00Z"/>
              </w:rPr>
            </w:pPr>
            <w:ins w:id="1902" w:author="Kazuyoshi Uesaka" w:date="2022-04-21T13:51:00Z">
              <w:r w:rsidRPr="00A1115A">
                <w:t>N/A</w:t>
              </w:r>
            </w:ins>
          </w:p>
        </w:tc>
        <w:tc>
          <w:tcPr>
            <w:tcW w:w="717" w:type="dxa"/>
          </w:tcPr>
          <w:p w14:paraId="5F9448F8" w14:textId="77777777" w:rsidR="00D65335" w:rsidRPr="00A1115A" w:rsidRDefault="00D65335" w:rsidP="00D81BA3">
            <w:pPr>
              <w:pStyle w:val="TAC"/>
              <w:rPr>
                <w:ins w:id="1903" w:author="Kazuyoshi Uesaka" w:date="2022-04-21T13:51:00Z"/>
              </w:rPr>
            </w:pPr>
            <w:ins w:id="1904" w:author="Kazuyoshi Uesaka" w:date="2022-04-21T13:51:00Z">
              <w:r w:rsidRPr="00A1115A">
                <w:t>N/A</w:t>
              </w:r>
            </w:ins>
          </w:p>
        </w:tc>
        <w:tc>
          <w:tcPr>
            <w:tcW w:w="717" w:type="dxa"/>
          </w:tcPr>
          <w:p w14:paraId="56C03227" w14:textId="77777777" w:rsidR="00D65335" w:rsidRPr="00A1115A" w:rsidRDefault="00D65335" w:rsidP="00D81BA3">
            <w:pPr>
              <w:pStyle w:val="TAC"/>
              <w:rPr>
                <w:ins w:id="1905" w:author="Kazuyoshi Uesaka" w:date="2022-04-21T13:51:00Z"/>
              </w:rPr>
            </w:pPr>
            <w:ins w:id="1906" w:author="Kazuyoshi Uesaka" w:date="2022-04-21T13:51:00Z">
              <w:r w:rsidRPr="00A1115A">
                <w:t>N/A</w:t>
              </w:r>
            </w:ins>
          </w:p>
        </w:tc>
        <w:tc>
          <w:tcPr>
            <w:tcW w:w="717" w:type="dxa"/>
          </w:tcPr>
          <w:p w14:paraId="2650D6C4" w14:textId="77777777" w:rsidR="00D65335" w:rsidRPr="00A1115A" w:rsidRDefault="00D65335" w:rsidP="00D81BA3">
            <w:pPr>
              <w:pStyle w:val="TAC"/>
              <w:rPr>
                <w:ins w:id="1907" w:author="Kazuyoshi Uesaka" w:date="2022-04-21T13:51:00Z"/>
              </w:rPr>
            </w:pPr>
            <w:ins w:id="1908" w:author="Kazuyoshi Uesaka" w:date="2022-04-21T13:51:00Z">
              <w:r w:rsidRPr="00A1115A">
                <w:t>N/A</w:t>
              </w:r>
            </w:ins>
          </w:p>
        </w:tc>
        <w:tc>
          <w:tcPr>
            <w:tcW w:w="717" w:type="dxa"/>
          </w:tcPr>
          <w:p w14:paraId="064BD374" w14:textId="77777777" w:rsidR="00D65335" w:rsidRPr="00A1115A" w:rsidRDefault="00D65335" w:rsidP="00D81BA3">
            <w:pPr>
              <w:pStyle w:val="TAC"/>
              <w:rPr>
                <w:ins w:id="1909" w:author="Kazuyoshi Uesaka" w:date="2022-04-21T13:51:00Z"/>
              </w:rPr>
            </w:pPr>
            <w:ins w:id="1910" w:author="Kazuyoshi Uesaka" w:date="2022-04-21T13:51:00Z">
              <w:r w:rsidRPr="00A1115A">
                <w:t>N/A</w:t>
              </w:r>
            </w:ins>
          </w:p>
        </w:tc>
      </w:tr>
      <w:tr w:rsidR="00D65335" w:rsidRPr="00A1115A" w14:paraId="560B46D4" w14:textId="77777777" w:rsidTr="00D81BA3">
        <w:trPr>
          <w:jc w:val="center"/>
          <w:ins w:id="1911" w:author="Kazuyoshi Uesaka" w:date="2022-04-21T13:51:00Z"/>
        </w:trPr>
        <w:tc>
          <w:tcPr>
            <w:tcW w:w="3690" w:type="dxa"/>
            <w:vAlign w:val="center"/>
          </w:tcPr>
          <w:p w14:paraId="486B2972" w14:textId="77777777" w:rsidR="00D65335" w:rsidRPr="00A1115A" w:rsidRDefault="00D65335" w:rsidP="00D81BA3">
            <w:pPr>
              <w:pStyle w:val="TAL"/>
              <w:rPr>
                <w:ins w:id="1912" w:author="Kazuyoshi Uesaka" w:date="2022-04-21T13:51:00Z"/>
              </w:rPr>
            </w:pPr>
            <w:ins w:id="1913" w:author="Kazuyoshi Uesaka" w:date="2022-04-21T13:51:00Z">
              <w:r w:rsidRPr="00A1115A">
                <w:t xml:space="preserve">  For Slots 2,5,6,7</w:t>
              </w:r>
            </w:ins>
          </w:p>
        </w:tc>
        <w:tc>
          <w:tcPr>
            <w:tcW w:w="1093" w:type="dxa"/>
            <w:vAlign w:val="center"/>
          </w:tcPr>
          <w:p w14:paraId="5221D680" w14:textId="77777777" w:rsidR="00D65335" w:rsidRPr="00A1115A" w:rsidRDefault="00D65335" w:rsidP="00D81BA3">
            <w:pPr>
              <w:pStyle w:val="TAC"/>
              <w:rPr>
                <w:ins w:id="1914" w:author="Kazuyoshi Uesaka" w:date="2022-04-21T13:51:00Z"/>
              </w:rPr>
            </w:pPr>
            <w:ins w:id="1915" w:author="Kazuyoshi Uesaka" w:date="2022-04-21T13:51:00Z">
              <w:r w:rsidRPr="00A1115A">
                <w:t>CBs</w:t>
              </w:r>
            </w:ins>
          </w:p>
        </w:tc>
        <w:tc>
          <w:tcPr>
            <w:tcW w:w="717" w:type="dxa"/>
          </w:tcPr>
          <w:p w14:paraId="772ECF67" w14:textId="77777777" w:rsidR="00D65335" w:rsidRPr="005517D6" w:rsidRDefault="00D65335" w:rsidP="00D81BA3">
            <w:pPr>
              <w:pStyle w:val="TAC"/>
              <w:rPr>
                <w:ins w:id="1916" w:author="Kazuyoshi Uesaka" w:date="2022-04-21T13:51:00Z"/>
                <w:highlight w:val="yellow"/>
              </w:rPr>
            </w:pPr>
            <w:ins w:id="1917" w:author="Kazuyoshi Uesaka" w:date="2022-04-21T13:51:00Z">
              <w:r w:rsidRPr="008C13A0">
                <w:t>3</w:t>
              </w:r>
            </w:ins>
          </w:p>
        </w:tc>
        <w:tc>
          <w:tcPr>
            <w:tcW w:w="717" w:type="dxa"/>
          </w:tcPr>
          <w:p w14:paraId="59D799A1" w14:textId="77777777" w:rsidR="00D65335" w:rsidRPr="005517D6" w:rsidRDefault="00D65335" w:rsidP="00D81BA3">
            <w:pPr>
              <w:pStyle w:val="TAC"/>
              <w:rPr>
                <w:ins w:id="1918" w:author="Kazuyoshi Uesaka" w:date="2022-04-21T13:51:00Z"/>
                <w:highlight w:val="yellow"/>
              </w:rPr>
            </w:pPr>
            <w:ins w:id="1919" w:author="Kazuyoshi Uesaka" w:date="2022-04-21T13:51:00Z">
              <w:r w:rsidRPr="008C13A0">
                <w:t>6</w:t>
              </w:r>
            </w:ins>
          </w:p>
        </w:tc>
        <w:tc>
          <w:tcPr>
            <w:tcW w:w="717" w:type="dxa"/>
          </w:tcPr>
          <w:p w14:paraId="3F2D8F07" w14:textId="77777777" w:rsidR="00D65335" w:rsidRPr="005517D6" w:rsidRDefault="00D65335" w:rsidP="00D81BA3">
            <w:pPr>
              <w:pStyle w:val="TAC"/>
              <w:rPr>
                <w:ins w:id="1920" w:author="Kazuyoshi Uesaka" w:date="2022-04-21T13:51:00Z"/>
                <w:highlight w:val="yellow"/>
              </w:rPr>
            </w:pPr>
            <w:ins w:id="1921" w:author="Kazuyoshi Uesaka" w:date="2022-04-21T13:51:00Z">
              <w:r w:rsidRPr="008C13A0">
                <w:t>9</w:t>
              </w:r>
            </w:ins>
          </w:p>
        </w:tc>
        <w:tc>
          <w:tcPr>
            <w:tcW w:w="717" w:type="dxa"/>
          </w:tcPr>
          <w:p w14:paraId="51D4DBB4" w14:textId="77777777" w:rsidR="00D65335" w:rsidRPr="005517D6" w:rsidRDefault="00D65335" w:rsidP="00D81BA3">
            <w:pPr>
              <w:pStyle w:val="TAC"/>
              <w:rPr>
                <w:ins w:id="1922" w:author="Kazuyoshi Uesaka" w:date="2022-04-21T13:51:00Z"/>
                <w:highlight w:val="yellow"/>
              </w:rPr>
            </w:pPr>
            <w:ins w:id="1923" w:author="Kazuyoshi Uesaka" w:date="2022-04-21T13:51:00Z">
              <w:r w:rsidRPr="008C13A0">
                <w:t>11</w:t>
              </w:r>
            </w:ins>
          </w:p>
        </w:tc>
        <w:tc>
          <w:tcPr>
            <w:tcW w:w="717" w:type="dxa"/>
          </w:tcPr>
          <w:p w14:paraId="6DFD7243" w14:textId="77777777" w:rsidR="00D65335" w:rsidRPr="005517D6" w:rsidRDefault="00D65335" w:rsidP="00D81BA3">
            <w:pPr>
              <w:pStyle w:val="TAC"/>
              <w:rPr>
                <w:ins w:id="1924" w:author="Kazuyoshi Uesaka" w:date="2022-04-21T13:51:00Z"/>
                <w:highlight w:val="yellow"/>
              </w:rPr>
            </w:pPr>
            <w:ins w:id="1925" w:author="Kazuyoshi Uesaka" w:date="2022-04-21T13:51:00Z">
              <w:r w:rsidRPr="008C13A0">
                <w:t>14</w:t>
              </w:r>
            </w:ins>
          </w:p>
        </w:tc>
        <w:tc>
          <w:tcPr>
            <w:tcW w:w="717" w:type="dxa"/>
          </w:tcPr>
          <w:p w14:paraId="2F15676E" w14:textId="77777777" w:rsidR="00D65335" w:rsidRPr="005517D6" w:rsidRDefault="00D65335" w:rsidP="00D81BA3">
            <w:pPr>
              <w:pStyle w:val="TAC"/>
              <w:rPr>
                <w:ins w:id="1926" w:author="Kazuyoshi Uesaka" w:date="2022-04-21T13:51:00Z"/>
                <w:highlight w:val="yellow"/>
              </w:rPr>
            </w:pPr>
            <w:ins w:id="1927" w:author="Kazuyoshi Uesaka" w:date="2022-04-21T13:51:00Z">
              <w:r w:rsidRPr="008C13A0">
                <w:t>17</w:t>
              </w:r>
            </w:ins>
          </w:p>
        </w:tc>
        <w:tc>
          <w:tcPr>
            <w:tcW w:w="717" w:type="dxa"/>
          </w:tcPr>
          <w:p w14:paraId="632DC0CC" w14:textId="77777777" w:rsidR="00D65335" w:rsidRPr="005517D6" w:rsidRDefault="00D65335" w:rsidP="00D81BA3">
            <w:pPr>
              <w:pStyle w:val="TAC"/>
              <w:rPr>
                <w:ins w:id="1928" w:author="Kazuyoshi Uesaka" w:date="2022-04-21T13:51:00Z"/>
                <w:highlight w:val="yellow"/>
              </w:rPr>
            </w:pPr>
            <w:ins w:id="1929" w:author="Kazuyoshi Uesaka" w:date="2022-04-21T13:51:00Z">
              <w:r w:rsidRPr="008C13A0">
                <w:t>22</w:t>
              </w:r>
            </w:ins>
          </w:p>
        </w:tc>
        <w:tc>
          <w:tcPr>
            <w:tcW w:w="717" w:type="dxa"/>
          </w:tcPr>
          <w:p w14:paraId="6D4A4A24" w14:textId="77777777" w:rsidR="00D65335" w:rsidRPr="005517D6" w:rsidRDefault="00D65335" w:rsidP="00D81BA3">
            <w:pPr>
              <w:pStyle w:val="TAC"/>
              <w:rPr>
                <w:ins w:id="1930" w:author="Kazuyoshi Uesaka" w:date="2022-04-21T13:51:00Z"/>
                <w:highlight w:val="yellow"/>
              </w:rPr>
            </w:pPr>
            <w:ins w:id="1931" w:author="Kazuyoshi Uesaka" w:date="2022-04-21T13:51:00Z">
              <w:r w:rsidRPr="008C13A0">
                <w:t>28</w:t>
              </w:r>
            </w:ins>
          </w:p>
        </w:tc>
      </w:tr>
      <w:tr w:rsidR="00D65335" w:rsidRPr="00A1115A" w14:paraId="4B03E9DC" w14:textId="77777777" w:rsidTr="00D81BA3">
        <w:trPr>
          <w:jc w:val="center"/>
          <w:ins w:id="1932" w:author="Kazuyoshi Uesaka" w:date="2022-04-21T13:51:00Z"/>
        </w:trPr>
        <w:tc>
          <w:tcPr>
            <w:tcW w:w="3690" w:type="dxa"/>
            <w:vAlign w:val="center"/>
          </w:tcPr>
          <w:p w14:paraId="09A927AF" w14:textId="77777777" w:rsidR="00D65335" w:rsidRPr="00A1115A" w:rsidRDefault="00D65335" w:rsidP="00D81BA3">
            <w:pPr>
              <w:pStyle w:val="TAL"/>
              <w:rPr>
                <w:ins w:id="1933" w:author="Kazuyoshi Uesaka" w:date="2022-04-21T13:51:00Z"/>
              </w:rPr>
            </w:pPr>
            <w:ins w:id="1934" w:author="Kazuyoshi Uesaka" w:date="2022-04-21T13:51:00Z">
              <w:r w:rsidRPr="00A1115A">
                <w:t>Binary Channel Bits per Slot</w:t>
              </w:r>
            </w:ins>
          </w:p>
        </w:tc>
        <w:tc>
          <w:tcPr>
            <w:tcW w:w="1093" w:type="dxa"/>
            <w:vAlign w:val="center"/>
          </w:tcPr>
          <w:p w14:paraId="396410EF" w14:textId="77777777" w:rsidR="00D65335" w:rsidRPr="00A1115A" w:rsidRDefault="00D65335" w:rsidP="00D81BA3">
            <w:pPr>
              <w:keepNext/>
              <w:keepLines/>
              <w:spacing w:after="0"/>
              <w:jc w:val="center"/>
              <w:rPr>
                <w:ins w:id="1935" w:author="Kazuyoshi Uesaka" w:date="2022-04-21T13:51:00Z"/>
                <w:rFonts w:ascii="Arial" w:hAnsi="Arial"/>
                <w:sz w:val="18"/>
              </w:rPr>
            </w:pPr>
          </w:p>
        </w:tc>
        <w:tc>
          <w:tcPr>
            <w:tcW w:w="717" w:type="dxa"/>
          </w:tcPr>
          <w:p w14:paraId="4EEA68AE" w14:textId="77777777" w:rsidR="00D65335" w:rsidRPr="00A1115A" w:rsidRDefault="00D65335" w:rsidP="00D81BA3">
            <w:pPr>
              <w:keepNext/>
              <w:keepLines/>
              <w:spacing w:after="0"/>
              <w:jc w:val="center"/>
              <w:rPr>
                <w:ins w:id="1936" w:author="Kazuyoshi Uesaka" w:date="2022-04-21T13:51:00Z"/>
                <w:rFonts w:ascii="Arial" w:hAnsi="Arial"/>
                <w:sz w:val="18"/>
              </w:rPr>
            </w:pPr>
          </w:p>
        </w:tc>
        <w:tc>
          <w:tcPr>
            <w:tcW w:w="717" w:type="dxa"/>
          </w:tcPr>
          <w:p w14:paraId="11BEBC79" w14:textId="77777777" w:rsidR="00D65335" w:rsidRPr="00A1115A" w:rsidRDefault="00D65335" w:rsidP="00D81BA3">
            <w:pPr>
              <w:keepNext/>
              <w:keepLines/>
              <w:spacing w:after="0"/>
              <w:jc w:val="center"/>
              <w:rPr>
                <w:ins w:id="1937" w:author="Kazuyoshi Uesaka" w:date="2022-04-21T13:51:00Z"/>
                <w:rFonts w:ascii="Arial" w:hAnsi="Arial"/>
                <w:sz w:val="18"/>
              </w:rPr>
            </w:pPr>
          </w:p>
        </w:tc>
        <w:tc>
          <w:tcPr>
            <w:tcW w:w="717" w:type="dxa"/>
          </w:tcPr>
          <w:p w14:paraId="5D511897" w14:textId="77777777" w:rsidR="00D65335" w:rsidRPr="00A1115A" w:rsidRDefault="00D65335" w:rsidP="00D81BA3">
            <w:pPr>
              <w:keepNext/>
              <w:keepLines/>
              <w:spacing w:after="0"/>
              <w:jc w:val="center"/>
              <w:rPr>
                <w:ins w:id="1938" w:author="Kazuyoshi Uesaka" w:date="2022-04-21T13:51:00Z"/>
                <w:rFonts w:ascii="Arial" w:hAnsi="Arial"/>
                <w:sz w:val="18"/>
              </w:rPr>
            </w:pPr>
          </w:p>
        </w:tc>
        <w:tc>
          <w:tcPr>
            <w:tcW w:w="717" w:type="dxa"/>
          </w:tcPr>
          <w:p w14:paraId="0B294043" w14:textId="77777777" w:rsidR="00D65335" w:rsidRPr="00A1115A" w:rsidRDefault="00D65335" w:rsidP="00D81BA3">
            <w:pPr>
              <w:keepNext/>
              <w:keepLines/>
              <w:spacing w:after="0"/>
              <w:jc w:val="center"/>
              <w:rPr>
                <w:ins w:id="1939" w:author="Kazuyoshi Uesaka" w:date="2022-04-21T13:51:00Z"/>
                <w:rFonts w:ascii="Arial" w:hAnsi="Arial"/>
                <w:sz w:val="18"/>
              </w:rPr>
            </w:pPr>
          </w:p>
        </w:tc>
        <w:tc>
          <w:tcPr>
            <w:tcW w:w="717" w:type="dxa"/>
          </w:tcPr>
          <w:p w14:paraId="4892F0ED" w14:textId="77777777" w:rsidR="00D65335" w:rsidRPr="00A1115A" w:rsidRDefault="00D65335" w:rsidP="00D81BA3">
            <w:pPr>
              <w:keepNext/>
              <w:keepLines/>
              <w:spacing w:after="0"/>
              <w:jc w:val="center"/>
              <w:rPr>
                <w:ins w:id="1940" w:author="Kazuyoshi Uesaka" w:date="2022-04-21T13:51:00Z"/>
                <w:rFonts w:ascii="Arial" w:hAnsi="Arial"/>
                <w:sz w:val="18"/>
              </w:rPr>
            </w:pPr>
          </w:p>
        </w:tc>
        <w:tc>
          <w:tcPr>
            <w:tcW w:w="717" w:type="dxa"/>
          </w:tcPr>
          <w:p w14:paraId="4831A2D7" w14:textId="77777777" w:rsidR="00D65335" w:rsidRPr="00A1115A" w:rsidRDefault="00D65335" w:rsidP="00D81BA3">
            <w:pPr>
              <w:keepNext/>
              <w:keepLines/>
              <w:spacing w:after="0"/>
              <w:jc w:val="center"/>
              <w:rPr>
                <w:ins w:id="1941" w:author="Kazuyoshi Uesaka" w:date="2022-04-21T13:51:00Z"/>
                <w:rFonts w:ascii="Arial" w:hAnsi="Arial"/>
                <w:sz w:val="18"/>
              </w:rPr>
            </w:pPr>
          </w:p>
        </w:tc>
        <w:tc>
          <w:tcPr>
            <w:tcW w:w="717" w:type="dxa"/>
          </w:tcPr>
          <w:p w14:paraId="3340FDC7" w14:textId="77777777" w:rsidR="00D65335" w:rsidRPr="00A1115A" w:rsidRDefault="00D65335" w:rsidP="00D81BA3">
            <w:pPr>
              <w:keepNext/>
              <w:keepLines/>
              <w:spacing w:after="0"/>
              <w:jc w:val="center"/>
              <w:rPr>
                <w:ins w:id="1942" w:author="Kazuyoshi Uesaka" w:date="2022-04-21T13:51:00Z"/>
                <w:rFonts w:ascii="Arial" w:hAnsi="Arial"/>
                <w:sz w:val="18"/>
              </w:rPr>
            </w:pPr>
          </w:p>
        </w:tc>
        <w:tc>
          <w:tcPr>
            <w:tcW w:w="717" w:type="dxa"/>
          </w:tcPr>
          <w:p w14:paraId="5F5495CE" w14:textId="77777777" w:rsidR="00D65335" w:rsidRPr="00A1115A" w:rsidRDefault="00D65335" w:rsidP="00D81BA3">
            <w:pPr>
              <w:keepNext/>
              <w:keepLines/>
              <w:spacing w:after="0"/>
              <w:jc w:val="center"/>
              <w:rPr>
                <w:ins w:id="1943" w:author="Kazuyoshi Uesaka" w:date="2022-04-21T13:51:00Z"/>
                <w:rFonts w:ascii="Arial" w:hAnsi="Arial"/>
                <w:sz w:val="18"/>
              </w:rPr>
            </w:pPr>
          </w:p>
        </w:tc>
      </w:tr>
      <w:tr w:rsidR="00D65335" w:rsidRPr="00A1115A" w14:paraId="217C22F6" w14:textId="77777777" w:rsidTr="00D81BA3">
        <w:trPr>
          <w:jc w:val="center"/>
          <w:ins w:id="1944" w:author="Kazuyoshi Uesaka" w:date="2022-04-21T13:51:00Z"/>
        </w:trPr>
        <w:tc>
          <w:tcPr>
            <w:tcW w:w="3690" w:type="dxa"/>
            <w:vAlign w:val="center"/>
          </w:tcPr>
          <w:p w14:paraId="702F7795" w14:textId="77777777" w:rsidR="00D65335" w:rsidRPr="00A1115A" w:rsidRDefault="00D65335" w:rsidP="00D81BA3">
            <w:pPr>
              <w:pStyle w:val="TAL"/>
              <w:rPr>
                <w:ins w:id="1945" w:author="Kazuyoshi Uesaka" w:date="2022-04-21T13:51:00Z"/>
              </w:rPr>
            </w:pPr>
            <w:ins w:id="1946" w:author="Kazuyoshi Uesaka" w:date="2022-04-21T13:51:00Z">
              <w:r w:rsidRPr="00A1115A">
                <w:t xml:space="preserve">  For Slots 0,1,3,4,8,9</w:t>
              </w:r>
            </w:ins>
          </w:p>
        </w:tc>
        <w:tc>
          <w:tcPr>
            <w:tcW w:w="1093" w:type="dxa"/>
            <w:vAlign w:val="center"/>
          </w:tcPr>
          <w:p w14:paraId="680B8716" w14:textId="77777777" w:rsidR="00D65335" w:rsidRPr="00A1115A" w:rsidRDefault="00D65335" w:rsidP="00D81BA3">
            <w:pPr>
              <w:pStyle w:val="TAC"/>
              <w:rPr>
                <w:ins w:id="1947" w:author="Kazuyoshi Uesaka" w:date="2022-04-21T13:51:00Z"/>
              </w:rPr>
            </w:pPr>
            <w:ins w:id="1948" w:author="Kazuyoshi Uesaka" w:date="2022-04-21T13:51:00Z">
              <w:r w:rsidRPr="00A1115A">
                <w:t>Bits</w:t>
              </w:r>
            </w:ins>
          </w:p>
        </w:tc>
        <w:tc>
          <w:tcPr>
            <w:tcW w:w="717" w:type="dxa"/>
          </w:tcPr>
          <w:p w14:paraId="1D4A4FDB" w14:textId="77777777" w:rsidR="00D65335" w:rsidRPr="00A1115A" w:rsidRDefault="00D65335" w:rsidP="00D81BA3">
            <w:pPr>
              <w:pStyle w:val="TAC"/>
              <w:rPr>
                <w:ins w:id="1949" w:author="Kazuyoshi Uesaka" w:date="2022-04-21T13:51:00Z"/>
              </w:rPr>
            </w:pPr>
            <w:ins w:id="1950" w:author="Kazuyoshi Uesaka" w:date="2022-04-21T13:51:00Z">
              <w:r w:rsidRPr="008C13A0">
                <w:t>N/A</w:t>
              </w:r>
            </w:ins>
          </w:p>
        </w:tc>
        <w:tc>
          <w:tcPr>
            <w:tcW w:w="717" w:type="dxa"/>
          </w:tcPr>
          <w:p w14:paraId="46E63782" w14:textId="77777777" w:rsidR="00D65335" w:rsidRPr="00A1115A" w:rsidRDefault="00D65335" w:rsidP="00D81BA3">
            <w:pPr>
              <w:pStyle w:val="TAC"/>
              <w:rPr>
                <w:ins w:id="1951" w:author="Kazuyoshi Uesaka" w:date="2022-04-21T13:51:00Z"/>
              </w:rPr>
            </w:pPr>
            <w:ins w:id="1952" w:author="Kazuyoshi Uesaka" w:date="2022-04-21T13:51:00Z">
              <w:r w:rsidRPr="008C13A0">
                <w:t>N/A</w:t>
              </w:r>
            </w:ins>
          </w:p>
        </w:tc>
        <w:tc>
          <w:tcPr>
            <w:tcW w:w="717" w:type="dxa"/>
          </w:tcPr>
          <w:p w14:paraId="08EC63DA" w14:textId="77777777" w:rsidR="00D65335" w:rsidRPr="00A1115A" w:rsidRDefault="00D65335" w:rsidP="00D81BA3">
            <w:pPr>
              <w:pStyle w:val="TAC"/>
              <w:rPr>
                <w:ins w:id="1953" w:author="Kazuyoshi Uesaka" w:date="2022-04-21T13:51:00Z"/>
              </w:rPr>
            </w:pPr>
            <w:ins w:id="1954" w:author="Kazuyoshi Uesaka" w:date="2022-04-21T13:51:00Z">
              <w:r w:rsidRPr="008C13A0">
                <w:t>N/A</w:t>
              </w:r>
            </w:ins>
          </w:p>
        </w:tc>
        <w:tc>
          <w:tcPr>
            <w:tcW w:w="717" w:type="dxa"/>
          </w:tcPr>
          <w:p w14:paraId="6FBF4BB4" w14:textId="77777777" w:rsidR="00D65335" w:rsidRPr="00A1115A" w:rsidRDefault="00D65335" w:rsidP="00D81BA3">
            <w:pPr>
              <w:pStyle w:val="TAC"/>
              <w:rPr>
                <w:ins w:id="1955" w:author="Kazuyoshi Uesaka" w:date="2022-04-21T13:51:00Z"/>
              </w:rPr>
            </w:pPr>
            <w:ins w:id="1956" w:author="Kazuyoshi Uesaka" w:date="2022-04-21T13:51:00Z">
              <w:r w:rsidRPr="008C13A0">
                <w:t>N/A</w:t>
              </w:r>
            </w:ins>
          </w:p>
        </w:tc>
        <w:tc>
          <w:tcPr>
            <w:tcW w:w="717" w:type="dxa"/>
          </w:tcPr>
          <w:p w14:paraId="18C82A5C" w14:textId="77777777" w:rsidR="00D65335" w:rsidRPr="00A1115A" w:rsidRDefault="00D65335" w:rsidP="00D81BA3">
            <w:pPr>
              <w:pStyle w:val="TAC"/>
              <w:rPr>
                <w:ins w:id="1957" w:author="Kazuyoshi Uesaka" w:date="2022-04-21T13:51:00Z"/>
              </w:rPr>
            </w:pPr>
            <w:ins w:id="1958" w:author="Kazuyoshi Uesaka" w:date="2022-04-21T13:51:00Z">
              <w:r w:rsidRPr="008C13A0">
                <w:t>N/A</w:t>
              </w:r>
            </w:ins>
          </w:p>
        </w:tc>
        <w:tc>
          <w:tcPr>
            <w:tcW w:w="717" w:type="dxa"/>
          </w:tcPr>
          <w:p w14:paraId="520DC989" w14:textId="77777777" w:rsidR="00D65335" w:rsidRPr="00A1115A" w:rsidRDefault="00D65335" w:rsidP="00D81BA3">
            <w:pPr>
              <w:pStyle w:val="TAC"/>
              <w:rPr>
                <w:ins w:id="1959" w:author="Kazuyoshi Uesaka" w:date="2022-04-21T13:51:00Z"/>
              </w:rPr>
            </w:pPr>
            <w:ins w:id="1960" w:author="Kazuyoshi Uesaka" w:date="2022-04-21T13:51:00Z">
              <w:r w:rsidRPr="008C13A0">
                <w:t>N/A</w:t>
              </w:r>
            </w:ins>
          </w:p>
        </w:tc>
        <w:tc>
          <w:tcPr>
            <w:tcW w:w="717" w:type="dxa"/>
          </w:tcPr>
          <w:p w14:paraId="75F97CDC" w14:textId="77777777" w:rsidR="00D65335" w:rsidRPr="00A1115A" w:rsidRDefault="00D65335" w:rsidP="00D81BA3">
            <w:pPr>
              <w:pStyle w:val="TAC"/>
              <w:rPr>
                <w:ins w:id="1961" w:author="Kazuyoshi Uesaka" w:date="2022-04-21T13:51:00Z"/>
              </w:rPr>
            </w:pPr>
            <w:ins w:id="1962" w:author="Kazuyoshi Uesaka" w:date="2022-04-21T13:51:00Z">
              <w:r w:rsidRPr="008C13A0">
                <w:t>N/A</w:t>
              </w:r>
            </w:ins>
          </w:p>
        </w:tc>
        <w:tc>
          <w:tcPr>
            <w:tcW w:w="717" w:type="dxa"/>
          </w:tcPr>
          <w:p w14:paraId="7F37F9EE" w14:textId="77777777" w:rsidR="00D65335" w:rsidRPr="00A1115A" w:rsidRDefault="00D65335" w:rsidP="00D81BA3">
            <w:pPr>
              <w:pStyle w:val="TAC"/>
              <w:rPr>
                <w:ins w:id="1963" w:author="Kazuyoshi Uesaka" w:date="2022-04-21T13:51:00Z"/>
              </w:rPr>
            </w:pPr>
            <w:ins w:id="1964" w:author="Kazuyoshi Uesaka" w:date="2022-04-21T13:51:00Z">
              <w:r w:rsidRPr="008C13A0">
                <w:t>N/A</w:t>
              </w:r>
            </w:ins>
          </w:p>
        </w:tc>
      </w:tr>
      <w:tr w:rsidR="00D65335" w:rsidRPr="00A1115A" w14:paraId="2846B80A" w14:textId="77777777" w:rsidTr="00D81BA3">
        <w:trPr>
          <w:jc w:val="center"/>
          <w:ins w:id="1965" w:author="Kazuyoshi Uesaka" w:date="2022-04-21T13:51:00Z"/>
        </w:trPr>
        <w:tc>
          <w:tcPr>
            <w:tcW w:w="3690" w:type="dxa"/>
            <w:vAlign w:val="center"/>
          </w:tcPr>
          <w:p w14:paraId="325608D1" w14:textId="77777777" w:rsidR="00D65335" w:rsidRPr="00A1115A" w:rsidRDefault="00D65335" w:rsidP="00D81BA3">
            <w:pPr>
              <w:pStyle w:val="TAL"/>
              <w:rPr>
                <w:ins w:id="1966" w:author="Kazuyoshi Uesaka" w:date="2022-04-21T13:51:00Z"/>
              </w:rPr>
            </w:pPr>
            <w:ins w:id="1967" w:author="Kazuyoshi Uesaka" w:date="2022-04-21T13:51:00Z">
              <w:r w:rsidRPr="00A1115A">
                <w:t xml:space="preserve">  For Slots 2,5,6,7</w:t>
              </w:r>
            </w:ins>
          </w:p>
        </w:tc>
        <w:tc>
          <w:tcPr>
            <w:tcW w:w="1093" w:type="dxa"/>
            <w:vAlign w:val="center"/>
          </w:tcPr>
          <w:p w14:paraId="299CFE69" w14:textId="77777777" w:rsidR="00D65335" w:rsidRPr="00A1115A" w:rsidRDefault="00D65335" w:rsidP="00D81BA3">
            <w:pPr>
              <w:pStyle w:val="TAC"/>
              <w:rPr>
                <w:ins w:id="1968" w:author="Kazuyoshi Uesaka" w:date="2022-04-21T13:51:00Z"/>
              </w:rPr>
            </w:pPr>
            <w:ins w:id="1969" w:author="Kazuyoshi Uesaka" w:date="2022-04-21T13:51:00Z">
              <w:r w:rsidRPr="00A1115A">
                <w:t>Bits</w:t>
              </w:r>
            </w:ins>
          </w:p>
        </w:tc>
        <w:tc>
          <w:tcPr>
            <w:tcW w:w="717" w:type="dxa"/>
          </w:tcPr>
          <w:p w14:paraId="06D8DCBD" w14:textId="77777777" w:rsidR="00D65335" w:rsidRPr="005517D6" w:rsidRDefault="00D65335" w:rsidP="00D81BA3">
            <w:pPr>
              <w:pStyle w:val="TAC"/>
              <w:rPr>
                <w:ins w:id="1970" w:author="Kazuyoshi Uesaka" w:date="2022-04-21T13:51:00Z"/>
                <w:highlight w:val="yellow"/>
              </w:rPr>
            </w:pPr>
            <w:ins w:id="1971" w:author="Kazuyoshi Uesaka" w:date="2022-04-21T13:51:00Z">
              <w:r w:rsidRPr="008C13A0">
                <w:t>27000</w:t>
              </w:r>
            </w:ins>
          </w:p>
        </w:tc>
        <w:tc>
          <w:tcPr>
            <w:tcW w:w="717" w:type="dxa"/>
          </w:tcPr>
          <w:p w14:paraId="4898E2ED" w14:textId="77777777" w:rsidR="00D65335" w:rsidRPr="005517D6" w:rsidRDefault="00D65335" w:rsidP="00D81BA3">
            <w:pPr>
              <w:pStyle w:val="TAC"/>
              <w:rPr>
                <w:ins w:id="1972" w:author="Kazuyoshi Uesaka" w:date="2022-04-21T13:51:00Z"/>
                <w:highlight w:val="yellow"/>
              </w:rPr>
            </w:pPr>
            <w:ins w:id="1973" w:author="Kazuyoshi Uesaka" w:date="2022-04-21T13:51:00Z">
              <w:r w:rsidRPr="008C13A0">
                <w:t>56160</w:t>
              </w:r>
            </w:ins>
          </w:p>
        </w:tc>
        <w:tc>
          <w:tcPr>
            <w:tcW w:w="717" w:type="dxa"/>
          </w:tcPr>
          <w:p w14:paraId="2C4674A4" w14:textId="77777777" w:rsidR="00D65335" w:rsidRPr="005517D6" w:rsidRDefault="00D65335" w:rsidP="00D81BA3">
            <w:pPr>
              <w:pStyle w:val="TAC"/>
              <w:rPr>
                <w:ins w:id="1974" w:author="Kazuyoshi Uesaka" w:date="2022-04-21T13:51:00Z"/>
                <w:highlight w:val="yellow"/>
              </w:rPr>
            </w:pPr>
            <w:ins w:id="1975" w:author="Kazuyoshi Uesaka" w:date="2022-04-21T13:51:00Z">
              <w:r w:rsidRPr="008C13A0">
                <w:t>85320</w:t>
              </w:r>
            </w:ins>
          </w:p>
        </w:tc>
        <w:tc>
          <w:tcPr>
            <w:tcW w:w="717" w:type="dxa"/>
          </w:tcPr>
          <w:p w14:paraId="25F5898D" w14:textId="77777777" w:rsidR="00D65335" w:rsidRPr="005517D6" w:rsidRDefault="00D65335" w:rsidP="00D81BA3">
            <w:pPr>
              <w:pStyle w:val="TAC"/>
              <w:rPr>
                <w:ins w:id="1976" w:author="Kazuyoshi Uesaka" w:date="2022-04-21T13:51:00Z"/>
                <w:highlight w:val="yellow"/>
              </w:rPr>
            </w:pPr>
            <w:ins w:id="1977" w:author="Kazuyoshi Uesaka" w:date="2022-04-21T13:51:00Z">
              <w:r w:rsidRPr="008C13A0">
                <w:t>114480</w:t>
              </w:r>
            </w:ins>
          </w:p>
        </w:tc>
        <w:tc>
          <w:tcPr>
            <w:tcW w:w="717" w:type="dxa"/>
          </w:tcPr>
          <w:p w14:paraId="57AAB51F" w14:textId="77777777" w:rsidR="00D65335" w:rsidRPr="005517D6" w:rsidRDefault="00D65335" w:rsidP="00D81BA3">
            <w:pPr>
              <w:pStyle w:val="TAC"/>
              <w:rPr>
                <w:ins w:id="1978" w:author="Kazuyoshi Uesaka" w:date="2022-04-21T13:51:00Z"/>
                <w:highlight w:val="yellow"/>
              </w:rPr>
            </w:pPr>
            <w:ins w:id="1979" w:author="Kazuyoshi Uesaka" w:date="2022-04-21T13:51:00Z">
              <w:r w:rsidRPr="008C13A0">
                <w:t>143640</w:t>
              </w:r>
            </w:ins>
          </w:p>
        </w:tc>
        <w:tc>
          <w:tcPr>
            <w:tcW w:w="717" w:type="dxa"/>
          </w:tcPr>
          <w:p w14:paraId="4AF34A5E" w14:textId="77777777" w:rsidR="00D65335" w:rsidRPr="005517D6" w:rsidRDefault="00D65335" w:rsidP="00D81BA3">
            <w:pPr>
              <w:pStyle w:val="TAC"/>
              <w:rPr>
                <w:ins w:id="1980" w:author="Kazuyoshi Uesaka" w:date="2022-04-21T13:51:00Z"/>
                <w:highlight w:val="yellow"/>
              </w:rPr>
            </w:pPr>
            <w:ins w:id="1981" w:author="Kazuyoshi Uesaka" w:date="2022-04-21T13:51:00Z">
              <w:r w:rsidRPr="008C13A0">
                <w:t>172800</w:t>
              </w:r>
            </w:ins>
          </w:p>
        </w:tc>
        <w:tc>
          <w:tcPr>
            <w:tcW w:w="717" w:type="dxa"/>
          </w:tcPr>
          <w:p w14:paraId="7278C566" w14:textId="77777777" w:rsidR="00D65335" w:rsidRPr="005517D6" w:rsidRDefault="00D65335" w:rsidP="00D81BA3">
            <w:pPr>
              <w:pStyle w:val="TAC"/>
              <w:rPr>
                <w:ins w:id="1982" w:author="Kazuyoshi Uesaka" w:date="2022-04-21T13:51:00Z"/>
                <w:highlight w:val="yellow"/>
              </w:rPr>
            </w:pPr>
            <w:ins w:id="1983" w:author="Kazuyoshi Uesaka" w:date="2022-04-21T13:51:00Z">
              <w:r w:rsidRPr="008C13A0">
                <w:t>233280</w:t>
              </w:r>
            </w:ins>
          </w:p>
        </w:tc>
        <w:tc>
          <w:tcPr>
            <w:tcW w:w="717" w:type="dxa"/>
          </w:tcPr>
          <w:p w14:paraId="1E39BE50" w14:textId="77777777" w:rsidR="00D65335" w:rsidRPr="005517D6" w:rsidRDefault="00D65335" w:rsidP="00D81BA3">
            <w:pPr>
              <w:pStyle w:val="TAC"/>
              <w:rPr>
                <w:ins w:id="1984" w:author="Kazuyoshi Uesaka" w:date="2022-04-21T13:51:00Z"/>
                <w:highlight w:val="yellow"/>
              </w:rPr>
            </w:pPr>
            <w:ins w:id="1985" w:author="Kazuyoshi Uesaka" w:date="2022-04-21T13:51:00Z">
              <w:r w:rsidRPr="008C13A0">
                <w:t>291600</w:t>
              </w:r>
            </w:ins>
          </w:p>
        </w:tc>
      </w:tr>
      <w:tr w:rsidR="00D65335" w:rsidRPr="00A1115A" w14:paraId="47BBCB7E" w14:textId="77777777" w:rsidTr="00D81BA3">
        <w:trPr>
          <w:trHeight w:val="70"/>
          <w:jc w:val="center"/>
          <w:ins w:id="1986" w:author="Kazuyoshi Uesaka" w:date="2022-04-21T13:51:00Z"/>
        </w:trPr>
        <w:tc>
          <w:tcPr>
            <w:tcW w:w="3690" w:type="dxa"/>
            <w:vAlign w:val="center"/>
          </w:tcPr>
          <w:p w14:paraId="3C0F1B38" w14:textId="77777777" w:rsidR="00D65335" w:rsidRPr="00A1115A" w:rsidRDefault="00D65335" w:rsidP="00D81BA3">
            <w:pPr>
              <w:pStyle w:val="TAL"/>
              <w:rPr>
                <w:ins w:id="1987" w:author="Kazuyoshi Uesaka" w:date="2022-04-21T13:51:00Z"/>
              </w:rPr>
            </w:pPr>
            <w:ins w:id="1988" w:author="Kazuyoshi Uesaka" w:date="2022-04-21T13:51:00Z">
              <w:r w:rsidRPr="00A1115A">
                <w:t>Max. Throughput averaged over 1 frame</w:t>
              </w:r>
            </w:ins>
          </w:p>
        </w:tc>
        <w:tc>
          <w:tcPr>
            <w:tcW w:w="1093" w:type="dxa"/>
            <w:vAlign w:val="center"/>
          </w:tcPr>
          <w:p w14:paraId="2A94070A" w14:textId="77777777" w:rsidR="00D65335" w:rsidRPr="00A1115A" w:rsidRDefault="00D65335" w:rsidP="00D81BA3">
            <w:pPr>
              <w:pStyle w:val="TAC"/>
              <w:rPr>
                <w:ins w:id="1989" w:author="Kazuyoshi Uesaka" w:date="2022-04-21T13:51:00Z"/>
              </w:rPr>
            </w:pPr>
            <w:ins w:id="1990" w:author="Kazuyoshi Uesaka" w:date="2022-04-21T13:51:00Z">
              <w:r w:rsidRPr="00A1115A">
                <w:t>Mbps</w:t>
              </w:r>
            </w:ins>
          </w:p>
        </w:tc>
        <w:tc>
          <w:tcPr>
            <w:tcW w:w="717" w:type="dxa"/>
          </w:tcPr>
          <w:p w14:paraId="0BDEE05B" w14:textId="77777777" w:rsidR="00D65335" w:rsidRPr="00125C84" w:rsidRDefault="00D65335" w:rsidP="00D81BA3">
            <w:pPr>
              <w:pStyle w:val="TAC"/>
              <w:rPr>
                <w:ins w:id="1991" w:author="Kazuyoshi Uesaka" w:date="2022-04-21T13:51:00Z"/>
              </w:rPr>
            </w:pPr>
            <w:ins w:id="1992" w:author="Kazuyoshi Uesaka" w:date="2022-04-21T13:51:00Z">
              <w:r w:rsidRPr="00125C84">
                <w:t>8.400</w:t>
              </w:r>
            </w:ins>
          </w:p>
        </w:tc>
        <w:tc>
          <w:tcPr>
            <w:tcW w:w="717" w:type="dxa"/>
          </w:tcPr>
          <w:p w14:paraId="0051AEBF" w14:textId="77777777" w:rsidR="00D65335" w:rsidRPr="00125C84" w:rsidRDefault="00D65335" w:rsidP="00D81BA3">
            <w:pPr>
              <w:pStyle w:val="TAC"/>
              <w:rPr>
                <w:ins w:id="1993" w:author="Kazuyoshi Uesaka" w:date="2022-04-21T13:51:00Z"/>
              </w:rPr>
            </w:pPr>
            <w:ins w:id="1994" w:author="Kazuyoshi Uesaka" w:date="2022-04-21T13:51:00Z">
              <w:r w:rsidRPr="00125C84">
                <w:t>17.616</w:t>
              </w:r>
            </w:ins>
          </w:p>
        </w:tc>
        <w:tc>
          <w:tcPr>
            <w:tcW w:w="717" w:type="dxa"/>
          </w:tcPr>
          <w:p w14:paraId="58A984E4" w14:textId="77777777" w:rsidR="00D65335" w:rsidRPr="00125C84" w:rsidRDefault="00D65335" w:rsidP="00D81BA3">
            <w:pPr>
              <w:pStyle w:val="TAC"/>
              <w:rPr>
                <w:ins w:id="1995" w:author="Kazuyoshi Uesaka" w:date="2022-04-21T13:51:00Z"/>
              </w:rPr>
            </w:pPr>
            <w:ins w:id="1996" w:author="Kazuyoshi Uesaka" w:date="2022-04-21T13:51:00Z">
              <w:r w:rsidRPr="00125C84">
                <w:t>27.034</w:t>
              </w:r>
            </w:ins>
          </w:p>
        </w:tc>
        <w:tc>
          <w:tcPr>
            <w:tcW w:w="717" w:type="dxa"/>
          </w:tcPr>
          <w:p w14:paraId="7A5BFECF" w14:textId="77777777" w:rsidR="00D65335" w:rsidRPr="00125C84" w:rsidRDefault="00D65335" w:rsidP="00D81BA3">
            <w:pPr>
              <w:pStyle w:val="TAC"/>
              <w:rPr>
                <w:ins w:id="1997" w:author="Kazuyoshi Uesaka" w:date="2022-04-21T13:51:00Z"/>
              </w:rPr>
            </w:pPr>
            <w:ins w:id="1998" w:author="Kazuyoshi Uesaka" w:date="2022-04-21T13:51:00Z">
              <w:r w:rsidRPr="00125C84">
                <w:t>36.070</w:t>
              </w:r>
            </w:ins>
          </w:p>
        </w:tc>
        <w:tc>
          <w:tcPr>
            <w:tcW w:w="717" w:type="dxa"/>
          </w:tcPr>
          <w:p w14:paraId="364B4D93" w14:textId="77777777" w:rsidR="00D65335" w:rsidRPr="00125C84" w:rsidRDefault="00D65335" w:rsidP="00D81BA3">
            <w:pPr>
              <w:pStyle w:val="TAC"/>
              <w:rPr>
                <w:ins w:id="1999" w:author="Kazuyoshi Uesaka" w:date="2022-04-21T13:51:00Z"/>
              </w:rPr>
            </w:pPr>
            <w:ins w:id="2000" w:author="Kazuyoshi Uesaka" w:date="2022-04-21T13:51:00Z">
              <w:r w:rsidRPr="00125C84">
                <w:t>45.059</w:t>
              </w:r>
            </w:ins>
          </w:p>
        </w:tc>
        <w:tc>
          <w:tcPr>
            <w:tcW w:w="717" w:type="dxa"/>
          </w:tcPr>
          <w:p w14:paraId="01EBDC58" w14:textId="77777777" w:rsidR="00D65335" w:rsidRPr="00125C84" w:rsidRDefault="00D65335" w:rsidP="00D81BA3">
            <w:pPr>
              <w:pStyle w:val="TAC"/>
              <w:rPr>
                <w:ins w:id="2001" w:author="Kazuyoshi Uesaka" w:date="2022-04-21T13:51:00Z"/>
              </w:rPr>
            </w:pPr>
            <w:ins w:id="2002" w:author="Kazuyoshi Uesaka" w:date="2022-04-21T13:51:00Z">
              <w:r w:rsidRPr="00125C84">
                <w:t>54.118</w:t>
              </w:r>
            </w:ins>
          </w:p>
        </w:tc>
        <w:tc>
          <w:tcPr>
            <w:tcW w:w="717" w:type="dxa"/>
          </w:tcPr>
          <w:p w14:paraId="5070CA93" w14:textId="77777777" w:rsidR="00D65335" w:rsidRPr="00125C84" w:rsidRDefault="00D65335" w:rsidP="00D81BA3">
            <w:pPr>
              <w:pStyle w:val="TAC"/>
              <w:rPr>
                <w:ins w:id="2003" w:author="Kazuyoshi Uesaka" w:date="2022-04-21T13:51:00Z"/>
              </w:rPr>
            </w:pPr>
            <w:ins w:id="2004" w:author="Kazuyoshi Uesaka" w:date="2022-04-21T13:51:00Z">
              <w:r w:rsidRPr="00125C84">
                <w:t>73.770</w:t>
              </w:r>
            </w:ins>
          </w:p>
        </w:tc>
        <w:tc>
          <w:tcPr>
            <w:tcW w:w="717" w:type="dxa"/>
          </w:tcPr>
          <w:p w14:paraId="1218427F" w14:textId="77777777" w:rsidR="00D65335" w:rsidRPr="00125C84" w:rsidRDefault="00D65335" w:rsidP="00D81BA3">
            <w:pPr>
              <w:pStyle w:val="TAC"/>
              <w:rPr>
                <w:ins w:id="2005" w:author="Kazuyoshi Uesaka" w:date="2022-04-21T13:51:00Z"/>
              </w:rPr>
            </w:pPr>
            <w:ins w:id="2006" w:author="Kazuyoshi Uesaka" w:date="2022-04-21T13:51:00Z">
              <w:r w:rsidRPr="00125C84">
                <w:t>91.830</w:t>
              </w:r>
            </w:ins>
          </w:p>
        </w:tc>
      </w:tr>
      <w:tr w:rsidR="00D65335" w:rsidRPr="00A1115A" w14:paraId="01DCB409" w14:textId="77777777" w:rsidTr="00D81BA3">
        <w:trPr>
          <w:trHeight w:val="70"/>
          <w:jc w:val="center"/>
          <w:ins w:id="2007" w:author="Kazuyoshi Uesaka" w:date="2022-04-21T13:51:00Z"/>
        </w:trPr>
        <w:tc>
          <w:tcPr>
            <w:tcW w:w="10519" w:type="dxa"/>
            <w:gridSpan w:val="10"/>
          </w:tcPr>
          <w:p w14:paraId="0A7A73F3" w14:textId="77777777" w:rsidR="00D65335" w:rsidRPr="00A1115A" w:rsidRDefault="00D65335" w:rsidP="00D81BA3">
            <w:pPr>
              <w:keepNext/>
              <w:keepLines/>
              <w:spacing w:after="0"/>
              <w:ind w:left="851" w:hanging="851"/>
              <w:rPr>
                <w:ins w:id="2008" w:author="Kazuyoshi Uesaka" w:date="2022-04-21T13:51:00Z"/>
                <w:rFonts w:ascii="Arial" w:hAnsi="Arial" w:cs="Arial"/>
                <w:sz w:val="18"/>
              </w:rPr>
            </w:pPr>
            <w:ins w:id="2009" w:author="Kazuyoshi Uesaka" w:date="2022-04-21T13:51: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16BED638" w14:textId="77777777" w:rsidR="00D65335" w:rsidRPr="00A1115A" w:rsidRDefault="00D65335" w:rsidP="00D81BA3">
            <w:pPr>
              <w:keepNext/>
              <w:keepLines/>
              <w:spacing w:after="0"/>
              <w:ind w:left="851" w:hanging="851"/>
              <w:rPr>
                <w:ins w:id="2010" w:author="Kazuyoshi Uesaka" w:date="2022-04-21T13:51:00Z"/>
                <w:rFonts w:ascii="Arial" w:hAnsi="Arial" w:cs="Arial"/>
                <w:sz w:val="18"/>
              </w:rPr>
            </w:pPr>
            <w:ins w:id="2011" w:author="Kazuyoshi Uesaka" w:date="2022-04-21T13:51: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322CEAE0" w14:textId="77777777" w:rsidR="00D65335" w:rsidRPr="00A1115A" w:rsidRDefault="00D65335" w:rsidP="00D81BA3">
            <w:pPr>
              <w:keepNext/>
              <w:keepLines/>
              <w:spacing w:after="0"/>
              <w:ind w:left="851" w:hanging="851"/>
              <w:rPr>
                <w:ins w:id="2012" w:author="Kazuyoshi Uesaka" w:date="2022-04-21T13:51:00Z"/>
                <w:rFonts w:ascii="Arial" w:hAnsi="Arial" w:cs="Arial"/>
                <w:sz w:val="18"/>
              </w:rPr>
            </w:pPr>
            <w:ins w:id="2013" w:author="Kazuyoshi Uesaka" w:date="2022-04-21T13:51:00Z">
              <w:r w:rsidRPr="00A1115A">
                <w:rPr>
                  <w:rFonts w:ascii="Arial" w:hAnsi="Arial" w:cs="Arial"/>
                  <w:sz w:val="18"/>
                </w:rPr>
                <w:t>NOTE 3:</w:t>
              </w:r>
              <w:r w:rsidRPr="00A1115A">
                <w:rPr>
                  <w:rFonts w:ascii="Arial" w:hAnsi="Arial" w:cs="Arial"/>
                  <w:sz w:val="18"/>
                </w:rPr>
                <w:tab/>
                <w:t>SS/PBCH block is transmitted in slot 0 of each frame</w:t>
              </w:r>
            </w:ins>
          </w:p>
          <w:p w14:paraId="003B66A0" w14:textId="77777777" w:rsidR="00D65335" w:rsidRPr="00A1115A" w:rsidRDefault="00D65335" w:rsidP="00D81BA3">
            <w:pPr>
              <w:keepNext/>
              <w:keepLines/>
              <w:spacing w:after="0"/>
              <w:ind w:left="851" w:hanging="851"/>
              <w:rPr>
                <w:ins w:id="2014" w:author="Kazuyoshi Uesaka" w:date="2022-04-21T13:51:00Z"/>
                <w:rFonts w:ascii="Arial" w:hAnsi="Arial" w:cs="Arial"/>
                <w:sz w:val="16"/>
                <w:szCs w:val="16"/>
                <w:lang w:val="en-US"/>
              </w:rPr>
            </w:pPr>
            <w:ins w:id="2015" w:author="Kazuyoshi Uesaka" w:date="2022-04-21T13:51: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0AF381AF" w14:textId="77777777" w:rsidR="00D65335" w:rsidRPr="00A1115A" w:rsidRDefault="00D65335" w:rsidP="00D65335">
      <w:pPr>
        <w:rPr>
          <w:ins w:id="2016" w:author="Kazuyoshi Uesaka" w:date="2022-04-21T13:51:00Z"/>
          <w:lang w:eastAsia="zh-CN"/>
        </w:rPr>
      </w:pPr>
    </w:p>
    <w:p w14:paraId="5F070552" w14:textId="77777777" w:rsidR="00D65335" w:rsidRDefault="00D65335" w:rsidP="00D65335">
      <w:pPr>
        <w:pStyle w:val="TH"/>
        <w:rPr>
          <w:ins w:id="2017" w:author="Kazuyoshi Uesaka" w:date="2022-04-21T13:51:00Z"/>
        </w:rPr>
        <w:sectPr w:rsidR="00D65335" w:rsidSect="00010756">
          <w:headerReference w:type="even" r:id="rId15"/>
          <w:headerReference w:type="default" r:id="rId16"/>
          <w:headerReference w:type="first" r:id="rId17"/>
          <w:footnotePr>
            <w:numRestart w:val="eachSect"/>
          </w:footnotePr>
          <w:pgSz w:w="11907" w:h="16840" w:code="9"/>
          <w:pgMar w:top="1412" w:right="1140" w:bottom="1140" w:left="1140" w:header="680" w:footer="567" w:gutter="0"/>
          <w:cols w:space="720"/>
        </w:sectPr>
      </w:pPr>
    </w:p>
    <w:p w14:paraId="2B63F6A7" w14:textId="77777777" w:rsidR="00D65335" w:rsidRPr="00A1115A" w:rsidRDefault="00D65335" w:rsidP="00D65335">
      <w:pPr>
        <w:pStyle w:val="TH"/>
        <w:rPr>
          <w:ins w:id="2018" w:author="Kazuyoshi Uesaka" w:date="2022-04-21T13:51:00Z"/>
        </w:rPr>
      </w:pPr>
      <w:ins w:id="2019" w:author="Kazuyoshi Uesaka" w:date="2022-04-21T13:51:00Z">
        <w:r w:rsidRPr="00A1115A">
          <w:lastRenderedPageBreak/>
          <w:t>Table A.3.3.</w:t>
        </w:r>
        <w:r>
          <w:t>5</w:t>
        </w:r>
        <w:r w:rsidRPr="00A1115A">
          <w:t xml:space="preserve">-2 Fixed Reference channel for maximum input level receiver requirements (SCS 30 kHz, TDD, </w:t>
        </w:r>
        <w:r>
          <w:t>1024</w:t>
        </w:r>
        <w:r w:rsidRPr="00A1115A">
          <w:t>QAM)</w:t>
        </w:r>
      </w:ins>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D65335" w:rsidRPr="00A1115A" w14:paraId="73F2842D" w14:textId="77777777" w:rsidTr="00D81BA3">
        <w:trPr>
          <w:jc w:val="center"/>
          <w:ins w:id="2020" w:author="Kazuyoshi Uesaka" w:date="2022-04-21T13:51:00Z"/>
        </w:trPr>
        <w:tc>
          <w:tcPr>
            <w:tcW w:w="3690" w:type="dxa"/>
          </w:tcPr>
          <w:p w14:paraId="34FA32AB" w14:textId="77777777" w:rsidR="00D65335" w:rsidRPr="00A1115A" w:rsidRDefault="00D65335" w:rsidP="00D81BA3">
            <w:pPr>
              <w:keepNext/>
              <w:keepLines/>
              <w:spacing w:after="0"/>
              <w:jc w:val="center"/>
              <w:rPr>
                <w:ins w:id="2021" w:author="Kazuyoshi Uesaka" w:date="2022-04-21T13:51:00Z"/>
                <w:rFonts w:ascii="Arial" w:hAnsi="Arial" w:cs="Arial"/>
                <w:b/>
                <w:sz w:val="18"/>
              </w:rPr>
            </w:pPr>
            <w:ins w:id="2022" w:author="Kazuyoshi Uesaka" w:date="2022-04-21T13:51:00Z">
              <w:r w:rsidRPr="00A1115A">
                <w:rPr>
                  <w:rFonts w:ascii="Arial" w:hAnsi="Arial" w:cs="Arial"/>
                  <w:b/>
                  <w:sz w:val="18"/>
                </w:rPr>
                <w:t>Parameter</w:t>
              </w:r>
            </w:ins>
          </w:p>
        </w:tc>
        <w:tc>
          <w:tcPr>
            <w:tcW w:w="1093" w:type="dxa"/>
          </w:tcPr>
          <w:p w14:paraId="7D76A754" w14:textId="77777777" w:rsidR="00D65335" w:rsidRPr="00A1115A" w:rsidRDefault="00D65335" w:rsidP="00D81BA3">
            <w:pPr>
              <w:keepNext/>
              <w:keepLines/>
              <w:spacing w:after="0"/>
              <w:jc w:val="center"/>
              <w:rPr>
                <w:ins w:id="2023" w:author="Kazuyoshi Uesaka" w:date="2022-04-21T13:51:00Z"/>
                <w:rFonts w:ascii="Arial" w:hAnsi="Arial" w:cs="Arial"/>
                <w:b/>
                <w:sz w:val="18"/>
              </w:rPr>
            </w:pPr>
            <w:ins w:id="2024" w:author="Kazuyoshi Uesaka" w:date="2022-04-21T13:51:00Z">
              <w:r w:rsidRPr="00A1115A">
                <w:rPr>
                  <w:rFonts w:ascii="Arial" w:hAnsi="Arial" w:cs="Arial"/>
                  <w:b/>
                  <w:sz w:val="18"/>
                </w:rPr>
                <w:t>Unit</w:t>
              </w:r>
            </w:ins>
          </w:p>
        </w:tc>
        <w:tc>
          <w:tcPr>
            <w:tcW w:w="10020" w:type="dxa"/>
            <w:gridSpan w:val="12"/>
          </w:tcPr>
          <w:p w14:paraId="4BFE4038" w14:textId="77777777" w:rsidR="00D65335" w:rsidRPr="00A1115A" w:rsidRDefault="00D65335" w:rsidP="00D81BA3">
            <w:pPr>
              <w:keepNext/>
              <w:keepLines/>
              <w:spacing w:after="0"/>
              <w:jc w:val="center"/>
              <w:rPr>
                <w:ins w:id="2025" w:author="Kazuyoshi Uesaka" w:date="2022-04-21T13:51:00Z"/>
                <w:rFonts w:ascii="Arial" w:hAnsi="Arial" w:cs="Arial"/>
                <w:b/>
                <w:sz w:val="18"/>
              </w:rPr>
            </w:pPr>
            <w:ins w:id="2026" w:author="Kazuyoshi Uesaka" w:date="2022-04-21T13:51:00Z">
              <w:r w:rsidRPr="00A1115A">
                <w:rPr>
                  <w:rFonts w:ascii="Arial" w:hAnsi="Arial" w:cs="Arial"/>
                  <w:b/>
                  <w:sz w:val="18"/>
                </w:rPr>
                <w:t>Value</w:t>
              </w:r>
            </w:ins>
          </w:p>
        </w:tc>
      </w:tr>
      <w:tr w:rsidR="00D65335" w:rsidRPr="00A1115A" w14:paraId="1C32994D" w14:textId="77777777" w:rsidTr="00D81BA3">
        <w:trPr>
          <w:trHeight w:val="148"/>
          <w:jc w:val="center"/>
          <w:ins w:id="2027" w:author="Kazuyoshi Uesaka" w:date="2022-04-21T13:51:00Z"/>
        </w:trPr>
        <w:tc>
          <w:tcPr>
            <w:tcW w:w="3690" w:type="dxa"/>
          </w:tcPr>
          <w:p w14:paraId="39C59867" w14:textId="77777777" w:rsidR="00D65335" w:rsidRPr="00A1115A" w:rsidRDefault="00D65335" w:rsidP="00D81BA3">
            <w:pPr>
              <w:pStyle w:val="TAH"/>
              <w:rPr>
                <w:ins w:id="2028" w:author="Kazuyoshi Uesaka" w:date="2022-04-21T13:51:00Z"/>
                <w:rFonts w:eastAsia="SimSun"/>
              </w:rPr>
            </w:pPr>
            <w:ins w:id="2029" w:author="Kazuyoshi Uesaka" w:date="2022-04-21T13:51:00Z">
              <w:r w:rsidRPr="00A1115A">
                <w:rPr>
                  <w:rFonts w:eastAsia="SimSun"/>
                </w:rPr>
                <w:t>Channel bandwidth</w:t>
              </w:r>
            </w:ins>
          </w:p>
        </w:tc>
        <w:tc>
          <w:tcPr>
            <w:tcW w:w="1093" w:type="dxa"/>
            <w:vAlign w:val="center"/>
          </w:tcPr>
          <w:p w14:paraId="6C746A2D" w14:textId="77777777" w:rsidR="00D65335" w:rsidRPr="00A1115A" w:rsidRDefault="00D65335" w:rsidP="00D81BA3">
            <w:pPr>
              <w:pStyle w:val="TAH"/>
              <w:rPr>
                <w:ins w:id="2030" w:author="Kazuyoshi Uesaka" w:date="2022-04-21T13:51:00Z"/>
              </w:rPr>
            </w:pPr>
            <w:ins w:id="2031" w:author="Kazuyoshi Uesaka" w:date="2022-04-21T13:51:00Z">
              <w:r w:rsidRPr="00A1115A">
                <w:t>MHz</w:t>
              </w:r>
            </w:ins>
          </w:p>
        </w:tc>
        <w:tc>
          <w:tcPr>
            <w:tcW w:w="835" w:type="dxa"/>
            <w:vAlign w:val="center"/>
          </w:tcPr>
          <w:p w14:paraId="491A3A7B" w14:textId="77777777" w:rsidR="00D65335" w:rsidRPr="00A1115A" w:rsidRDefault="00D65335" w:rsidP="00D81BA3">
            <w:pPr>
              <w:pStyle w:val="TAH"/>
              <w:rPr>
                <w:ins w:id="2032" w:author="Kazuyoshi Uesaka" w:date="2022-04-21T13:51:00Z"/>
              </w:rPr>
            </w:pPr>
            <w:ins w:id="2033" w:author="Kazuyoshi Uesaka" w:date="2022-04-21T13:51:00Z">
              <w:r w:rsidRPr="00A1115A">
                <w:t>5</w:t>
              </w:r>
            </w:ins>
          </w:p>
        </w:tc>
        <w:tc>
          <w:tcPr>
            <w:tcW w:w="835" w:type="dxa"/>
            <w:vAlign w:val="center"/>
          </w:tcPr>
          <w:p w14:paraId="0E425D86" w14:textId="77777777" w:rsidR="00D65335" w:rsidRPr="00A1115A" w:rsidRDefault="00D65335" w:rsidP="00D81BA3">
            <w:pPr>
              <w:pStyle w:val="TAH"/>
              <w:rPr>
                <w:ins w:id="2034" w:author="Kazuyoshi Uesaka" w:date="2022-04-21T13:51:00Z"/>
              </w:rPr>
            </w:pPr>
            <w:ins w:id="2035" w:author="Kazuyoshi Uesaka" w:date="2022-04-21T13:51:00Z">
              <w:r w:rsidRPr="00A1115A">
                <w:t>10</w:t>
              </w:r>
            </w:ins>
          </w:p>
        </w:tc>
        <w:tc>
          <w:tcPr>
            <w:tcW w:w="835" w:type="dxa"/>
            <w:vAlign w:val="center"/>
          </w:tcPr>
          <w:p w14:paraId="230A932E" w14:textId="77777777" w:rsidR="00D65335" w:rsidRPr="00A1115A" w:rsidRDefault="00D65335" w:rsidP="00D81BA3">
            <w:pPr>
              <w:pStyle w:val="TAH"/>
              <w:rPr>
                <w:ins w:id="2036" w:author="Kazuyoshi Uesaka" w:date="2022-04-21T13:51:00Z"/>
              </w:rPr>
            </w:pPr>
            <w:ins w:id="2037" w:author="Kazuyoshi Uesaka" w:date="2022-04-21T13:51:00Z">
              <w:r w:rsidRPr="00A1115A">
                <w:t>15</w:t>
              </w:r>
            </w:ins>
          </w:p>
        </w:tc>
        <w:tc>
          <w:tcPr>
            <w:tcW w:w="835" w:type="dxa"/>
            <w:vAlign w:val="center"/>
          </w:tcPr>
          <w:p w14:paraId="67BD19B6" w14:textId="77777777" w:rsidR="00D65335" w:rsidRPr="00A1115A" w:rsidRDefault="00D65335" w:rsidP="00D81BA3">
            <w:pPr>
              <w:pStyle w:val="TAH"/>
              <w:rPr>
                <w:ins w:id="2038" w:author="Kazuyoshi Uesaka" w:date="2022-04-21T13:51:00Z"/>
              </w:rPr>
            </w:pPr>
            <w:ins w:id="2039" w:author="Kazuyoshi Uesaka" w:date="2022-04-21T13:51:00Z">
              <w:r w:rsidRPr="00A1115A">
                <w:t>20</w:t>
              </w:r>
            </w:ins>
          </w:p>
        </w:tc>
        <w:tc>
          <w:tcPr>
            <w:tcW w:w="835" w:type="dxa"/>
            <w:vAlign w:val="center"/>
          </w:tcPr>
          <w:p w14:paraId="5C903854" w14:textId="77777777" w:rsidR="00D65335" w:rsidRPr="00A1115A" w:rsidRDefault="00D65335" w:rsidP="00D81BA3">
            <w:pPr>
              <w:pStyle w:val="TAH"/>
              <w:rPr>
                <w:ins w:id="2040" w:author="Kazuyoshi Uesaka" w:date="2022-04-21T13:51:00Z"/>
              </w:rPr>
            </w:pPr>
            <w:ins w:id="2041" w:author="Kazuyoshi Uesaka" w:date="2022-04-21T13:51:00Z">
              <w:r w:rsidRPr="00A1115A">
                <w:t>25</w:t>
              </w:r>
            </w:ins>
          </w:p>
        </w:tc>
        <w:tc>
          <w:tcPr>
            <w:tcW w:w="835" w:type="dxa"/>
            <w:vAlign w:val="center"/>
          </w:tcPr>
          <w:p w14:paraId="23CDC6DC" w14:textId="77777777" w:rsidR="00D65335" w:rsidRPr="00A1115A" w:rsidRDefault="00D65335" w:rsidP="00D81BA3">
            <w:pPr>
              <w:pStyle w:val="TAH"/>
              <w:rPr>
                <w:ins w:id="2042" w:author="Kazuyoshi Uesaka" w:date="2022-04-21T13:51:00Z"/>
              </w:rPr>
            </w:pPr>
            <w:ins w:id="2043" w:author="Kazuyoshi Uesaka" w:date="2022-04-21T13:51:00Z">
              <w:r w:rsidRPr="00A1115A">
                <w:t>30</w:t>
              </w:r>
            </w:ins>
          </w:p>
        </w:tc>
        <w:tc>
          <w:tcPr>
            <w:tcW w:w="835" w:type="dxa"/>
            <w:vAlign w:val="center"/>
          </w:tcPr>
          <w:p w14:paraId="28529F52" w14:textId="77777777" w:rsidR="00D65335" w:rsidRPr="00A1115A" w:rsidRDefault="00D65335" w:rsidP="00D81BA3">
            <w:pPr>
              <w:pStyle w:val="TAH"/>
              <w:rPr>
                <w:ins w:id="2044" w:author="Kazuyoshi Uesaka" w:date="2022-04-21T13:51:00Z"/>
              </w:rPr>
            </w:pPr>
            <w:ins w:id="2045" w:author="Kazuyoshi Uesaka" w:date="2022-04-21T13:51:00Z">
              <w:r w:rsidRPr="00A1115A">
                <w:t>40</w:t>
              </w:r>
            </w:ins>
          </w:p>
        </w:tc>
        <w:tc>
          <w:tcPr>
            <w:tcW w:w="835" w:type="dxa"/>
            <w:vAlign w:val="center"/>
          </w:tcPr>
          <w:p w14:paraId="04B6C584" w14:textId="77777777" w:rsidR="00D65335" w:rsidRPr="00A1115A" w:rsidRDefault="00D65335" w:rsidP="00D81BA3">
            <w:pPr>
              <w:pStyle w:val="TAH"/>
              <w:rPr>
                <w:ins w:id="2046" w:author="Kazuyoshi Uesaka" w:date="2022-04-21T13:51:00Z"/>
              </w:rPr>
            </w:pPr>
            <w:ins w:id="2047" w:author="Kazuyoshi Uesaka" w:date="2022-04-21T13:51:00Z">
              <w:r w:rsidRPr="00A1115A">
                <w:t>50</w:t>
              </w:r>
            </w:ins>
          </w:p>
        </w:tc>
        <w:tc>
          <w:tcPr>
            <w:tcW w:w="835" w:type="dxa"/>
            <w:vAlign w:val="center"/>
          </w:tcPr>
          <w:p w14:paraId="72C3F952" w14:textId="77777777" w:rsidR="00D65335" w:rsidRPr="00A1115A" w:rsidRDefault="00D65335" w:rsidP="00D81BA3">
            <w:pPr>
              <w:pStyle w:val="TAH"/>
              <w:rPr>
                <w:ins w:id="2048" w:author="Kazuyoshi Uesaka" w:date="2022-04-21T13:51:00Z"/>
              </w:rPr>
            </w:pPr>
            <w:ins w:id="2049" w:author="Kazuyoshi Uesaka" w:date="2022-04-21T13:51:00Z">
              <w:r w:rsidRPr="00A1115A">
                <w:t>60</w:t>
              </w:r>
            </w:ins>
          </w:p>
        </w:tc>
        <w:tc>
          <w:tcPr>
            <w:tcW w:w="835" w:type="dxa"/>
            <w:vAlign w:val="center"/>
          </w:tcPr>
          <w:p w14:paraId="6340AA9C" w14:textId="77777777" w:rsidR="00D65335" w:rsidRPr="00A1115A" w:rsidRDefault="00D65335" w:rsidP="00D81BA3">
            <w:pPr>
              <w:pStyle w:val="TAH"/>
              <w:rPr>
                <w:ins w:id="2050" w:author="Kazuyoshi Uesaka" w:date="2022-04-21T13:51:00Z"/>
              </w:rPr>
            </w:pPr>
            <w:ins w:id="2051" w:author="Kazuyoshi Uesaka" w:date="2022-04-21T13:51:00Z">
              <w:r w:rsidRPr="00A1115A">
                <w:t>70</w:t>
              </w:r>
            </w:ins>
          </w:p>
        </w:tc>
        <w:tc>
          <w:tcPr>
            <w:tcW w:w="835" w:type="dxa"/>
            <w:vAlign w:val="center"/>
          </w:tcPr>
          <w:p w14:paraId="42DE0B32" w14:textId="77777777" w:rsidR="00D65335" w:rsidRPr="00A1115A" w:rsidRDefault="00D65335" w:rsidP="00D81BA3">
            <w:pPr>
              <w:pStyle w:val="TAH"/>
              <w:rPr>
                <w:ins w:id="2052" w:author="Kazuyoshi Uesaka" w:date="2022-04-21T13:51:00Z"/>
              </w:rPr>
            </w:pPr>
            <w:ins w:id="2053" w:author="Kazuyoshi Uesaka" w:date="2022-04-21T13:51:00Z">
              <w:r w:rsidRPr="00A1115A">
                <w:t>80</w:t>
              </w:r>
            </w:ins>
          </w:p>
        </w:tc>
        <w:tc>
          <w:tcPr>
            <w:tcW w:w="835" w:type="dxa"/>
            <w:vAlign w:val="center"/>
          </w:tcPr>
          <w:p w14:paraId="5B6065EA" w14:textId="77777777" w:rsidR="00D65335" w:rsidRPr="00A1115A" w:rsidRDefault="00D65335" w:rsidP="00D81BA3">
            <w:pPr>
              <w:pStyle w:val="TAH"/>
              <w:rPr>
                <w:ins w:id="2054" w:author="Kazuyoshi Uesaka" w:date="2022-04-21T13:51:00Z"/>
              </w:rPr>
            </w:pPr>
            <w:ins w:id="2055" w:author="Kazuyoshi Uesaka" w:date="2022-04-21T13:51:00Z">
              <w:r w:rsidRPr="00A1115A">
                <w:t>100</w:t>
              </w:r>
            </w:ins>
          </w:p>
        </w:tc>
      </w:tr>
      <w:tr w:rsidR="00D65335" w:rsidRPr="00A1115A" w14:paraId="1049D46D" w14:textId="77777777" w:rsidTr="00D81BA3">
        <w:trPr>
          <w:jc w:val="center"/>
          <w:ins w:id="2056" w:author="Kazuyoshi Uesaka" w:date="2022-04-21T13:51:00Z"/>
        </w:trPr>
        <w:tc>
          <w:tcPr>
            <w:tcW w:w="3690" w:type="dxa"/>
          </w:tcPr>
          <w:p w14:paraId="5C2FE9E6" w14:textId="77777777" w:rsidR="00D65335" w:rsidRPr="00A1115A" w:rsidRDefault="00D65335" w:rsidP="00D81BA3">
            <w:pPr>
              <w:pStyle w:val="TAL"/>
              <w:rPr>
                <w:ins w:id="2057" w:author="Kazuyoshi Uesaka" w:date="2022-04-21T13:51:00Z"/>
                <w:rFonts w:eastAsia="SimSun"/>
              </w:rPr>
            </w:pPr>
            <w:ins w:id="2058" w:author="Kazuyoshi Uesaka" w:date="2022-04-21T13:51:00Z">
              <w:r w:rsidRPr="00A1115A">
                <w:rPr>
                  <w:rFonts w:eastAsia="SimSun"/>
                </w:rPr>
                <w:t>Subcarrier spacing configuration</w:t>
              </w:r>
              <w:r w:rsidRPr="00A1115A">
                <w:t xml:space="preserve"> </w:t>
              </w:r>
            </w:ins>
            <m:oMath>
              <m:r>
                <w:ins w:id="2059" w:author="Kazuyoshi Uesaka" w:date="2022-04-21T13:51:00Z">
                  <w:rPr>
                    <w:rFonts w:ascii="Cambria Math" w:hAnsi="Cambria Math"/>
                  </w:rPr>
                  <m:t>μ</m:t>
                </w:ins>
              </m:r>
            </m:oMath>
          </w:p>
        </w:tc>
        <w:tc>
          <w:tcPr>
            <w:tcW w:w="1093" w:type="dxa"/>
          </w:tcPr>
          <w:p w14:paraId="352D0EF9" w14:textId="77777777" w:rsidR="00D65335" w:rsidRPr="00A1115A" w:rsidRDefault="00D65335" w:rsidP="00D81BA3">
            <w:pPr>
              <w:pStyle w:val="TAC"/>
              <w:rPr>
                <w:ins w:id="2060" w:author="Kazuyoshi Uesaka" w:date="2022-04-21T13:51:00Z"/>
              </w:rPr>
            </w:pPr>
          </w:p>
        </w:tc>
        <w:tc>
          <w:tcPr>
            <w:tcW w:w="835" w:type="dxa"/>
          </w:tcPr>
          <w:p w14:paraId="1CA427F2" w14:textId="77777777" w:rsidR="00D65335" w:rsidRPr="00A1115A" w:rsidRDefault="00D65335" w:rsidP="00D81BA3">
            <w:pPr>
              <w:pStyle w:val="TAC"/>
              <w:rPr>
                <w:ins w:id="2061" w:author="Kazuyoshi Uesaka" w:date="2022-04-21T13:51:00Z"/>
              </w:rPr>
            </w:pPr>
            <w:ins w:id="2062" w:author="Kazuyoshi Uesaka" w:date="2022-04-21T13:51:00Z">
              <w:r w:rsidRPr="00A1115A">
                <w:t>1</w:t>
              </w:r>
            </w:ins>
          </w:p>
        </w:tc>
        <w:tc>
          <w:tcPr>
            <w:tcW w:w="835" w:type="dxa"/>
          </w:tcPr>
          <w:p w14:paraId="609D3F4F" w14:textId="77777777" w:rsidR="00D65335" w:rsidRPr="00A1115A" w:rsidRDefault="00D65335" w:rsidP="00D81BA3">
            <w:pPr>
              <w:pStyle w:val="TAC"/>
              <w:rPr>
                <w:ins w:id="2063" w:author="Kazuyoshi Uesaka" w:date="2022-04-21T13:51:00Z"/>
              </w:rPr>
            </w:pPr>
            <w:ins w:id="2064" w:author="Kazuyoshi Uesaka" w:date="2022-04-21T13:51:00Z">
              <w:r w:rsidRPr="00A1115A">
                <w:t>1</w:t>
              </w:r>
            </w:ins>
          </w:p>
        </w:tc>
        <w:tc>
          <w:tcPr>
            <w:tcW w:w="835" w:type="dxa"/>
          </w:tcPr>
          <w:p w14:paraId="0B92B615" w14:textId="77777777" w:rsidR="00D65335" w:rsidRPr="00A1115A" w:rsidRDefault="00D65335" w:rsidP="00D81BA3">
            <w:pPr>
              <w:pStyle w:val="TAC"/>
              <w:rPr>
                <w:ins w:id="2065" w:author="Kazuyoshi Uesaka" w:date="2022-04-21T13:51:00Z"/>
              </w:rPr>
            </w:pPr>
            <w:ins w:id="2066" w:author="Kazuyoshi Uesaka" w:date="2022-04-21T13:51:00Z">
              <w:r w:rsidRPr="00A1115A">
                <w:t>1</w:t>
              </w:r>
            </w:ins>
          </w:p>
        </w:tc>
        <w:tc>
          <w:tcPr>
            <w:tcW w:w="835" w:type="dxa"/>
          </w:tcPr>
          <w:p w14:paraId="16600B30" w14:textId="77777777" w:rsidR="00D65335" w:rsidRPr="00A1115A" w:rsidRDefault="00D65335" w:rsidP="00D81BA3">
            <w:pPr>
              <w:pStyle w:val="TAC"/>
              <w:rPr>
                <w:ins w:id="2067" w:author="Kazuyoshi Uesaka" w:date="2022-04-21T13:51:00Z"/>
              </w:rPr>
            </w:pPr>
            <w:ins w:id="2068" w:author="Kazuyoshi Uesaka" w:date="2022-04-21T13:51:00Z">
              <w:r w:rsidRPr="00A1115A">
                <w:t>1</w:t>
              </w:r>
            </w:ins>
          </w:p>
        </w:tc>
        <w:tc>
          <w:tcPr>
            <w:tcW w:w="835" w:type="dxa"/>
          </w:tcPr>
          <w:p w14:paraId="7D99F5D1" w14:textId="77777777" w:rsidR="00D65335" w:rsidRPr="00A1115A" w:rsidRDefault="00D65335" w:rsidP="00D81BA3">
            <w:pPr>
              <w:pStyle w:val="TAC"/>
              <w:rPr>
                <w:ins w:id="2069" w:author="Kazuyoshi Uesaka" w:date="2022-04-21T13:51:00Z"/>
              </w:rPr>
            </w:pPr>
            <w:ins w:id="2070" w:author="Kazuyoshi Uesaka" w:date="2022-04-21T13:51:00Z">
              <w:r w:rsidRPr="00A1115A">
                <w:t>1</w:t>
              </w:r>
            </w:ins>
          </w:p>
        </w:tc>
        <w:tc>
          <w:tcPr>
            <w:tcW w:w="835" w:type="dxa"/>
          </w:tcPr>
          <w:p w14:paraId="16785AC6" w14:textId="77777777" w:rsidR="00D65335" w:rsidRPr="00A1115A" w:rsidRDefault="00D65335" w:rsidP="00D81BA3">
            <w:pPr>
              <w:pStyle w:val="TAC"/>
              <w:rPr>
                <w:ins w:id="2071" w:author="Kazuyoshi Uesaka" w:date="2022-04-21T13:51:00Z"/>
              </w:rPr>
            </w:pPr>
            <w:ins w:id="2072" w:author="Kazuyoshi Uesaka" w:date="2022-04-21T13:51:00Z">
              <w:r w:rsidRPr="00A1115A">
                <w:t>1</w:t>
              </w:r>
            </w:ins>
          </w:p>
        </w:tc>
        <w:tc>
          <w:tcPr>
            <w:tcW w:w="835" w:type="dxa"/>
          </w:tcPr>
          <w:p w14:paraId="223F1D8C" w14:textId="77777777" w:rsidR="00D65335" w:rsidRPr="00A1115A" w:rsidRDefault="00D65335" w:rsidP="00D81BA3">
            <w:pPr>
              <w:pStyle w:val="TAC"/>
              <w:rPr>
                <w:ins w:id="2073" w:author="Kazuyoshi Uesaka" w:date="2022-04-21T13:51:00Z"/>
              </w:rPr>
            </w:pPr>
            <w:ins w:id="2074" w:author="Kazuyoshi Uesaka" w:date="2022-04-21T13:51:00Z">
              <w:r w:rsidRPr="00A1115A">
                <w:t>1</w:t>
              </w:r>
            </w:ins>
          </w:p>
        </w:tc>
        <w:tc>
          <w:tcPr>
            <w:tcW w:w="835" w:type="dxa"/>
          </w:tcPr>
          <w:p w14:paraId="6A5D3F80" w14:textId="77777777" w:rsidR="00D65335" w:rsidRPr="00A1115A" w:rsidRDefault="00D65335" w:rsidP="00D81BA3">
            <w:pPr>
              <w:pStyle w:val="TAC"/>
              <w:rPr>
                <w:ins w:id="2075" w:author="Kazuyoshi Uesaka" w:date="2022-04-21T13:51:00Z"/>
              </w:rPr>
            </w:pPr>
            <w:ins w:id="2076" w:author="Kazuyoshi Uesaka" w:date="2022-04-21T13:51:00Z">
              <w:r w:rsidRPr="00A1115A">
                <w:t>1</w:t>
              </w:r>
            </w:ins>
          </w:p>
        </w:tc>
        <w:tc>
          <w:tcPr>
            <w:tcW w:w="835" w:type="dxa"/>
          </w:tcPr>
          <w:p w14:paraId="165A01D2" w14:textId="77777777" w:rsidR="00D65335" w:rsidRPr="00A1115A" w:rsidRDefault="00D65335" w:rsidP="00D81BA3">
            <w:pPr>
              <w:pStyle w:val="TAC"/>
              <w:rPr>
                <w:ins w:id="2077" w:author="Kazuyoshi Uesaka" w:date="2022-04-21T13:51:00Z"/>
              </w:rPr>
            </w:pPr>
            <w:ins w:id="2078" w:author="Kazuyoshi Uesaka" w:date="2022-04-21T13:51:00Z">
              <w:r w:rsidRPr="00A1115A">
                <w:t>1</w:t>
              </w:r>
            </w:ins>
          </w:p>
        </w:tc>
        <w:tc>
          <w:tcPr>
            <w:tcW w:w="835" w:type="dxa"/>
          </w:tcPr>
          <w:p w14:paraId="1604937C" w14:textId="77777777" w:rsidR="00D65335" w:rsidRPr="00A1115A" w:rsidRDefault="00D65335" w:rsidP="00D81BA3">
            <w:pPr>
              <w:pStyle w:val="TAC"/>
              <w:rPr>
                <w:ins w:id="2079" w:author="Kazuyoshi Uesaka" w:date="2022-04-21T13:51:00Z"/>
              </w:rPr>
            </w:pPr>
            <w:ins w:id="2080" w:author="Kazuyoshi Uesaka" w:date="2022-04-21T13:51:00Z">
              <w:r w:rsidRPr="00A1115A">
                <w:t>1</w:t>
              </w:r>
            </w:ins>
          </w:p>
        </w:tc>
        <w:tc>
          <w:tcPr>
            <w:tcW w:w="835" w:type="dxa"/>
          </w:tcPr>
          <w:p w14:paraId="489AA662" w14:textId="77777777" w:rsidR="00D65335" w:rsidRPr="00A1115A" w:rsidRDefault="00D65335" w:rsidP="00D81BA3">
            <w:pPr>
              <w:pStyle w:val="TAC"/>
              <w:rPr>
                <w:ins w:id="2081" w:author="Kazuyoshi Uesaka" w:date="2022-04-21T13:51:00Z"/>
              </w:rPr>
            </w:pPr>
            <w:ins w:id="2082" w:author="Kazuyoshi Uesaka" w:date="2022-04-21T13:51:00Z">
              <w:r w:rsidRPr="00A1115A">
                <w:t>1</w:t>
              </w:r>
            </w:ins>
          </w:p>
        </w:tc>
        <w:tc>
          <w:tcPr>
            <w:tcW w:w="835" w:type="dxa"/>
          </w:tcPr>
          <w:p w14:paraId="6FEDC920" w14:textId="77777777" w:rsidR="00D65335" w:rsidRPr="00A1115A" w:rsidRDefault="00D65335" w:rsidP="00D81BA3">
            <w:pPr>
              <w:pStyle w:val="TAC"/>
              <w:rPr>
                <w:ins w:id="2083" w:author="Kazuyoshi Uesaka" w:date="2022-04-21T13:51:00Z"/>
              </w:rPr>
            </w:pPr>
            <w:ins w:id="2084" w:author="Kazuyoshi Uesaka" w:date="2022-04-21T13:51:00Z">
              <w:r w:rsidRPr="00A1115A">
                <w:t>1</w:t>
              </w:r>
            </w:ins>
          </w:p>
        </w:tc>
      </w:tr>
      <w:tr w:rsidR="00D65335" w:rsidRPr="00A1115A" w14:paraId="654D9DA9" w14:textId="77777777" w:rsidTr="00D81BA3">
        <w:trPr>
          <w:jc w:val="center"/>
          <w:ins w:id="2085" w:author="Kazuyoshi Uesaka" w:date="2022-04-21T13:51:00Z"/>
        </w:trPr>
        <w:tc>
          <w:tcPr>
            <w:tcW w:w="3690" w:type="dxa"/>
          </w:tcPr>
          <w:p w14:paraId="7B67208D" w14:textId="77777777" w:rsidR="00D65335" w:rsidRPr="00A1115A" w:rsidRDefault="00D65335" w:rsidP="00D81BA3">
            <w:pPr>
              <w:pStyle w:val="TAL"/>
              <w:rPr>
                <w:ins w:id="2086" w:author="Kazuyoshi Uesaka" w:date="2022-04-21T13:51:00Z"/>
                <w:rFonts w:eastAsia="SimSun"/>
              </w:rPr>
            </w:pPr>
            <w:ins w:id="2087" w:author="Kazuyoshi Uesaka" w:date="2022-04-21T13:51:00Z">
              <w:r w:rsidRPr="00A1115A">
                <w:rPr>
                  <w:rFonts w:eastAsia="SimSun"/>
                </w:rPr>
                <w:t>Allocated resource blocks</w:t>
              </w:r>
            </w:ins>
          </w:p>
        </w:tc>
        <w:tc>
          <w:tcPr>
            <w:tcW w:w="1093" w:type="dxa"/>
          </w:tcPr>
          <w:p w14:paraId="3E58C1F3" w14:textId="77777777" w:rsidR="00D65335" w:rsidRPr="00A1115A" w:rsidRDefault="00D65335" w:rsidP="00D81BA3">
            <w:pPr>
              <w:pStyle w:val="TAC"/>
              <w:rPr>
                <w:ins w:id="2088" w:author="Kazuyoshi Uesaka" w:date="2022-04-21T13:51:00Z"/>
              </w:rPr>
            </w:pPr>
          </w:p>
        </w:tc>
        <w:tc>
          <w:tcPr>
            <w:tcW w:w="835" w:type="dxa"/>
          </w:tcPr>
          <w:p w14:paraId="6E156383" w14:textId="77777777" w:rsidR="00D65335" w:rsidRPr="00A1115A" w:rsidRDefault="00D65335" w:rsidP="00D81BA3">
            <w:pPr>
              <w:pStyle w:val="TAC"/>
              <w:rPr>
                <w:ins w:id="2089" w:author="Kazuyoshi Uesaka" w:date="2022-04-21T13:51:00Z"/>
              </w:rPr>
            </w:pPr>
            <w:ins w:id="2090" w:author="Kazuyoshi Uesaka" w:date="2022-04-21T13:51:00Z">
              <w:r w:rsidRPr="00A1115A">
                <w:t>11</w:t>
              </w:r>
            </w:ins>
          </w:p>
        </w:tc>
        <w:tc>
          <w:tcPr>
            <w:tcW w:w="835" w:type="dxa"/>
          </w:tcPr>
          <w:p w14:paraId="4597896F" w14:textId="77777777" w:rsidR="00D65335" w:rsidRPr="00A1115A" w:rsidRDefault="00D65335" w:rsidP="00D81BA3">
            <w:pPr>
              <w:pStyle w:val="TAC"/>
              <w:rPr>
                <w:ins w:id="2091" w:author="Kazuyoshi Uesaka" w:date="2022-04-21T13:51:00Z"/>
              </w:rPr>
            </w:pPr>
            <w:ins w:id="2092" w:author="Kazuyoshi Uesaka" w:date="2022-04-21T13:51:00Z">
              <w:r w:rsidRPr="00A1115A">
                <w:t>24</w:t>
              </w:r>
            </w:ins>
          </w:p>
        </w:tc>
        <w:tc>
          <w:tcPr>
            <w:tcW w:w="835" w:type="dxa"/>
          </w:tcPr>
          <w:p w14:paraId="61803014" w14:textId="77777777" w:rsidR="00D65335" w:rsidRPr="00A1115A" w:rsidRDefault="00D65335" w:rsidP="00D81BA3">
            <w:pPr>
              <w:pStyle w:val="TAC"/>
              <w:rPr>
                <w:ins w:id="2093" w:author="Kazuyoshi Uesaka" w:date="2022-04-21T13:51:00Z"/>
              </w:rPr>
            </w:pPr>
            <w:ins w:id="2094" w:author="Kazuyoshi Uesaka" w:date="2022-04-21T13:51:00Z">
              <w:r w:rsidRPr="00A1115A">
                <w:t>38</w:t>
              </w:r>
            </w:ins>
          </w:p>
        </w:tc>
        <w:tc>
          <w:tcPr>
            <w:tcW w:w="835" w:type="dxa"/>
          </w:tcPr>
          <w:p w14:paraId="0DC1576B" w14:textId="77777777" w:rsidR="00D65335" w:rsidRPr="00A1115A" w:rsidRDefault="00D65335" w:rsidP="00D81BA3">
            <w:pPr>
              <w:pStyle w:val="TAC"/>
              <w:rPr>
                <w:ins w:id="2095" w:author="Kazuyoshi Uesaka" w:date="2022-04-21T13:51:00Z"/>
              </w:rPr>
            </w:pPr>
            <w:ins w:id="2096" w:author="Kazuyoshi Uesaka" w:date="2022-04-21T13:51:00Z">
              <w:r w:rsidRPr="00A1115A">
                <w:t>51</w:t>
              </w:r>
            </w:ins>
          </w:p>
        </w:tc>
        <w:tc>
          <w:tcPr>
            <w:tcW w:w="835" w:type="dxa"/>
          </w:tcPr>
          <w:p w14:paraId="4D4369C7" w14:textId="77777777" w:rsidR="00D65335" w:rsidRPr="00A1115A" w:rsidRDefault="00D65335" w:rsidP="00D81BA3">
            <w:pPr>
              <w:pStyle w:val="TAC"/>
              <w:rPr>
                <w:ins w:id="2097" w:author="Kazuyoshi Uesaka" w:date="2022-04-21T13:51:00Z"/>
              </w:rPr>
            </w:pPr>
            <w:ins w:id="2098" w:author="Kazuyoshi Uesaka" w:date="2022-04-21T13:51:00Z">
              <w:r w:rsidRPr="00A1115A">
                <w:t>65</w:t>
              </w:r>
            </w:ins>
          </w:p>
        </w:tc>
        <w:tc>
          <w:tcPr>
            <w:tcW w:w="835" w:type="dxa"/>
          </w:tcPr>
          <w:p w14:paraId="2E3DE331" w14:textId="77777777" w:rsidR="00D65335" w:rsidRPr="00A1115A" w:rsidRDefault="00D65335" w:rsidP="00D81BA3">
            <w:pPr>
              <w:pStyle w:val="TAC"/>
              <w:rPr>
                <w:ins w:id="2099" w:author="Kazuyoshi Uesaka" w:date="2022-04-21T13:51:00Z"/>
              </w:rPr>
            </w:pPr>
            <w:ins w:id="2100" w:author="Kazuyoshi Uesaka" w:date="2022-04-21T13:51:00Z">
              <w:r w:rsidRPr="00A1115A">
                <w:t>78</w:t>
              </w:r>
            </w:ins>
          </w:p>
        </w:tc>
        <w:tc>
          <w:tcPr>
            <w:tcW w:w="835" w:type="dxa"/>
          </w:tcPr>
          <w:p w14:paraId="174197DC" w14:textId="77777777" w:rsidR="00D65335" w:rsidRPr="00A1115A" w:rsidRDefault="00D65335" w:rsidP="00D81BA3">
            <w:pPr>
              <w:pStyle w:val="TAC"/>
              <w:rPr>
                <w:ins w:id="2101" w:author="Kazuyoshi Uesaka" w:date="2022-04-21T13:51:00Z"/>
              </w:rPr>
            </w:pPr>
            <w:ins w:id="2102" w:author="Kazuyoshi Uesaka" w:date="2022-04-21T13:51:00Z">
              <w:r w:rsidRPr="00A1115A">
                <w:t>106</w:t>
              </w:r>
            </w:ins>
          </w:p>
        </w:tc>
        <w:tc>
          <w:tcPr>
            <w:tcW w:w="835" w:type="dxa"/>
          </w:tcPr>
          <w:p w14:paraId="4A6B8A38" w14:textId="77777777" w:rsidR="00D65335" w:rsidRPr="00A1115A" w:rsidRDefault="00D65335" w:rsidP="00D81BA3">
            <w:pPr>
              <w:pStyle w:val="TAC"/>
              <w:rPr>
                <w:ins w:id="2103" w:author="Kazuyoshi Uesaka" w:date="2022-04-21T13:51:00Z"/>
              </w:rPr>
            </w:pPr>
            <w:ins w:id="2104" w:author="Kazuyoshi Uesaka" w:date="2022-04-21T13:51:00Z">
              <w:r w:rsidRPr="00A1115A">
                <w:t>133</w:t>
              </w:r>
            </w:ins>
          </w:p>
        </w:tc>
        <w:tc>
          <w:tcPr>
            <w:tcW w:w="835" w:type="dxa"/>
          </w:tcPr>
          <w:p w14:paraId="1AA26222" w14:textId="77777777" w:rsidR="00D65335" w:rsidRPr="00A1115A" w:rsidRDefault="00D65335" w:rsidP="00D81BA3">
            <w:pPr>
              <w:pStyle w:val="TAC"/>
              <w:rPr>
                <w:ins w:id="2105" w:author="Kazuyoshi Uesaka" w:date="2022-04-21T13:51:00Z"/>
              </w:rPr>
            </w:pPr>
            <w:ins w:id="2106" w:author="Kazuyoshi Uesaka" w:date="2022-04-21T13:51:00Z">
              <w:r w:rsidRPr="00A1115A">
                <w:t>162</w:t>
              </w:r>
            </w:ins>
          </w:p>
        </w:tc>
        <w:tc>
          <w:tcPr>
            <w:tcW w:w="835" w:type="dxa"/>
          </w:tcPr>
          <w:p w14:paraId="629B7962" w14:textId="77777777" w:rsidR="00D65335" w:rsidRPr="00A1115A" w:rsidRDefault="00D65335" w:rsidP="00D81BA3">
            <w:pPr>
              <w:pStyle w:val="TAC"/>
              <w:rPr>
                <w:ins w:id="2107" w:author="Kazuyoshi Uesaka" w:date="2022-04-21T13:51:00Z"/>
              </w:rPr>
            </w:pPr>
            <w:ins w:id="2108" w:author="Kazuyoshi Uesaka" w:date="2022-04-21T13:51:00Z">
              <w:r w:rsidRPr="00A1115A">
                <w:t>189</w:t>
              </w:r>
            </w:ins>
          </w:p>
        </w:tc>
        <w:tc>
          <w:tcPr>
            <w:tcW w:w="835" w:type="dxa"/>
          </w:tcPr>
          <w:p w14:paraId="018C85F0" w14:textId="77777777" w:rsidR="00D65335" w:rsidRPr="00A1115A" w:rsidRDefault="00D65335" w:rsidP="00D81BA3">
            <w:pPr>
              <w:pStyle w:val="TAC"/>
              <w:rPr>
                <w:ins w:id="2109" w:author="Kazuyoshi Uesaka" w:date="2022-04-21T13:51:00Z"/>
              </w:rPr>
            </w:pPr>
            <w:ins w:id="2110" w:author="Kazuyoshi Uesaka" w:date="2022-04-21T13:51:00Z">
              <w:r w:rsidRPr="00A1115A">
                <w:t>217</w:t>
              </w:r>
            </w:ins>
          </w:p>
        </w:tc>
        <w:tc>
          <w:tcPr>
            <w:tcW w:w="835" w:type="dxa"/>
          </w:tcPr>
          <w:p w14:paraId="06FAF9CB" w14:textId="77777777" w:rsidR="00D65335" w:rsidRPr="00A1115A" w:rsidRDefault="00D65335" w:rsidP="00D81BA3">
            <w:pPr>
              <w:pStyle w:val="TAC"/>
              <w:rPr>
                <w:ins w:id="2111" w:author="Kazuyoshi Uesaka" w:date="2022-04-21T13:51:00Z"/>
              </w:rPr>
            </w:pPr>
            <w:ins w:id="2112" w:author="Kazuyoshi Uesaka" w:date="2022-04-21T13:51:00Z">
              <w:r w:rsidRPr="00A1115A">
                <w:t>273</w:t>
              </w:r>
            </w:ins>
          </w:p>
        </w:tc>
      </w:tr>
      <w:tr w:rsidR="00D65335" w:rsidRPr="00A1115A" w14:paraId="5A97FC25" w14:textId="77777777" w:rsidTr="00D81BA3">
        <w:trPr>
          <w:jc w:val="center"/>
          <w:ins w:id="2113" w:author="Kazuyoshi Uesaka" w:date="2022-04-21T13:51:00Z"/>
        </w:trPr>
        <w:tc>
          <w:tcPr>
            <w:tcW w:w="3690" w:type="dxa"/>
          </w:tcPr>
          <w:p w14:paraId="6DA65B95" w14:textId="77777777" w:rsidR="00D65335" w:rsidRPr="00A1115A" w:rsidRDefault="00D65335" w:rsidP="00D81BA3">
            <w:pPr>
              <w:pStyle w:val="TAL"/>
              <w:rPr>
                <w:ins w:id="2114" w:author="Kazuyoshi Uesaka" w:date="2022-04-21T13:51:00Z"/>
                <w:rFonts w:eastAsia="SimSun"/>
              </w:rPr>
            </w:pPr>
            <w:ins w:id="2115" w:author="Kazuyoshi Uesaka" w:date="2022-04-21T13:51:00Z">
              <w:r w:rsidRPr="00A1115A">
                <w:rPr>
                  <w:rFonts w:eastAsia="SimSun"/>
                </w:rPr>
                <w:t>Subcarriers per resource block</w:t>
              </w:r>
            </w:ins>
          </w:p>
        </w:tc>
        <w:tc>
          <w:tcPr>
            <w:tcW w:w="1093" w:type="dxa"/>
          </w:tcPr>
          <w:p w14:paraId="22145CF7" w14:textId="77777777" w:rsidR="00D65335" w:rsidRPr="00A1115A" w:rsidRDefault="00D65335" w:rsidP="00D81BA3">
            <w:pPr>
              <w:pStyle w:val="TAC"/>
              <w:rPr>
                <w:ins w:id="2116" w:author="Kazuyoshi Uesaka" w:date="2022-04-21T13:51:00Z"/>
              </w:rPr>
            </w:pPr>
          </w:p>
        </w:tc>
        <w:tc>
          <w:tcPr>
            <w:tcW w:w="835" w:type="dxa"/>
          </w:tcPr>
          <w:p w14:paraId="023F30B3" w14:textId="77777777" w:rsidR="00D65335" w:rsidRPr="00A1115A" w:rsidRDefault="00D65335" w:rsidP="00D81BA3">
            <w:pPr>
              <w:pStyle w:val="TAC"/>
              <w:rPr>
                <w:ins w:id="2117" w:author="Kazuyoshi Uesaka" w:date="2022-04-21T13:51:00Z"/>
              </w:rPr>
            </w:pPr>
            <w:ins w:id="2118" w:author="Kazuyoshi Uesaka" w:date="2022-04-21T13:51:00Z">
              <w:r w:rsidRPr="00A1115A">
                <w:t>12</w:t>
              </w:r>
            </w:ins>
          </w:p>
        </w:tc>
        <w:tc>
          <w:tcPr>
            <w:tcW w:w="835" w:type="dxa"/>
          </w:tcPr>
          <w:p w14:paraId="4D3BE2A6" w14:textId="77777777" w:rsidR="00D65335" w:rsidRPr="00A1115A" w:rsidRDefault="00D65335" w:rsidP="00D81BA3">
            <w:pPr>
              <w:pStyle w:val="TAC"/>
              <w:rPr>
                <w:ins w:id="2119" w:author="Kazuyoshi Uesaka" w:date="2022-04-21T13:51:00Z"/>
              </w:rPr>
            </w:pPr>
            <w:ins w:id="2120" w:author="Kazuyoshi Uesaka" w:date="2022-04-21T13:51:00Z">
              <w:r w:rsidRPr="00A1115A">
                <w:t>12</w:t>
              </w:r>
            </w:ins>
          </w:p>
        </w:tc>
        <w:tc>
          <w:tcPr>
            <w:tcW w:w="835" w:type="dxa"/>
          </w:tcPr>
          <w:p w14:paraId="0D72C6D0" w14:textId="77777777" w:rsidR="00D65335" w:rsidRPr="00A1115A" w:rsidRDefault="00D65335" w:rsidP="00D81BA3">
            <w:pPr>
              <w:pStyle w:val="TAC"/>
              <w:rPr>
                <w:ins w:id="2121" w:author="Kazuyoshi Uesaka" w:date="2022-04-21T13:51:00Z"/>
              </w:rPr>
            </w:pPr>
            <w:ins w:id="2122" w:author="Kazuyoshi Uesaka" w:date="2022-04-21T13:51:00Z">
              <w:r w:rsidRPr="00A1115A">
                <w:t>12</w:t>
              </w:r>
            </w:ins>
          </w:p>
        </w:tc>
        <w:tc>
          <w:tcPr>
            <w:tcW w:w="835" w:type="dxa"/>
          </w:tcPr>
          <w:p w14:paraId="0741CF24" w14:textId="77777777" w:rsidR="00D65335" w:rsidRPr="00A1115A" w:rsidRDefault="00D65335" w:rsidP="00D81BA3">
            <w:pPr>
              <w:pStyle w:val="TAC"/>
              <w:rPr>
                <w:ins w:id="2123" w:author="Kazuyoshi Uesaka" w:date="2022-04-21T13:51:00Z"/>
              </w:rPr>
            </w:pPr>
            <w:ins w:id="2124" w:author="Kazuyoshi Uesaka" w:date="2022-04-21T13:51:00Z">
              <w:r w:rsidRPr="00A1115A">
                <w:t>12</w:t>
              </w:r>
            </w:ins>
          </w:p>
        </w:tc>
        <w:tc>
          <w:tcPr>
            <w:tcW w:w="835" w:type="dxa"/>
          </w:tcPr>
          <w:p w14:paraId="02B446B0" w14:textId="77777777" w:rsidR="00D65335" w:rsidRPr="00A1115A" w:rsidRDefault="00D65335" w:rsidP="00D81BA3">
            <w:pPr>
              <w:pStyle w:val="TAC"/>
              <w:rPr>
                <w:ins w:id="2125" w:author="Kazuyoshi Uesaka" w:date="2022-04-21T13:51:00Z"/>
              </w:rPr>
            </w:pPr>
            <w:ins w:id="2126" w:author="Kazuyoshi Uesaka" w:date="2022-04-21T13:51:00Z">
              <w:r w:rsidRPr="00A1115A">
                <w:t>12</w:t>
              </w:r>
            </w:ins>
          </w:p>
        </w:tc>
        <w:tc>
          <w:tcPr>
            <w:tcW w:w="835" w:type="dxa"/>
          </w:tcPr>
          <w:p w14:paraId="590880AA" w14:textId="77777777" w:rsidR="00D65335" w:rsidRPr="00A1115A" w:rsidRDefault="00D65335" w:rsidP="00D81BA3">
            <w:pPr>
              <w:pStyle w:val="TAC"/>
              <w:rPr>
                <w:ins w:id="2127" w:author="Kazuyoshi Uesaka" w:date="2022-04-21T13:51:00Z"/>
              </w:rPr>
            </w:pPr>
            <w:ins w:id="2128" w:author="Kazuyoshi Uesaka" w:date="2022-04-21T13:51:00Z">
              <w:r w:rsidRPr="00A1115A">
                <w:t>12</w:t>
              </w:r>
            </w:ins>
          </w:p>
        </w:tc>
        <w:tc>
          <w:tcPr>
            <w:tcW w:w="835" w:type="dxa"/>
          </w:tcPr>
          <w:p w14:paraId="363CD27A" w14:textId="77777777" w:rsidR="00D65335" w:rsidRPr="00A1115A" w:rsidRDefault="00D65335" w:rsidP="00D81BA3">
            <w:pPr>
              <w:pStyle w:val="TAC"/>
              <w:rPr>
                <w:ins w:id="2129" w:author="Kazuyoshi Uesaka" w:date="2022-04-21T13:51:00Z"/>
              </w:rPr>
            </w:pPr>
            <w:ins w:id="2130" w:author="Kazuyoshi Uesaka" w:date="2022-04-21T13:51:00Z">
              <w:r w:rsidRPr="00A1115A">
                <w:t>12</w:t>
              </w:r>
            </w:ins>
          </w:p>
        </w:tc>
        <w:tc>
          <w:tcPr>
            <w:tcW w:w="835" w:type="dxa"/>
          </w:tcPr>
          <w:p w14:paraId="56635F32" w14:textId="77777777" w:rsidR="00D65335" w:rsidRPr="00A1115A" w:rsidRDefault="00D65335" w:rsidP="00D81BA3">
            <w:pPr>
              <w:pStyle w:val="TAC"/>
              <w:rPr>
                <w:ins w:id="2131" w:author="Kazuyoshi Uesaka" w:date="2022-04-21T13:51:00Z"/>
              </w:rPr>
            </w:pPr>
            <w:ins w:id="2132" w:author="Kazuyoshi Uesaka" w:date="2022-04-21T13:51:00Z">
              <w:r w:rsidRPr="00A1115A">
                <w:t>12</w:t>
              </w:r>
            </w:ins>
          </w:p>
        </w:tc>
        <w:tc>
          <w:tcPr>
            <w:tcW w:w="835" w:type="dxa"/>
          </w:tcPr>
          <w:p w14:paraId="3D47E8F1" w14:textId="77777777" w:rsidR="00D65335" w:rsidRPr="00A1115A" w:rsidRDefault="00D65335" w:rsidP="00D81BA3">
            <w:pPr>
              <w:pStyle w:val="TAC"/>
              <w:rPr>
                <w:ins w:id="2133" w:author="Kazuyoshi Uesaka" w:date="2022-04-21T13:51:00Z"/>
              </w:rPr>
            </w:pPr>
            <w:ins w:id="2134" w:author="Kazuyoshi Uesaka" w:date="2022-04-21T13:51:00Z">
              <w:r w:rsidRPr="00A1115A">
                <w:t>12</w:t>
              </w:r>
            </w:ins>
          </w:p>
        </w:tc>
        <w:tc>
          <w:tcPr>
            <w:tcW w:w="835" w:type="dxa"/>
          </w:tcPr>
          <w:p w14:paraId="0AC02EFC" w14:textId="77777777" w:rsidR="00D65335" w:rsidRPr="00A1115A" w:rsidRDefault="00D65335" w:rsidP="00D81BA3">
            <w:pPr>
              <w:pStyle w:val="TAC"/>
              <w:rPr>
                <w:ins w:id="2135" w:author="Kazuyoshi Uesaka" w:date="2022-04-21T13:51:00Z"/>
              </w:rPr>
            </w:pPr>
            <w:ins w:id="2136" w:author="Kazuyoshi Uesaka" w:date="2022-04-21T13:51:00Z">
              <w:r w:rsidRPr="00A1115A">
                <w:t>12</w:t>
              </w:r>
            </w:ins>
          </w:p>
        </w:tc>
        <w:tc>
          <w:tcPr>
            <w:tcW w:w="835" w:type="dxa"/>
          </w:tcPr>
          <w:p w14:paraId="09D72D53" w14:textId="77777777" w:rsidR="00D65335" w:rsidRPr="00A1115A" w:rsidRDefault="00D65335" w:rsidP="00D81BA3">
            <w:pPr>
              <w:pStyle w:val="TAC"/>
              <w:rPr>
                <w:ins w:id="2137" w:author="Kazuyoshi Uesaka" w:date="2022-04-21T13:51:00Z"/>
              </w:rPr>
            </w:pPr>
            <w:ins w:id="2138" w:author="Kazuyoshi Uesaka" w:date="2022-04-21T13:51:00Z">
              <w:r w:rsidRPr="00A1115A">
                <w:t>12</w:t>
              </w:r>
            </w:ins>
          </w:p>
        </w:tc>
        <w:tc>
          <w:tcPr>
            <w:tcW w:w="835" w:type="dxa"/>
          </w:tcPr>
          <w:p w14:paraId="1EF29056" w14:textId="77777777" w:rsidR="00D65335" w:rsidRPr="00A1115A" w:rsidRDefault="00D65335" w:rsidP="00D81BA3">
            <w:pPr>
              <w:pStyle w:val="TAC"/>
              <w:rPr>
                <w:ins w:id="2139" w:author="Kazuyoshi Uesaka" w:date="2022-04-21T13:51:00Z"/>
              </w:rPr>
            </w:pPr>
            <w:ins w:id="2140" w:author="Kazuyoshi Uesaka" w:date="2022-04-21T13:51:00Z">
              <w:r w:rsidRPr="00A1115A">
                <w:t>12</w:t>
              </w:r>
            </w:ins>
          </w:p>
        </w:tc>
      </w:tr>
      <w:tr w:rsidR="00D65335" w:rsidRPr="00A1115A" w14:paraId="5CCB4791" w14:textId="77777777" w:rsidTr="00D81BA3">
        <w:trPr>
          <w:jc w:val="center"/>
          <w:ins w:id="2141" w:author="Kazuyoshi Uesaka" w:date="2022-04-21T13:51:00Z"/>
        </w:trPr>
        <w:tc>
          <w:tcPr>
            <w:tcW w:w="3690" w:type="dxa"/>
          </w:tcPr>
          <w:p w14:paraId="13B10D88" w14:textId="77777777" w:rsidR="00D65335" w:rsidRPr="00A1115A" w:rsidRDefault="00D65335" w:rsidP="00D81BA3">
            <w:pPr>
              <w:pStyle w:val="TAL"/>
              <w:rPr>
                <w:ins w:id="2142" w:author="Kazuyoshi Uesaka" w:date="2022-04-21T13:51:00Z"/>
                <w:rFonts w:eastAsia="SimSun"/>
              </w:rPr>
            </w:pPr>
            <w:ins w:id="2143" w:author="Kazuyoshi Uesaka" w:date="2022-04-21T13:51:00Z">
              <w:r w:rsidRPr="00A1115A">
                <w:rPr>
                  <w:rFonts w:eastAsia="SimSun"/>
                </w:rPr>
                <w:t>Allocated slots per Frame</w:t>
              </w:r>
            </w:ins>
          </w:p>
        </w:tc>
        <w:tc>
          <w:tcPr>
            <w:tcW w:w="1093" w:type="dxa"/>
          </w:tcPr>
          <w:p w14:paraId="0A60D813" w14:textId="77777777" w:rsidR="00D65335" w:rsidRPr="00A1115A" w:rsidRDefault="00D65335" w:rsidP="00D81BA3">
            <w:pPr>
              <w:pStyle w:val="TAC"/>
              <w:rPr>
                <w:ins w:id="2144" w:author="Kazuyoshi Uesaka" w:date="2022-04-21T13:51:00Z"/>
              </w:rPr>
            </w:pPr>
          </w:p>
        </w:tc>
        <w:tc>
          <w:tcPr>
            <w:tcW w:w="835" w:type="dxa"/>
          </w:tcPr>
          <w:p w14:paraId="404E172F" w14:textId="77777777" w:rsidR="00D65335" w:rsidRPr="00A1115A" w:rsidRDefault="00D65335" w:rsidP="00D81BA3">
            <w:pPr>
              <w:pStyle w:val="TAC"/>
              <w:rPr>
                <w:ins w:id="2145" w:author="Kazuyoshi Uesaka" w:date="2022-04-21T13:51:00Z"/>
              </w:rPr>
            </w:pPr>
            <w:ins w:id="2146" w:author="Kazuyoshi Uesaka" w:date="2022-04-21T13:51:00Z">
              <w:r w:rsidRPr="00A1115A">
                <w:t>11</w:t>
              </w:r>
            </w:ins>
          </w:p>
        </w:tc>
        <w:tc>
          <w:tcPr>
            <w:tcW w:w="835" w:type="dxa"/>
          </w:tcPr>
          <w:p w14:paraId="0EDC4E74" w14:textId="77777777" w:rsidR="00D65335" w:rsidRPr="00A1115A" w:rsidRDefault="00D65335" w:rsidP="00D81BA3">
            <w:pPr>
              <w:pStyle w:val="TAC"/>
              <w:rPr>
                <w:ins w:id="2147" w:author="Kazuyoshi Uesaka" w:date="2022-04-21T13:51:00Z"/>
              </w:rPr>
            </w:pPr>
            <w:ins w:id="2148" w:author="Kazuyoshi Uesaka" w:date="2022-04-21T13:51:00Z">
              <w:r w:rsidRPr="00A1115A">
                <w:t>11</w:t>
              </w:r>
            </w:ins>
          </w:p>
        </w:tc>
        <w:tc>
          <w:tcPr>
            <w:tcW w:w="835" w:type="dxa"/>
          </w:tcPr>
          <w:p w14:paraId="34BA6C97" w14:textId="77777777" w:rsidR="00D65335" w:rsidRPr="00A1115A" w:rsidRDefault="00D65335" w:rsidP="00D81BA3">
            <w:pPr>
              <w:pStyle w:val="TAC"/>
              <w:rPr>
                <w:ins w:id="2149" w:author="Kazuyoshi Uesaka" w:date="2022-04-21T13:51:00Z"/>
              </w:rPr>
            </w:pPr>
            <w:ins w:id="2150" w:author="Kazuyoshi Uesaka" w:date="2022-04-21T13:51:00Z">
              <w:r w:rsidRPr="00A1115A">
                <w:t>11</w:t>
              </w:r>
            </w:ins>
          </w:p>
        </w:tc>
        <w:tc>
          <w:tcPr>
            <w:tcW w:w="835" w:type="dxa"/>
          </w:tcPr>
          <w:p w14:paraId="6EE4BC63" w14:textId="77777777" w:rsidR="00D65335" w:rsidRPr="00A1115A" w:rsidRDefault="00D65335" w:rsidP="00D81BA3">
            <w:pPr>
              <w:pStyle w:val="TAC"/>
              <w:rPr>
                <w:ins w:id="2151" w:author="Kazuyoshi Uesaka" w:date="2022-04-21T13:51:00Z"/>
              </w:rPr>
            </w:pPr>
            <w:ins w:id="2152" w:author="Kazuyoshi Uesaka" w:date="2022-04-21T13:51:00Z">
              <w:r w:rsidRPr="00A1115A">
                <w:t>11</w:t>
              </w:r>
            </w:ins>
          </w:p>
        </w:tc>
        <w:tc>
          <w:tcPr>
            <w:tcW w:w="835" w:type="dxa"/>
          </w:tcPr>
          <w:p w14:paraId="581C1282" w14:textId="77777777" w:rsidR="00D65335" w:rsidRPr="00A1115A" w:rsidRDefault="00D65335" w:rsidP="00D81BA3">
            <w:pPr>
              <w:pStyle w:val="TAC"/>
              <w:rPr>
                <w:ins w:id="2153" w:author="Kazuyoshi Uesaka" w:date="2022-04-21T13:51:00Z"/>
              </w:rPr>
            </w:pPr>
            <w:ins w:id="2154" w:author="Kazuyoshi Uesaka" w:date="2022-04-21T13:51:00Z">
              <w:r w:rsidRPr="00A1115A">
                <w:t>11</w:t>
              </w:r>
            </w:ins>
          </w:p>
        </w:tc>
        <w:tc>
          <w:tcPr>
            <w:tcW w:w="835" w:type="dxa"/>
          </w:tcPr>
          <w:p w14:paraId="47FED879" w14:textId="77777777" w:rsidR="00D65335" w:rsidRPr="00A1115A" w:rsidRDefault="00D65335" w:rsidP="00D81BA3">
            <w:pPr>
              <w:pStyle w:val="TAC"/>
              <w:rPr>
                <w:ins w:id="2155" w:author="Kazuyoshi Uesaka" w:date="2022-04-21T13:51:00Z"/>
              </w:rPr>
            </w:pPr>
            <w:ins w:id="2156" w:author="Kazuyoshi Uesaka" w:date="2022-04-21T13:51:00Z">
              <w:r w:rsidRPr="00A1115A">
                <w:t>11</w:t>
              </w:r>
            </w:ins>
          </w:p>
        </w:tc>
        <w:tc>
          <w:tcPr>
            <w:tcW w:w="835" w:type="dxa"/>
          </w:tcPr>
          <w:p w14:paraId="16C36C3B" w14:textId="77777777" w:rsidR="00D65335" w:rsidRPr="00A1115A" w:rsidRDefault="00D65335" w:rsidP="00D81BA3">
            <w:pPr>
              <w:pStyle w:val="TAC"/>
              <w:rPr>
                <w:ins w:id="2157" w:author="Kazuyoshi Uesaka" w:date="2022-04-21T13:51:00Z"/>
              </w:rPr>
            </w:pPr>
            <w:ins w:id="2158" w:author="Kazuyoshi Uesaka" w:date="2022-04-21T13:51:00Z">
              <w:r w:rsidRPr="00A1115A">
                <w:t>11</w:t>
              </w:r>
            </w:ins>
          </w:p>
        </w:tc>
        <w:tc>
          <w:tcPr>
            <w:tcW w:w="835" w:type="dxa"/>
          </w:tcPr>
          <w:p w14:paraId="621BD7D7" w14:textId="77777777" w:rsidR="00D65335" w:rsidRPr="00A1115A" w:rsidRDefault="00D65335" w:rsidP="00D81BA3">
            <w:pPr>
              <w:pStyle w:val="TAC"/>
              <w:rPr>
                <w:ins w:id="2159" w:author="Kazuyoshi Uesaka" w:date="2022-04-21T13:51:00Z"/>
              </w:rPr>
            </w:pPr>
            <w:ins w:id="2160" w:author="Kazuyoshi Uesaka" w:date="2022-04-21T13:51:00Z">
              <w:r w:rsidRPr="00A1115A">
                <w:t>11</w:t>
              </w:r>
            </w:ins>
          </w:p>
        </w:tc>
        <w:tc>
          <w:tcPr>
            <w:tcW w:w="835" w:type="dxa"/>
          </w:tcPr>
          <w:p w14:paraId="61344D16" w14:textId="77777777" w:rsidR="00D65335" w:rsidRPr="00A1115A" w:rsidRDefault="00D65335" w:rsidP="00D81BA3">
            <w:pPr>
              <w:pStyle w:val="TAC"/>
              <w:rPr>
                <w:ins w:id="2161" w:author="Kazuyoshi Uesaka" w:date="2022-04-21T13:51:00Z"/>
              </w:rPr>
            </w:pPr>
            <w:ins w:id="2162" w:author="Kazuyoshi Uesaka" w:date="2022-04-21T13:51:00Z">
              <w:r w:rsidRPr="00A1115A">
                <w:t>11</w:t>
              </w:r>
            </w:ins>
          </w:p>
        </w:tc>
        <w:tc>
          <w:tcPr>
            <w:tcW w:w="835" w:type="dxa"/>
          </w:tcPr>
          <w:p w14:paraId="2E7E3A1B" w14:textId="77777777" w:rsidR="00D65335" w:rsidRPr="00A1115A" w:rsidRDefault="00D65335" w:rsidP="00D81BA3">
            <w:pPr>
              <w:pStyle w:val="TAC"/>
              <w:rPr>
                <w:ins w:id="2163" w:author="Kazuyoshi Uesaka" w:date="2022-04-21T13:51:00Z"/>
              </w:rPr>
            </w:pPr>
            <w:ins w:id="2164" w:author="Kazuyoshi Uesaka" w:date="2022-04-21T13:51:00Z">
              <w:r w:rsidRPr="00A1115A">
                <w:t>13</w:t>
              </w:r>
            </w:ins>
          </w:p>
        </w:tc>
        <w:tc>
          <w:tcPr>
            <w:tcW w:w="835" w:type="dxa"/>
          </w:tcPr>
          <w:p w14:paraId="3B87F3FA" w14:textId="77777777" w:rsidR="00D65335" w:rsidRPr="00A1115A" w:rsidRDefault="00D65335" w:rsidP="00D81BA3">
            <w:pPr>
              <w:pStyle w:val="TAC"/>
              <w:rPr>
                <w:ins w:id="2165" w:author="Kazuyoshi Uesaka" w:date="2022-04-21T13:51:00Z"/>
              </w:rPr>
            </w:pPr>
            <w:ins w:id="2166" w:author="Kazuyoshi Uesaka" w:date="2022-04-21T13:51:00Z">
              <w:r w:rsidRPr="00A1115A">
                <w:t>11</w:t>
              </w:r>
            </w:ins>
          </w:p>
        </w:tc>
        <w:tc>
          <w:tcPr>
            <w:tcW w:w="835" w:type="dxa"/>
          </w:tcPr>
          <w:p w14:paraId="69A79350" w14:textId="77777777" w:rsidR="00D65335" w:rsidRPr="00A1115A" w:rsidRDefault="00D65335" w:rsidP="00D81BA3">
            <w:pPr>
              <w:pStyle w:val="TAC"/>
              <w:rPr>
                <w:ins w:id="2167" w:author="Kazuyoshi Uesaka" w:date="2022-04-21T13:51:00Z"/>
              </w:rPr>
            </w:pPr>
            <w:ins w:id="2168" w:author="Kazuyoshi Uesaka" w:date="2022-04-21T13:51:00Z">
              <w:r w:rsidRPr="00A1115A">
                <w:t>11</w:t>
              </w:r>
            </w:ins>
          </w:p>
        </w:tc>
      </w:tr>
      <w:tr w:rsidR="00D65335" w:rsidRPr="00A1115A" w14:paraId="7067FE43" w14:textId="77777777" w:rsidTr="00D81BA3">
        <w:trPr>
          <w:jc w:val="center"/>
          <w:ins w:id="2169" w:author="Kazuyoshi Uesaka" w:date="2022-04-21T13:51:00Z"/>
        </w:trPr>
        <w:tc>
          <w:tcPr>
            <w:tcW w:w="3690" w:type="dxa"/>
          </w:tcPr>
          <w:p w14:paraId="7D8567E7" w14:textId="77777777" w:rsidR="00D65335" w:rsidRPr="00A1115A" w:rsidRDefault="00D65335" w:rsidP="00D81BA3">
            <w:pPr>
              <w:pStyle w:val="TAL"/>
              <w:rPr>
                <w:ins w:id="2170" w:author="Kazuyoshi Uesaka" w:date="2022-04-21T13:51:00Z"/>
                <w:rFonts w:eastAsia="SimSun"/>
              </w:rPr>
            </w:pPr>
            <w:ins w:id="2171" w:author="Kazuyoshi Uesaka" w:date="2022-04-21T13:51:00Z">
              <w:r w:rsidRPr="00A1115A">
                <w:rPr>
                  <w:rFonts w:eastAsia="SimSun"/>
                </w:rPr>
                <w:t>MCS Index</w:t>
              </w:r>
            </w:ins>
          </w:p>
        </w:tc>
        <w:tc>
          <w:tcPr>
            <w:tcW w:w="1093" w:type="dxa"/>
          </w:tcPr>
          <w:p w14:paraId="01F00E25" w14:textId="77777777" w:rsidR="00D65335" w:rsidRPr="00A1115A" w:rsidRDefault="00D65335" w:rsidP="00D81BA3">
            <w:pPr>
              <w:pStyle w:val="TAC"/>
              <w:rPr>
                <w:ins w:id="2172" w:author="Kazuyoshi Uesaka" w:date="2022-04-21T13:51:00Z"/>
              </w:rPr>
            </w:pPr>
          </w:p>
        </w:tc>
        <w:tc>
          <w:tcPr>
            <w:tcW w:w="835" w:type="dxa"/>
          </w:tcPr>
          <w:p w14:paraId="715B536A" w14:textId="77777777" w:rsidR="00D65335" w:rsidRPr="00A1115A" w:rsidRDefault="00D65335" w:rsidP="00D81BA3">
            <w:pPr>
              <w:pStyle w:val="TAC"/>
              <w:rPr>
                <w:ins w:id="2173" w:author="Kazuyoshi Uesaka" w:date="2022-04-21T13:51:00Z"/>
              </w:rPr>
            </w:pPr>
            <w:ins w:id="2174" w:author="Kazuyoshi Uesaka" w:date="2022-04-21T13:51:00Z">
              <w:r w:rsidRPr="00A1115A">
                <w:t>23</w:t>
              </w:r>
            </w:ins>
          </w:p>
        </w:tc>
        <w:tc>
          <w:tcPr>
            <w:tcW w:w="835" w:type="dxa"/>
          </w:tcPr>
          <w:p w14:paraId="579C0FA1" w14:textId="77777777" w:rsidR="00D65335" w:rsidRPr="00A1115A" w:rsidRDefault="00D65335" w:rsidP="00D81BA3">
            <w:pPr>
              <w:pStyle w:val="TAC"/>
              <w:rPr>
                <w:ins w:id="2175" w:author="Kazuyoshi Uesaka" w:date="2022-04-21T13:51:00Z"/>
              </w:rPr>
            </w:pPr>
            <w:ins w:id="2176" w:author="Kazuyoshi Uesaka" w:date="2022-04-21T13:51:00Z">
              <w:r w:rsidRPr="00A1115A">
                <w:t>23</w:t>
              </w:r>
            </w:ins>
          </w:p>
        </w:tc>
        <w:tc>
          <w:tcPr>
            <w:tcW w:w="835" w:type="dxa"/>
          </w:tcPr>
          <w:p w14:paraId="191089A7" w14:textId="77777777" w:rsidR="00D65335" w:rsidRPr="00A1115A" w:rsidRDefault="00D65335" w:rsidP="00D81BA3">
            <w:pPr>
              <w:pStyle w:val="TAC"/>
              <w:rPr>
                <w:ins w:id="2177" w:author="Kazuyoshi Uesaka" w:date="2022-04-21T13:51:00Z"/>
              </w:rPr>
            </w:pPr>
            <w:ins w:id="2178" w:author="Kazuyoshi Uesaka" w:date="2022-04-21T13:51:00Z">
              <w:r w:rsidRPr="00A1115A">
                <w:t>23</w:t>
              </w:r>
            </w:ins>
          </w:p>
        </w:tc>
        <w:tc>
          <w:tcPr>
            <w:tcW w:w="835" w:type="dxa"/>
          </w:tcPr>
          <w:p w14:paraId="2A7D904E" w14:textId="77777777" w:rsidR="00D65335" w:rsidRPr="00A1115A" w:rsidRDefault="00D65335" w:rsidP="00D81BA3">
            <w:pPr>
              <w:pStyle w:val="TAC"/>
              <w:rPr>
                <w:ins w:id="2179" w:author="Kazuyoshi Uesaka" w:date="2022-04-21T13:51:00Z"/>
              </w:rPr>
            </w:pPr>
            <w:ins w:id="2180" w:author="Kazuyoshi Uesaka" w:date="2022-04-21T13:51:00Z">
              <w:r w:rsidRPr="00A1115A">
                <w:t>23</w:t>
              </w:r>
            </w:ins>
          </w:p>
        </w:tc>
        <w:tc>
          <w:tcPr>
            <w:tcW w:w="835" w:type="dxa"/>
          </w:tcPr>
          <w:p w14:paraId="2E15C280" w14:textId="77777777" w:rsidR="00D65335" w:rsidRPr="00A1115A" w:rsidRDefault="00D65335" w:rsidP="00D81BA3">
            <w:pPr>
              <w:pStyle w:val="TAC"/>
              <w:rPr>
                <w:ins w:id="2181" w:author="Kazuyoshi Uesaka" w:date="2022-04-21T13:51:00Z"/>
              </w:rPr>
            </w:pPr>
            <w:ins w:id="2182" w:author="Kazuyoshi Uesaka" w:date="2022-04-21T13:51:00Z">
              <w:r w:rsidRPr="00A1115A">
                <w:t>23</w:t>
              </w:r>
            </w:ins>
          </w:p>
        </w:tc>
        <w:tc>
          <w:tcPr>
            <w:tcW w:w="835" w:type="dxa"/>
          </w:tcPr>
          <w:p w14:paraId="13D36AE4" w14:textId="77777777" w:rsidR="00D65335" w:rsidRPr="00A1115A" w:rsidRDefault="00D65335" w:rsidP="00D81BA3">
            <w:pPr>
              <w:pStyle w:val="TAC"/>
              <w:rPr>
                <w:ins w:id="2183" w:author="Kazuyoshi Uesaka" w:date="2022-04-21T13:51:00Z"/>
              </w:rPr>
            </w:pPr>
            <w:ins w:id="2184" w:author="Kazuyoshi Uesaka" w:date="2022-04-21T13:51:00Z">
              <w:r w:rsidRPr="00A1115A">
                <w:t>23</w:t>
              </w:r>
            </w:ins>
          </w:p>
        </w:tc>
        <w:tc>
          <w:tcPr>
            <w:tcW w:w="835" w:type="dxa"/>
          </w:tcPr>
          <w:p w14:paraId="30B85DC2" w14:textId="77777777" w:rsidR="00D65335" w:rsidRPr="00A1115A" w:rsidRDefault="00D65335" w:rsidP="00D81BA3">
            <w:pPr>
              <w:pStyle w:val="TAC"/>
              <w:rPr>
                <w:ins w:id="2185" w:author="Kazuyoshi Uesaka" w:date="2022-04-21T13:51:00Z"/>
              </w:rPr>
            </w:pPr>
            <w:ins w:id="2186" w:author="Kazuyoshi Uesaka" w:date="2022-04-21T13:51:00Z">
              <w:r w:rsidRPr="00A1115A">
                <w:t>23</w:t>
              </w:r>
            </w:ins>
          </w:p>
        </w:tc>
        <w:tc>
          <w:tcPr>
            <w:tcW w:w="835" w:type="dxa"/>
          </w:tcPr>
          <w:p w14:paraId="2BF1A668" w14:textId="77777777" w:rsidR="00D65335" w:rsidRPr="00A1115A" w:rsidRDefault="00D65335" w:rsidP="00D81BA3">
            <w:pPr>
              <w:pStyle w:val="TAC"/>
              <w:rPr>
                <w:ins w:id="2187" w:author="Kazuyoshi Uesaka" w:date="2022-04-21T13:51:00Z"/>
              </w:rPr>
            </w:pPr>
            <w:ins w:id="2188" w:author="Kazuyoshi Uesaka" w:date="2022-04-21T13:51:00Z">
              <w:r w:rsidRPr="00A1115A">
                <w:t>23</w:t>
              </w:r>
            </w:ins>
          </w:p>
        </w:tc>
        <w:tc>
          <w:tcPr>
            <w:tcW w:w="835" w:type="dxa"/>
          </w:tcPr>
          <w:p w14:paraId="7089AFD5" w14:textId="77777777" w:rsidR="00D65335" w:rsidRPr="00A1115A" w:rsidRDefault="00D65335" w:rsidP="00D81BA3">
            <w:pPr>
              <w:pStyle w:val="TAC"/>
              <w:rPr>
                <w:ins w:id="2189" w:author="Kazuyoshi Uesaka" w:date="2022-04-21T13:51:00Z"/>
              </w:rPr>
            </w:pPr>
            <w:ins w:id="2190" w:author="Kazuyoshi Uesaka" w:date="2022-04-21T13:51:00Z">
              <w:r w:rsidRPr="00A1115A">
                <w:t>23</w:t>
              </w:r>
            </w:ins>
          </w:p>
        </w:tc>
        <w:tc>
          <w:tcPr>
            <w:tcW w:w="835" w:type="dxa"/>
          </w:tcPr>
          <w:p w14:paraId="6D2B663A" w14:textId="77777777" w:rsidR="00D65335" w:rsidRPr="00A1115A" w:rsidRDefault="00D65335" w:rsidP="00D81BA3">
            <w:pPr>
              <w:pStyle w:val="TAC"/>
              <w:rPr>
                <w:ins w:id="2191" w:author="Kazuyoshi Uesaka" w:date="2022-04-21T13:51:00Z"/>
              </w:rPr>
            </w:pPr>
            <w:ins w:id="2192" w:author="Kazuyoshi Uesaka" w:date="2022-04-21T13:51:00Z">
              <w:r w:rsidRPr="00A1115A">
                <w:t>23</w:t>
              </w:r>
            </w:ins>
          </w:p>
        </w:tc>
        <w:tc>
          <w:tcPr>
            <w:tcW w:w="835" w:type="dxa"/>
          </w:tcPr>
          <w:p w14:paraId="34FDB5FC" w14:textId="77777777" w:rsidR="00D65335" w:rsidRPr="00A1115A" w:rsidRDefault="00D65335" w:rsidP="00D81BA3">
            <w:pPr>
              <w:pStyle w:val="TAC"/>
              <w:rPr>
                <w:ins w:id="2193" w:author="Kazuyoshi Uesaka" w:date="2022-04-21T13:51:00Z"/>
              </w:rPr>
            </w:pPr>
            <w:ins w:id="2194" w:author="Kazuyoshi Uesaka" w:date="2022-04-21T13:51:00Z">
              <w:r w:rsidRPr="00A1115A">
                <w:t>23</w:t>
              </w:r>
            </w:ins>
          </w:p>
        </w:tc>
        <w:tc>
          <w:tcPr>
            <w:tcW w:w="835" w:type="dxa"/>
          </w:tcPr>
          <w:p w14:paraId="043B4238" w14:textId="77777777" w:rsidR="00D65335" w:rsidRPr="00A1115A" w:rsidRDefault="00D65335" w:rsidP="00D81BA3">
            <w:pPr>
              <w:pStyle w:val="TAC"/>
              <w:rPr>
                <w:ins w:id="2195" w:author="Kazuyoshi Uesaka" w:date="2022-04-21T13:51:00Z"/>
              </w:rPr>
            </w:pPr>
            <w:ins w:id="2196" w:author="Kazuyoshi Uesaka" w:date="2022-04-21T13:51:00Z">
              <w:r w:rsidRPr="00A1115A">
                <w:t>23</w:t>
              </w:r>
            </w:ins>
          </w:p>
        </w:tc>
      </w:tr>
      <w:tr w:rsidR="00D65335" w:rsidRPr="00A1115A" w14:paraId="44012FBA" w14:textId="77777777" w:rsidTr="00D81BA3">
        <w:trPr>
          <w:jc w:val="center"/>
          <w:ins w:id="2197" w:author="Kazuyoshi Uesaka" w:date="2022-04-21T13:51:00Z"/>
        </w:trPr>
        <w:tc>
          <w:tcPr>
            <w:tcW w:w="3690" w:type="dxa"/>
          </w:tcPr>
          <w:p w14:paraId="609238B7" w14:textId="77777777" w:rsidR="00D65335" w:rsidRPr="00A1115A" w:rsidRDefault="00D65335" w:rsidP="00D81BA3">
            <w:pPr>
              <w:pStyle w:val="TAL"/>
              <w:rPr>
                <w:ins w:id="2198" w:author="Kazuyoshi Uesaka" w:date="2022-04-21T13:51:00Z"/>
                <w:rFonts w:eastAsia="SimSun"/>
              </w:rPr>
            </w:pPr>
            <w:ins w:id="2199" w:author="Kazuyoshi Uesaka" w:date="2022-04-21T13:51:00Z">
              <w:r w:rsidRPr="00A1115A">
                <w:rPr>
                  <w:rFonts w:eastAsia="SimSun"/>
                </w:rPr>
                <w:t xml:space="preserve">MCS Table for TBS determination </w:t>
              </w:r>
            </w:ins>
          </w:p>
        </w:tc>
        <w:tc>
          <w:tcPr>
            <w:tcW w:w="1093" w:type="dxa"/>
          </w:tcPr>
          <w:p w14:paraId="64969F5E" w14:textId="77777777" w:rsidR="00D65335" w:rsidRPr="00A1115A" w:rsidRDefault="00D65335" w:rsidP="00D81BA3">
            <w:pPr>
              <w:pStyle w:val="TAC"/>
              <w:rPr>
                <w:ins w:id="2200" w:author="Kazuyoshi Uesaka" w:date="2022-04-21T13:51:00Z"/>
              </w:rPr>
            </w:pPr>
          </w:p>
        </w:tc>
        <w:tc>
          <w:tcPr>
            <w:tcW w:w="10020" w:type="dxa"/>
            <w:gridSpan w:val="12"/>
          </w:tcPr>
          <w:p w14:paraId="016CBFA8" w14:textId="77777777" w:rsidR="00D65335" w:rsidRPr="00A1115A" w:rsidRDefault="00D65335" w:rsidP="00D81BA3">
            <w:pPr>
              <w:pStyle w:val="TAC"/>
              <w:rPr>
                <w:ins w:id="2201" w:author="Kazuyoshi Uesaka" w:date="2022-04-21T13:51:00Z"/>
              </w:rPr>
            </w:pPr>
            <w:ins w:id="2202" w:author="Kazuyoshi Uesaka" w:date="2022-04-21T13:51:00Z">
              <w:r>
                <w:t>1024</w:t>
              </w:r>
              <w:r w:rsidRPr="00A1115A">
                <w:t>QAM</w:t>
              </w:r>
            </w:ins>
          </w:p>
        </w:tc>
      </w:tr>
      <w:tr w:rsidR="00D65335" w:rsidRPr="00A1115A" w14:paraId="7BE38C06" w14:textId="77777777" w:rsidTr="00D81BA3">
        <w:trPr>
          <w:jc w:val="center"/>
          <w:ins w:id="2203" w:author="Kazuyoshi Uesaka" w:date="2022-04-21T13:51:00Z"/>
        </w:trPr>
        <w:tc>
          <w:tcPr>
            <w:tcW w:w="3690" w:type="dxa"/>
          </w:tcPr>
          <w:p w14:paraId="7C90C60A" w14:textId="77777777" w:rsidR="00D65335" w:rsidRPr="00A1115A" w:rsidRDefault="00D65335" w:rsidP="00D81BA3">
            <w:pPr>
              <w:pStyle w:val="TAL"/>
              <w:rPr>
                <w:ins w:id="2204" w:author="Kazuyoshi Uesaka" w:date="2022-04-21T13:51:00Z"/>
                <w:rFonts w:eastAsia="SimSun"/>
              </w:rPr>
            </w:pPr>
            <w:ins w:id="2205" w:author="Kazuyoshi Uesaka" w:date="2022-04-21T13:51:00Z">
              <w:r w:rsidRPr="00A1115A">
                <w:rPr>
                  <w:rFonts w:eastAsia="SimSun"/>
                </w:rPr>
                <w:t>Modulation</w:t>
              </w:r>
            </w:ins>
          </w:p>
        </w:tc>
        <w:tc>
          <w:tcPr>
            <w:tcW w:w="1093" w:type="dxa"/>
          </w:tcPr>
          <w:p w14:paraId="590A6046" w14:textId="77777777" w:rsidR="00D65335" w:rsidRPr="00A1115A" w:rsidRDefault="00D65335" w:rsidP="00D81BA3">
            <w:pPr>
              <w:pStyle w:val="TAC"/>
              <w:rPr>
                <w:ins w:id="2206" w:author="Kazuyoshi Uesaka" w:date="2022-04-21T13:51:00Z"/>
              </w:rPr>
            </w:pPr>
          </w:p>
        </w:tc>
        <w:tc>
          <w:tcPr>
            <w:tcW w:w="835" w:type="dxa"/>
          </w:tcPr>
          <w:p w14:paraId="7E1C33F8" w14:textId="77777777" w:rsidR="00D65335" w:rsidRPr="00A1115A" w:rsidRDefault="00D65335" w:rsidP="00D81BA3">
            <w:pPr>
              <w:pStyle w:val="TAC"/>
              <w:rPr>
                <w:ins w:id="2207" w:author="Kazuyoshi Uesaka" w:date="2022-04-21T13:51:00Z"/>
              </w:rPr>
            </w:pPr>
            <w:ins w:id="2208" w:author="Kazuyoshi Uesaka" w:date="2022-04-21T13:51:00Z">
              <w:r>
                <w:t>1024</w:t>
              </w:r>
              <w:r w:rsidRPr="00A1115A">
                <w:t xml:space="preserve"> QAM</w:t>
              </w:r>
            </w:ins>
          </w:p>
        </w:tc>
        <w:tc>
          <w:tcPr>
            <w:tcW w:w="835" w:type="dxa"/>
          </w:tcPr>
          <w:p w14:paraId="1B02A96E" w14:textId="77777777" w:rsidR="00D65335" w:rsidRPr="00A1115A" w:rsidRDefault="00D65335" w:rsidP="00D81BA3">
            <w:pPr>
              <w:pStyle w:val="TAC"/>
              <w:rPr>
                <w:ins w:id="2209" w:author="Kazuyoshi Uesaka" w:date="2022-04-21T13:51:00Z"/>
              </w:rPr>
            </w:pPr>
            <w:ins w:id="2210" w:author="Kazuyoshi Uesaka" w:date="2022-04-21T13:51:00Z">
              <w:r>
                <w:t>1024</w:t>
              </w:r>
              <w:r w:rsidRPr="00A1115A">
                <w:t xml:space="preserve"> QAM</w:t>
              </w:r>
            </w:ins>
          </w:p>
        </w:tc>
        <w:tc>
          <w:tcPr>
            <w:tcW w:w="835" w:type="dxa"/>
          </w:tcPr>
          <w:p w14:paraId="502AB002" w14:textId="77777777" w:rsidR="00D65335" w:rsidRPr="00A1115A" w:rsidRDefault="00D65335" w:rsidP="00D81BA3">
            <w:pPr>
              <w:pStyle w:val="TAC"/>
              <w:rPr>
                <w:ins w:id="2211" w:author="Kazuyoshi Uesaka" w:date="2022-04-21T13:51:00Z"/>
              </w:rPr>
            </w:pPr>
            <w:ins w:id="2212" w:author="Kazuyoshi Uesaka" w:date="2022-04-21T13:51:00Z">
              <w:r>
                <w:t>1024</w:t>
              </w:r>
              <w:r w:rsidRPr="00A1115A">
                <w:t xml:space="preserve"> QAM</w:t>
              </w:r>
            </w:ins>
          </w:p>
        </w:tc>
        <w:tc>
          <w:tcPr>
            <w:tcW w:w="835" w:type="dxa"/>
          </w:tcPr>
          <w:p w14:paraId="10AF2EC5" w14:textId="77777777" w:rsidR="00D65335" w:rsidRPr="00A1115A" w:rsidRDefault="00D65335" w:rsidP="00D81BA3">
            <w:pPr>
              <w:pStyle w:val="TAC"/>
              <w:rPr>
                <w:ins w:id="2213" w:author="Kazuyoshi Uesaka" w:date="2022-04-21T13:51:00Z"/>
              </w:rPr>
            </w:pPr>
            <w:ins w:id="2214" w:author="Kazuyoshi Uesaka" w:date="2022-04-21T13:51:00Z">
              <w:r>
                <w:t>1024</w:t>
              </w:r>
              <w:r w:rsidRPr="00A1115A">
                <w:t xml:space="preserve"> QAM</w:t>
              </w:r>
            </w:ins>
          </w:p>
        </w:tc>
        <w:tc>
          <w:tcPr>
            <w:tcW w:w="835" w:type="dxa"/>
          </w:tcPr>
          <w:p w14:paraId="2BA20094" w14:textId="77777777" w:rsidR="00D65335" w:rsidRPr="00A1115A" w:rsidRDefault="00D65335" w:rsidP="00D81BA3">
            <w:pPr>
              <w:pStyle w:val="TAC"/>
              <w:rPr>
                <w:ins w:id="2215" w:author="Kazuyoshi Uesaka" w:date="2022-04-21T13:51:00Z"/>
              </w:rPr>
            </w:pPr>
            <w:ins w:id="2216" w:author="Kazuyoshi Uesaka" w:date="2022-04-21T13:51:00Z">
              <w:r>
                <w:t>1024</w:t>
              </w:r>
              <w:r w:rsidRPr="00A1115A">
                <w:t xml:space="preserve"> QAM</w:t>
              </w:r>
            </w:ins>
          </w:p>
        </w:tc>
        <w:tc>
          <w:tcPr>
            <w:tcW w:w="835" w:type="dxa"/>
          </w:tcPr>
          <w:p w14:paraId="00FCEC69" w14:textId="77777777" w:rsidR="00D65335" w:rsidRPr="00A1115A" w:rsidRDefault="00D65335" w:rsidP="00D81BA3">
            <w:pPr>
              <w:pStyle w:val="TAC"/>
              <w:rPr>
                <w:ins w:id="2217" w:author="Kazuyoshi Uesaka" w:date="2022-04-21T13:51:00Z"/>
              </w:rPr>
            </w:pPr>
            <w:ins w:id="2218" w:author="Kazuyoshi Uesaka" w:date="2022-04-21T13:51:00Z">
              <w:r>
                <w:t>1024</w:t>
              </w:r>
              <w:r w:rsidRPr="00A1115A">
                <w:t xml:space="preserve"> QAM</w:t>
              </w:r>
            </w:ins>
          </w:p>
        </w:tc>
        <w:tc>
          <w:tcPr>
            <w:tcW w:w="835" w:type="dxa"/>
          </w:tcPr>
          <w:p w14:paraId="020625EE" w14:textId="77777777" w:rsidR="00D65335" w:rsidRPr="00A1115A" w:rsidRDefault="00D65335" w:rsidP="00D81BA3">
            <w:pPr>
              <w:pStyle w:val="TAC"/>
              <w:rPr>
                <w:ins w:id="2219" w:author="Kazuyoshi Uesaka" w:date="2022-04-21T13:51:00Z"/>
              </w:rPr>
            </w:pPr>
            <w:ins w:id="2220" w:author="Kazuyoshi Uesaka" w:date="2022-04-21T13:51:00Z">
              <w:r>
                <w:t>1024</w:t>
              </w:r>
              <w:r w:rsidRPr="00A1115A">
                <w:t xml:space="preserve"> QAM</w:t>
              </w:r>
            </w:ins>
          </w:p>
        </w:tc>
        <w:tc>
          <w:tcPr>
            <w:tcW w:w="835" w:type="dxa"/>
          </w:tcPr>
          <w:p w14:paraId="40E9CE44" w14:textId="77777777" w:rsidR="00D65335" w:rsidRPr="00A1115A" w:rsidRDefault="00D65335" w:rsidP="00D81BA3">
            <w:pPr>
              <w:pStyle w:val="TAC"/>
              <w:rPr>
                <w:ins w:id="2221" w:author="Kazuyoshi Uesaka" w:date="2022-04-21T13:51:00Z"/>
              </w:rPr>
            </w:pPr>
            <w:ins w:id="2222" w:author="Kazuyoshi Uesaka" w:date="2022-04-21T13:51:00Z">
              <w:r>
                <w:t>1024</w:t>
              </w:r>
              <w:r w:rsidRPr="00A1115A">
                <w:t xml:space="preserve"> QAM</w:t>
              </w:r>
            </w:ins>
          </w:p>
        </w:tc>
        <w:tc>
          <w:tcPr>
            <w:tcW w:w="835" w:type="dxa"/>
          </w:tcPr>
          <w:p w14:paraId="649ACB85" w14:textId="77777777" w:rsidR="00D65335" w:rsidRPr="00A1115A" w:rsidRDefault="00D65335" w:rsidP="00D81BA3">
            <w:pPr>
              <w:pStyle w:val="TAC"/>
              <w:rPr>
                <w:ins w:id="2223" w:author="Kazuyoshi Uesaka" w:date="2022-04-21T13:51:00Z"/>
              </w:rPr>
            </w:pPr>
            <w:ins w:id="2224" w:author="Kazuyoshi Uesaka" w:date="2022-04-21T13:51:00Z">
              <w:r>
                <w:t>1024</w:t>
              </w:r>
              <w:r w:rsidRPr="00A1115A">
                <w:t xml:space="preserve"> QAM</w:t>
              </w:r>
            </w:ins>
          </w:p>
        </w:tc>
        <w:tc>
          <w:tcPr>
            <w:tcW w:w="835" w:type="dxa"/>
          </w:tcPr>
          <w:p w14:paraId="217EA37B" w14:textId="77777777" w:rsidR="00D65335" w:rsidRPr="00A1115A" w:rsidRDefault="00D65335" w:rsidP="00D81BA3">
            <w:pPr>
              <w:pStyle w:val="TAC"/>
              <w:rPr>
                <w:ins w:id="2225" w:author="Kazuyoshi Uesaka" w:date="2022-04-21T13:51:00Z"/>
              </w:rPr>
            </w:pPr>
            <w:ins w:id="2226" w:author="Kazuyoshi Uesaka" w:date="2022-04-21T13:51:00Z">
              <w:r>
                <w:t>1024</w:t>
              </w:r>
              <w:r w:rsidRPr="00A1115A">
                <w:t xml:space="preserve"> QAM</w:t>
              </w:r>
            </w:ins>
          </w:p>
        </w:tc>
        <w:tc>
          <w:tcPr>
            <w:tcW w:w="835" w:type="dxa"/>
          </w:tcPr>
          <w:p w14:paraId="12526A52" w14:textId="77777777" w:rsidR="00D65335" w:rsidRPr="00A1115A" w:rsidRDefault="00D65335" w:rsidP="00D81BA3">
            <w:pPr>
              <w:pStyle w:val="TAC"/>
              <w:rPr>
                <w:ins w:id="2227" w:author="Kazuyoshi Uesaka" w:date="2022-04-21T13:51:00Z"/>
              </w:rPr>
            </w:pPr>
            <w:ins w:id="2228" w:author="Kazuyoshi Uesaka" w:date="2022-04-21T13:51:00Z">
              <w:r>
                <w:t>1024</w:t>
              </w:r>
              <w:r w:rsidRPr="00A1115A">
                <w:t xml:space="preserve"> QAM</w:t>
              </w:r>
            </w:ins>
          </w:p>
        </w:tc>
        <w:tc>
          <w:tcPr>
            <w:tcW w:w="835" w:type="dxa"/>
          </w:tcPr>
          <w:p w14:paraId="7EC58DF2" w14:textId="77777777" w:rsidR="00D65335" w:rsidRPr="00A1115A" w:rsidRDefault="00D65335" w:rsidP="00D81BA3">
            <w:pPr>
              <w:pStyle w:val="TAC"/>
              <w:rPr>
                <w:ins w:id="2229" w:author="Kazuyoshi Uesaka" w:date="2022-04-21T13:51:00Z"/>
              </w:rPr>
            </w:pPr>
            <w:ins w:id="2230" w:author="Kazuyoshi Uesaka" w:date="2022-04-21T13:51:00Z">
              <w:r>
                <w:t>1024</w:t>
              </w:r>
              <w:r w:rsidRPr="00A1115A">
                <w:t xml:space="preserve"> QAM</w:t>
              </w:r>
            </w:ins>
          </w:p>
        </w:tc>
      </w:tr>
      <w:tr w:rsidR="00D65335" w:rsidRPr="00A1115A" w14:paraId="2A496C6B" w14:textId="77777777" w:rsidTr="00D81BA3">
        <w:trPr>
          <w:jc w:val="center"/>
          <w:ins w:id="2231" w:author="Kazuyoshi Uesaka" w:date="2022-04-21T13:51:00Z"/>
        </w:trPr>
        <w:tc>
          <w:tcPr>
            <w:tcW w:w="3690" w:type="dxa"/>
          </w:tcPr>
          <w:p w14:paraId="637FBFFC" w14:textId="77777777" w:rsidR="00D65335" w:rsidRPr="00A1115A" w:rsidRDefault="00D65335" w:rsidP="00D81BA3">
            <w:pPr>
              <w:pStyle w:val="TAL"/>
              <w:rPr>
                <w:ins w:id="2232" w:author="Kazuyoshi Uesaka" w:date="2022-04-21T13:51:00Z"/>
                <w:rFonts w:eastAsia="SimSun"/>
              </w:rPr>
            </w:pPr>
            <w:ins w:id="2233" w:author="Kazuyoshi Uesaka" w:date="2022-04-21T13:51:00Z">
              <w:r w:rsidRPr="00A1115A">
                <w:rPr>
                  <w:rFonts w:eastAsia="SimSun"/>
                </w:rPr>
                <w:t>Target Coding Rate</w:t>
              </w:r>
            </w:ins>
          </w:p>
        </w:tc>
        <w:tc>
          <w:tcPr>
            <w:tcW w:w="1093" w:type="dxa"/>
          </w:tcPr>
          <w:p w14:paraId="36F4FF7D" w14:textId="77777777" w:rsidR="00D65335" w:rsidRPr="00A1115A" w:rsidRDefault="00D65335" w:rsidP="00D81BA3">
            <w:pPr>
              <w:pStyle w:val="TAC"/>
              <w:rPr>
                <w:ins w:id="2234" w:author="Kazuyoshi Uesaka" w:date="2022-04-21T13:51:00Z"/>
              </w:rPr>
            </w:pPr>
          </w:p>
        </w:tc>
        <w:tc>
          <w:tcPr>
            <w:tcW w:w="835" w:type="dxa"/>
          </w:tcPr>
          <w:p w14:paraId="6FFA2930" w14:textId="77777777" w:rsidR="00D65335" w:rsidRPr="00A1115A" w:rsidRDefault="00D65335" w:rsidP="00D81BA3">
            <w:pPr>
              <w:pStyle w:val="TAC"/>
              <w:rPr>
                <w:ins w:id="2235" w:author="Kazuyoshi Uesaka" w:date="2022-04-21T13:51:00Z"/>
              </w:rPr>
            </w:pPr>
            <w:ins w:id="2236" w:author="Kazuyoshi Uesaka" w:date="2022-04-21T13:51:00Z">
              <w:r>
                <w:t>0.78</w:t>
              </w:r>
            </w:ins>
          </w:p>
        </w:tc>
        <w:tc>
          <w:tcPr>
            <w:tcW w:w="835" w:type="dxa"/>
          </w:tcPr>
          <w:p w14:paraId="6B0AFAEA" w14:textId="77777777" w:rsidR="00D65335" w:rsidRPr="00A1115A" w:rsidRDefault="00D65335" w:rsidP="00D81BA3">
            <w:pPr>
              <w:pStyle w:val="TAC"/>
              <w:rPr>
                <w:ins w:id="2237" w:author="Kazuyoshi Uesaka" w:date="2022-04-21T13:51:00Z"/>
              </w:rPr>
            </w:pPr>
            <w:ins w:id="2238" w:author="Kazuyoshi Uesaka" w:date="2022-04-21T13:51:00Z">
              <w:r>
                <w:t>0.78</w:t>
              </w:r>
            </w:ins>
          </w:p>
        </w:tc>
        <w:tc>
          <w:tcPr>
            <w:tcW w:w="835" w:type="dxa"/>
          </w:tcPr>
          <w:p w14:paraId="1F48D32E" w14:textId="77777777" w:rsidR="00D65335" w:rsidRPr="00A1115A" w:rsidRDefault="00D65335" w:rsidP="00D81BA3">
            <w:pPr>
              <w:pStyle w:val="TAC"/>
              <w:rPr>
                <w:ins w:id="2239" w:author="Kazuyoshi Uesaka" w:date="2022-04-21T13:51:00Z"/>
              </w:rPr>
            </w:pPr>
            <w:ins w:id="2240" w:author="Kazuyoshi Uesaka" w:date="2022-04-21T13:51:00Z">
              <w:r>
                <w:t>0.78</w:t>
              </w:r>
            </w:ins>
          </w:p>
        </w:tc>
        <w:tc>
          <w:tcPr>
            <w:tcW w:w="835" w:type="dxa"/>
          </w:tcPr>
          <w:p w14:paraId="47DA3C0A" w14:textId="77777777" w:rsidR="00D65335" w:rsidRPr="00A1115A" w:rsidRDefault="00D65335" w:rsidP="00D81BA3">
            <w:pPr>
              <w:pStyle w:val="TAC"/>
              <w:rPr>
                <w:ins w:id="2241" w:author="Kazuyoshi Uesaka" w:date="2022-04-21T13:51:00Z"/>
              </w:rPr>
            </w:pPr>
            <w:ins w:id="2242" w:author="Kazuyoshi Uesaka" w:date="2022-04-21T13:51:00Z">
              <w:r>
                <w:t>0.78</w:t>
              </w:r>
            </w:ins>
          </w:p>
        </w:tc>
        <w:tc>
          <w:tcPr>
            <w:tcW w:w="835" w:type="dxa"/>
          </w:tcPr>
          <w:p w14:paraId="1A3E2B8B" w14:textId="77777777" w:rsidR="00D65335" w:rsidRPr="00A1115A" w:rsidRDefault="00D65335" w:rsidP="00D81BA3">
            <w:pPr>
              <w:pStyle w:val="TAC"/>
              <w:rPr>
                <w:ins w:id="2243" w:author="Kazuyoshi Uesaka" w:date="2022-04-21T13:51:00Z"/>
              </w:rPr>
            </w:pPr>
            <w:ins w:id="2244" w:author="Kazuyoshi Uesaka" w:date="2022-04-21T13:51:00Z">
              <w:r>
                <w:t>0.78</w:t>
              </w:r>
            </w:ins>
          </w:p>
        </w:tc>
        <w:tc>
          <w:tcPr>
            <w:tcW w:w="835" w:type="dxa"/>
          </w:tcPr>
          <w:p w14:paraId="5E193A27" w14:textId="77777777" w:rsidR="00D65335" w:rsidRPr="00A1115A" w:rsidRDefault="00D65335" w:rsidP="00D81BA3">
            <w:pPr>
              <w:pStyle w:val="TAC"/>
              <w:rPr>
                <w:ins w:id="2245" w:author="Kazuyoshi Uesaka" w:date="2022-04-21T13:51:00Z"/>
              </w:rPr>
            </w:pPr>
            <w:ins w:id="2246" w:author="Kazuyoshi Uesaka" w:date="2022-04-21T13:51:00Z">
              <w:r>
                <w:t>0.78</w:t>
              </w:r>
            </w:ins>
          </w:p>
        </w:tc>
        <w:tc>
          <w:tcPr>
            <w:tcW w:w="835" w:type="dxa"/>
          </w:tcPr>
          <w:p w14:paraId="08D8CF06" w14:textId="77777777" w:rsidR="00D65335" w:rsidRPr="00A1115A" w:rsidRDefault="00D65335" w:rsidP="00D81BA3">
            <w:pPr>
              <w:pStyle w:val="TAC"/>
              <w:rPr>
                <w:ins w:id="2247" w:author="Kazuyoshi Uesaka" w:date="2022-04-21T13:51:00Z"/>
              </w:rPr>
            </w:pPr>
            <w:ins w:id="2248" w:author="Kazuyoshi Uesaka" w:date="2022-04-21T13:51:00Z">
              <w:r>
                <w:t>0.78</w:t>
              </w:r>
            </w:ins>
          </w:p>
        </w:tc>
        <w:tc>
          <w:tcPr>
            <w:tcW w:w="835" w:type="dxa"/>
          </w:tcPr>
          <w:p w14:paraId="008ADF64" w14:textId="77777777" w:rsidR="00D65335" w:rsidRPr="00A1115A" w:rsidRDefault="00D65335" w:rsidP="00D81BA3">
            <w:pPr>
              <w:pStyle w:val="TAC"/>
              <w:rPr>
                <w:ins w:id="2249" w:author="Kazuyoshi Uesaka" w:date="2022-04-21T13:51:00Z"/>
              </w:rPr>
            </w:pPr>
            <w:ins w:id="2250" w:author="Kazuyoshi Uesaka" w:date="2022-04-21T13:51:00Z">
              <w:r>
                <w:t>0.78</w:t>
              </w:r>
            </w:ins>
          </w:p>
        </w:tc>
        <w:tc>
          <w:tcPr>
            <w:tcW w:w="835" w:type="dxa"/>
          </w:tcPr>
          <w:p w14:paraId="6AA8BA5F" w14:textId="77777777" w:rsidR="00D65335" w:rsidRPr="00A1115A" w:rsidRDefault="00D65335" w:rsidP="00D81BA3">
            <w:pPr>
              <w:pStyle w:val="TAC"/>
              <w:rPr>
                <w:ins w:id="2251" w:author="Kazuyoshi Uesaka" w:date="2022-04-21T13:51:00Z"/>
              </w:rPr>
            </w:pPr>
            <w:ins w:id="2252" w:author="Kazuyoshi Uesaka" w:date="2022-04-21T13:51:00Z">
              <w:r>
                <w:t>0.78</w:t>
              </w:r>
            </w:ins>
          </w:p>
        </w:tc>
        <w:tc>
          <w:tcPr>
            <w:tcW w:w="835" w:type="dxa"/>
          </w:tcPr>
          <w:p w14:paraId="6602AD72" w14:textId="77777777" w:rsidR="00D65335" w:rsidRPr="00A1115A" w:rsidRDefault="00D65335" w:rsidP="00D81BA3">
            <w:pPr>
              <w:pStyle w:val="TAC"/>
              <w:rPr>
                <w:ins w:id="2253" w:author="Kazuyoshi Uesaka" w:date="2022-04-21T13:51:00Z"/>
              </w:rPr>
            </w:pPr>
            <w:ins w:id="2254" w:author="Kazuyoshi Uesaka" w:date="2022-04-21T13:51:00Z">
              <w:r>
                <w:t>0.78</w:t>
              </w:r>
            </w:ins>
          </w:p>
        </w:tc>
        <w:tc>
          <w:tcPr>
            <w:tcW w:w="835" w:type="dxa"/>
          </w:tcPr>
          <w:p w14:paraId="0FC4D90A" w14:textId="77777777" w:rsidR="00D65335" w:rsidRPr="00A1115A" w:rsidRDefault="00D65335" w:rsidP="00D81BA3">
            <w:pPr>
              <w:pStyle w:val="TAC"/>
              <w:rPr>
                <w:ins w:id="2255" w:author="Kazuyoshi Uesaka" w:date="2022-04-21T13:51:00Z"/>
              </w:rPr>
            </w:pPr>
            <w:ins w:id="2256" w:author="Kazuyoshi Uesaka" w:date="2022-04-21T13:51:00Z">
              <w:r>
                <w:t>0.78</w:t>
              </w:r>
            </w:ins>
          </w:p>
        </w:tc>
        <w:tc>
          <w:tcPr>
            <w:tcW w:w="835" w:type="dxa"/>
          </w:tcPr>
          <w:p w14:paraId="0DC71A52" w14:textId="77777777" w:rsidR="00D65335" w:rsidRPr="00A1115A" w:rsidRDefault="00D65335" w:rsidP="00D81BA3">
            <w:pPr>
              <w:pStyle w:val="TAC"/>
              <w:rPr>
                <w:ins w:id="2257" w:author="Kazuyoshi Uesaka" w:date="2022-04-21T13:51:00Z"/>
              </w:rPr>
            </w:pPr>
            <w:ins w:id="2258" w:author="Kazuyoshi Uesaka" w:date="2022-04-21T13:51:00Z">
              <w:r>
                <w:t>0.78</w:t>
              </w:r>
            </w:ins>
          </w:p>
        </w:tc>
      </w:tr>
      <w:tr w:rsidR="00D65335" w:rsidRPr="00A1115A" w14:paraId="0E6FB153" w14:textId="77777777" w:rsidTr="00D81BA3">
        <w:trPr>
          <w:jc w:val="center"/>
          <w:ins w:id="2259" w:author="Kazuyoshi Uesaka" w:date="2022-04-21T13:51:00Z"/>
        </w:trPr>
        <w:tc>
          <w:tcPr>
            <w:tcW w:w="3690" w:type="dxa"/>
          </w:tcPr>
          <w:p w14:paraId="5DD11A4A" w14:textId="77777777" w:rsidR="00D65335" w:rsidRPr="00A1115A" w:rsidRDefault="00D65335" w:rsidP="00D81BA3">
            <w:pPr>
              <w:pStyle w:val="TAL"/>
              <w:rPr>
                <w:ins w:id="2260" w:author="Kazuyoshi Uesaka" w:date="2022-04-21T13:51:00Z"/>
                <w:rFonts w:eastAsia="SimSun"/>
              </w:rPr>
            </w:pPr>
            <w:ins w:id="2261" w:author="Kazuyoshi Uesaka" w:date="2022-04-21T13:51:00Z">
              <w:r w:rsidRPr="00A1115A">
                <w:rPr>
                  <w:rFonts w:eastAsia="SimSun"/>
                </w:rPr>
                <w:t>Maximum number of HARQ transmissions</w:t>
              </w:r>
            </w:ins>
          </w:p>
        </w:tc>
        <w:tc>
          <w:tcPr>
            <w:tcW w:w="1093" w:type="dxa"/>
          </w:tcPr>
          <w:p w14:paraId="39EA656C" w14:textId="77777777" w:rsidR="00D65335" w:rsidRPr="00A1115A" w:rsidRDefault="00D65335" w:rsidP="00D81BA3">
            <w:pPr>
              <w:pStyle w:val="TAC"/>
              <w:rPr>
                <w:ins w:id="2262" w:author="Kazuyoshi Uesaka" w:date="2022-04-21T13:51:00Z"/>
              </w:rPr>
            </w:pPr>
          </w:p>
        </w:tc>
        <w:tc>
          <w:tcPr>
            <w:tcW w:w="835" w:type="dxa"/>
          </w:tcPr>
          <w:p w14:paraId="7041A038" w14:textId="77777777" w:rsidR="00D65335" w:rsidRPr="00A1115A" w:rsidRDefault="00D65335" w:rsidP="00D81BA3">
            <w:pPr>
              <w:pStyle w:val="TAC"/>
              <w:rPr>
                <w:ins w:id="2263" w:author="Kazuyoshi Uesaka" w:date="2022-04-21T13:51:00Z"/>
              </w:rPr>
            </w:pPr>
            <w:ins w:id="2264" w:author="Kazuyoshi Uesaka" w:date="2022-04-21T13:51:00Z">
              <w:r w:rsidRPr="00A1115A">
                <w:t>1</w:t>
              </w:r>
            </w:ins>
          </w:p>
        </w:tc>
        <w:tc>
          <w:tcPr>
            <w:tcW w:w="835" w:type="dxa"/>
          </w:tcPr>
          <w:p w14:paraId="20AC8932" w14:textId="77777777" w:rsidR="00D65335" w:rsidRPr="00A1115A" w:rsidRDefault="00D65335" w:rsidP="00D81BA3">
            <w:pPr>
              <w:pStyle w:val="TAC"/>
              <w:rPr>
                <w:ins w:id="2265" w:author="Kazuyoshi Uesaka" w:date="2022-04-21T13:51:00Z"/>
              </w:rPr>
            </w:pPr>
            <w:ins w:id="2266" w:author="Kazuyoshi Uesaka" w:date="2022-04-21T13:51:00Z">
              <w:r w:rsidRPr="00A1115A">
                <w:t>1</w:t>
              </w:r>
            </w:ins>
          </w:p>
        </w:tc>
        <w:tc>
          <w:tcPr>
            <w:tcW w:w="835" w:type="dxa"/>
          </w:tcPr>
          <w:p w14:paraId="1617F897" w14:textId="77777777" w:rsidR="00D65335" w:rsidRPr="00A1115A" w:rsidRDefault="00D65335" w:rsidP="00D81BA3">
            <w:pPr>
              <w:pStyle w:val="TAC"/>
              <w:rPr>
                <w:ins w:id="2267" w:author="Kazuyoshi Uesaka" w:date="2022-04-21T13:51:00Z"/>
              </w:rPr>
            </w:pPr>
            <w:ins w:id="2268" w:author="Kazuyoshi Uesaka" w:date="2022-04-21T13:51:00Z">
              <w:r w:rsidRPr="00A1115A">
                <w:t>1</w:t>
              </w:r>
            </w:ins>
          </w:p>
        </w:tc>
        <w:tc>
          <w:tcPr>
            <w:tcW w:w="835" w:type="dxa"/>
          </w:tcPr>
          <w:p w14:paraId="30A87FE4" w14:textId="77777777" w:rsidR="00D65335" w:rsidRPr="00A1115A" w:rsidRDefault="00D65335" w:rsidP="00D81BA3">
            <w:pPr>
              <w:pStyle w:val="TAC"/>
              <w:rPr>
                <w:ins w:id="2269" w:author="Kazuyoshi Uesaka" w:date="2022-04-21T13:51:00Z"/>
              </w:rPr>
            </w:pPr>
            <w:ins w:id="2270" w:author="Kazuyoshi Uesaka" w:date="2022-04-21T13:51:00Z">
              <w:r w:rsidRPr="00A1115A">
                <w:t>1</w:t>
              </w:r>
            </w:ins>
          </w:p>
        </w:tc>
        <w:tc>
          <w:tcPr>
            <w:tcW w:w="835" w:type="dxa"/>
          </w:tcPr>
          <w:p w14:paraId="4B3F08CC" w14:textId="77777777" w:rsidR="00D65335" w:rsidRPr="00A1115A" w:rsidRDefault="00D65335" w:rsidP="00D81BA3">
            <w:pPr>
              <w:pStyle w:val="TAC"/>
              <w:rPr>
                <w:ins w:id="2271" w:author="Kazuyoshi Uesaka" w:date="2022-04-21T13:51:00Z"/>
              </w:rPr>
            </w:pPr>
            <w:ins w:id="2272" w:author="Kazuyoshi Uesaka" w:date="2022-04-21T13:51:00Z">
              <w:r w:rsidRPr="00A1115A">
                <w:t>1</w:t>
              </w:r>
            </w:ins>
          </w:p>
        </w:tc>
        <w:tc>
          <w:tcPr>
            <w:tcW w:w="835" w:type="dxa"/>
          </w:tcPr>
          <w:p w14:paraId="4C415213" w14:textId="77777777" w:rsidR="00D65335" w:rsidRPr="00A1115A" w:rsidRDefault="00D65335" w:rsidP="00D81BA3">
            <w:pPr>
              <w:pStyle w:val="TAC"/>
              <w:rPr>
                <w:ins w:id="2273" w:author="Kazuyoshi Uesaka" w:date="2022-04-21T13:51:00Z"/>
              </w:rPr>
            </w:pPr>
            <w:ins w:id="2274" w:author="Kazuyoshi Uesaka" w:date="2022-04-21T13:51:00Z">
              <w:r w:rsidRPr="00A1115A">
                <w:t>1</w:t>
              </w:r>
            </w:ins>
          </w:p>
        </w:tc>
        <w:tc>
          <w:tcPr>
            <w:tcW w:w="835" w:type="dxa"/>
          </w:tcPr>
          <w:p w14:paraId="00F68630" w14:textId="77777777" w:rsidR="00D65335" w:rsidRPr="00A1115A" w:rsidRDefault="00D65335" w:rsidP="00D81BA3">
            <w:pPr>
              <w:pStyle w:val="TAC"/>
              <w:rPr>
                <w:ins w:id="2275" w:author="Kazuyoshi Uesaka" w:date="2022-04-21T13:51:00Z"/>
              </w:rPr>
            </w:pPr>
            <w:ins w:id="2276" w:author="Kazuyoshi Uesaka" w:date="2022-04-21T13:51:00Z">
              <w:r w:rsidRPr="00A1115A">
                <w:t>1</w:t>
              </w:r>
            </w:ins>
          </w:p>
        </w:tc>
        <w:tc>
          <w:tcPr>
            <w:tcW w:w="835" w:type="dxa"/>
          </w:tcPr>
          <w:p w14:paraId="0C868667" w14:textId="77777777" w:rsidR="00D65335" w:rsidRPr="00A1115A" w:rsidRDefault="00D65335" w:rsidP="00D81BA3">
            <w:pPr>
              <w:pStyle w:val="TAC"/>
              <w:rPr>
                <w:ins w:id="2277" w:author="Kazuyoshi Uesaka" w:date="2022-04-21T13:51:00Z"/>
              </w:rPr>
            </w:pPr>
            <w:ins w:id="2278" w:author="Kazuyoshi Uesaka" w:date="2022-04-21T13:51:00Z">
              <w:r w:rsidRPr="00A1115A">
                <w:t>1</w:t>
              </w:r>
            </w:ins>
          </w:p>
        </w:tc>
        <w:tc>
          <w:tcPr>
            <w:tcW w:w="835" w:type="dxa"/>
          </w:tcPr>
          <w:p w14:paraId="1FDEE248" w14:textId="77777777" w:rsidR="00D65335" w:rsidRPr="00A1115A" w:rsidRDefault="00D65335" w:rsidP="00D81BA3">
            <w:pPr>
              <w:pStyle w:val="TAC"/>
              <w:rPr>
                <w:ins w:id="2279" w:author="Kazuyoshi Uesaka" w:date="2022-04-21T13:51:00Z"/>
              </w:rPr>
            </w:pPr>
            <w:ins w:id="2280" w:author="Kazuyoshi Uesaka" w:date="2022-04-21T13:51:00Z">
              <w:r w:rsidRPr="00A1115A">
                <w:t>1</w:t>
              </w:r>
            </w:ins>
          </w:p>
        </w:tc>
        <w:tc>
          <w:tcPr>
            <w:tcW w:w="835" w:type="dxa"/>
          </w:tcPr>
          <w:p w14:paraId="449BA05C" w14:textId="77777777" w:rsidR="00D65335" w:rsidRPr="00A1115A" w:rsidRDefault="00D65335" w:rsidP="00D81BA3">
            <w:pPr>
              <w:pStyle w:val="TAC"/>
              <w:rPr>
                <w:ins w:id="2281" w:author="Kazuyoshi Uesaka" w:date="2022-04-21T13:51:00Z"/>
              </w:rPr>
            </w:pPr>
            <w:ins w:id="2282" w:author="Kazuyoshi Uesaka" w:date="2022-04-21T13:51:00Z">
              <w:r w:rsidRPr="00A1115A">
                <w:t>1</w:t>
              </w:r>
            </w:ins>
          </w:p>
        </w:tc>
        <w:tc>
          <w:tcPr>
            <w:tcW w:w="835" w:type="dxa"/>
          </w:tcPr>
          <w:p w14:paraId="2163D476" w14:textId="77777777" w:rsidR="00D65335" w:rsidRPr="00A1115A" w:rsidRDefault="00D65335" w:rsidP="00D81BA3">
            <w:pPr>
              <w:pStyle w:val="TAC"/>
              <w:rPr>
                <w:ins w:id="2283" w:author="Kazuyoshi Uesaka" w:date="2022-04-21T13:51:00Z"/>
              </w:rPr>
            </w:pPr>
            <w:ins w:id="2284" w:author="Kazuyoshi Uesaka" w:date="2022-04-21T13:51:00Z">
              <w:r w:rsidRPr="00A1115A">
                <w:t>1</w:t>
              </w:r>
            </w:ins>
          </w:p>
        </w:tc>
        <w:tc>
          <w:tcPr>
            <w:tcW w:w="835" w:type="dxa"/>
          </w:tcPr>
          <w:p w14:paraId="0DDA655F" w14:textId="77777777" w:rsidR="00D65335" w:rsidRPr="00A1115A" w:rsidRDefault="00D65335" w:rsidP="00D81BA3">
            <w:pPr>
              <w:pStyle w:val="TAC"/>
              <w:rPr>
                <w:ins w:id="2285" w:author="Kazuyoshi Uesaka" w:date="2022-04-21T13:51:00Z"/>
              </w:rPr>
            </w:pPr>
            <w:ins w:id="2286" w:author="Kazuyoshi Uesaka" w:date="2022-04-21T13:51:00Z">
              <w:r w:rsidRPr="00A1115A">
                <w:t>1</w:t>
              </w:r>
            </w:ins>
          </w:p>
        </w:tc>
      </w:tr>
      <w:tr w:rsidR="00D65335" w:rsidRPr="00A1115A" w14:paraId="323B5463" w14:textId="77777777" w:rsidTr="00D81BA3">
        <w:trPr>
          <w:jc w:val="center"/>
          <w:ins w:id="2287" w:author="Kazuyoshi Uesaka" w:date="2022-04-21T13:51:00Z"/>
        </w:trPr>
        <w:tc>
          <w:tcPr>
            <w:tcW w:w="3690" w:type="dxa"/>
          </w:tcPr>
          <w:p w14:paraId="6DF27F63" w14:textId="77777777" w:rsidR="00D65335" w:rsidRPr="00A1115A" w:rsidRDefault="00D65335" w:rsidP="00D81BA3">
            <w:pPr>
              <w:pStyle w:val="TAH"/>
              <w:rPr>
                <w:ins w:id="2288" w:author="Kazuyoshi Uesaka" w:date="2022-04-21T13:51:00Z"/>
                <w:rFonts w:eastAsia="SimSun"/>
              </w:rPr>
            </w:pPr>
            <w:ins w:id="2289" w:author="Kazuyoshi Uesaka" w:date="2022-04-21T13:51:00Z">
              <w:r w:rsidRPr="00A1115A">
                <w:rPr>
                  <w:rFonts w:eastAsia="SimSun"/>
                </w:rPr>
                <w:t>Information Bit Payload per Slot</w:t>
              </w:r>
            </w:ins>
          </w:p>
        </w:tc>
        <w:tc>
          <w:tcPr>
            <w:tcW w:w="1093" w:type="dxa"/>
          </w:tcPr>
          <w:p w14:paraId="0B0DE8B0" w14:textId="77777777" w:rsidR="00D65335" w:rsidRPr="00A1115A" w:rsidRDefault="00D65335" w:rsidP="00D81BA3">
            <w:pPr>
              <w:pStyle w:val="TAC"/>
              <w:rPr>
                <w:ins w:id="2290" w:author="Kazuyoshi Uesaka" w:date="2022-04-21T13:51:00Z"/>
                <w:rFonts w:cs="Arial"/>
              </w:rPr>
            </w:pPr>
          </w:p>
        </w:tc>
        <w:tc>
          <w:tcPr>
            <w:tcW w:w="835" w:type="dxa"/>
          </w:tcPr>
          <w:p w14:paraId="2FA454D2" w14:textId="77777777" w:rsidR="00D65335" w:rsidRPr="00A1115A" w:rsidRDefault="00D65335" w:rsidP="00D81BA3">
            <w:pPr>
              <w:pStyle w:val="TAC"/>
              <w:rPr>
                <w:ins w:id="2291" w:author="Kazuyoshi Uesaka" w:date="2022-04-21T13:51:00Z"/>
                <w:rFonts w:cs="Arial"/>
              </w:rPr>
            </w:pPr>
          </w:p>
        </w:tc>
        <w:tc>
          <w:tcPr>
            <w:tcW w:w="835" w:type="dxa"/>
          </w:tcPr>
          <w:p w14:paraId="4E56CE8F" w14:textId="77777777" w:rsidR="00D65335" w:rsidRPr="00A1115A" w:rsidRDefault="00D65335" w:rsidP="00D81BA3">
            <w:pPr>
              <w:pStyle w:val="TAC"/>
              <w:rPr>
                <w:ins w:id="2292" w:author="Kazuyoshi Uesaka" w:date="2022-04-21T13:51:00Z"/>
                <w:rFonts w:cs="Arial"/>
              </w:rPr>
            </w:pPr>
          </w:p>
        </w:tc>
        <w:tc>
          <w:tcPr>
            <w:tcW w:w="835" w:type="dxa"/>
          </w:tcPr>
          <w:p w14:paraId="733F2EB8" w14:textId="77777777" w:rsidR="00D65335" w:rsidRPr="00A1115A" w:rsidRDefault="00D65335" w:rsidP="00D81BA3">
            <w:pPr>
              <w:pStyle w:val="TAC"/>
              <w:rPr>
                <w:ins w:id="2293" w:author="Kazuyoshi Uesaka" w:date="2022-04-21T13:51:00Z"/>
                <w:rFonts w:cs="Arial"/>
              </w:rPr>
            </w:pPr>
          </w:p>
        </w:tc>
        <w:tc>
          <w:tcPr>
            <w:tcW w:w="835" w:type="dxa"/>
          </w:tcPr>
          <w:p w14:paraId="59F042D3" w14:textId="77777777" w:rsidR="00D65335" w:rsidRPr="00A1115A" w:rsidRDefault="00D65335" w:rsidP="00D81BA3">
            <w:pPr>
              <w:pStyle w:val="TAC"/>
              <w:rPr>
                <w:ins w:id="2294" w:author="Kazuyoshi Uesaka" w:date="2022-04-21T13:51:00Z"/>
                <w:rFonts w:cs="Arial"/>
              </w:rPr>
            </w:pPr>
          </w:p>
        </w:tc>
        <w:tc>
          <w:tcPr>
            <w:tcW w:w="835" w:type="dxa"/>
          </w:tcPr>
          <w:p w14:paraId="71408DC3" w14:textId="77777777" w:rsidR="00D65335" w:rsidRPr="00A1115A" w:rsidRDefault="00D65335" w:rsidP="00D81BA3">
            <w:pPr>
              <w:pStyle w:val="TAC"/>
              <w:rPr>
                <w:ins w:id="2295" w:author="Kazuyoshi Uesaka" w:date="2022-04-21T13:51:00Z"/>
                <w:rFonts w:cs="Arial"/>
              </w:rPr>
            </w:pPr>
          </w:p>
        </w:tc>
        <w:tc>
          <w:tcPr>
            <w:tcW w:w="835" w:type="dxa"/>
          </w:tcPr>
          <w:p w14:paraId="548B6E5F" w14:textId="77777777" w:rsidR="00D65335" w:rsidRPr="00A1115A" w:rsidRDefault="00D65335" w:rsidP="00D81BA3">
            <w:pPr>
              <w:pStyle w:val="TAC"/>
              <w:rPr>
                <w:ins w:id="2296" w:author="Kazuyoshi Uesaka" w:date="2022-04-21T13:51:00Z"/>
                <w:rFonts w:cs="Arial"/>
              </w:rPr>
            </w:pPr>
          </w:p>
        </w:tc>
        <w:tc>
          <w:tcPr>
            <w:tcW w:w="835" w:type="dxa"/>
          </w:tcPr>
          <w:p w14:paraId="04160829" w14:textId="77777777" w:rsidR="00D65335" w:rsidRPr="00A1115A" w:rsidRDefault="00D65335" w:rsidP="00D81BA3">
            <w:pPr>
              <w:pStyle w:val="TAC"/>
              <w:rPr>
                <w:ins w:id="2297" w:author="Kazuyoshi Uesaka" w:date="2022-04-21T13:51:00Z"/>
                <w:rFonts w:cs="Arial"/>
              </w:rPr>
            </w:pPr>
          </w:p>
        </w:tc>
        <w:tc>
          <w:tcPr>
            <w:tcW w:w="835" w:type="dxa"/>
          </w:tcPr>
          <w:p w14:paraId="5C43B19C" w14:textId="77777777" w:rsidR="00D65335" w:rsidRPr="00A1115A" w:rsidRDefault="00D65335" w:rsidP="00D81BA3">
            <w:pPr>
              <w:pStyle w:val="TAC"/>
              <w:rPr>
                <w:ins w:id="2298" w:author="Kazuyoshi Uesaka" w:date="2022-04-21T13:51:00Z"/>
                <w:rFonts w:cs="Arial"/>
              </w:rPr>
            </w:pPr>
          </w:p>
        </w:tc>
        <w:tc>
          <w:tcPr>
            <w:tcW w:w="835" w:type="dxa"/>
          </w:tcPr>
          <w:p w14:paraId="2C0187AA" w14:textId="77777777" w:rsidR="00D65335" w:rsidRPr="00A1115A" w:rsidRDefault="00D65335" w:rsidP="00D81BA3">
            <w:pPr>
              <w:pStyle w:val="TAC"/>
              <w:rPr>
                <w:ins w:id="2299" w:author="Kazuyoshi Uesaka" w:date="2022-04-21T13:51:00Z"/>
                <w:rFonts w:cs="Arial"/>
              </w:rPr>
            </w:pPr>
          </w:p>
        </w:tc>
        <w:tc>
          <w:tcPr>
            <w:tcW w:w="835" w:type="dxa"/>
          </w:tcPr>
          <w:p w14:paraId="51BE3E01" w14:textId="77777777" w:rsidR="00D65335" w:rsidRPr="00A1115A" w:rsidRDefault="00D65335" w:rsidP="00D81BA3">
            <w:pPr>
              <w:pStyle w:val="TAC"/>
              <w:rPr>
                <w:ins w:id="2300" w:author="Kazuyoshi Uesaka" w:date="2022-04-21T13:51:00Z"/>
                <w:rFonts w:cs="Arial"/>
              </w:rPr>
            </w:pPr>
          </w:p>
        </w:tc>
        <w:tc>
          <w:tcPr>
            <w:tcW w:w="835" w:type="dxa"/>
          </w:tcPr>
          <w:p w14:paraId="0A5D7D84" w14:textId="77777777" w:rsidR="00D65335" w:rsidRPr="00A1115A" w:rsidRDefault="00D65335" w:rsidP="00D81BA3">
            <w:pPr>
              <w:pStyle w:val="TAC"/>
              <w:rPr>
                <w:ins w:id="2301" w:author="Kazuyoshi Uesaka" w:date="2022-04-21T13:51:00Z"/>
                <w:rFonts w:cs="Arial"/>
              </w:rPr>
            </w:pPr>
          </w:p>
        </w:tc>
        <w:tc>
          <w:tcPr>
            <w:tcW w:w="835" w:type="dxa"/>
          </w:tcPr>
          <w:p w14:paraId="3FA4D991" w14:textId="77777777" w:rsidR="00D65335" w:rsidRPr="00A1115A" w:rsidRDefault="00D65335" w:rsidP="00D81BA3">
            <w:pPr>
              <w:pStyle w:val="TAC"/>
              <w:rPr>
                <w:ins w:id="2302" w:author="Kazuyoshi Uesaka" w:date="2022-04-21T13:51:00Z"/>
                <w:rFonts w:cs="Arial"/>
              </w:rPr>
            </w:pPr>
          </w:p>
        </w:tc>
      </w:tr>
      <w:tr w:rsidR="00D65335" w:rsidRPr="00A1115A" w14:paraId="40ED41CF" w14:textId="77777777" w:rsidTr="00D81BA3">
        <w:trPr>
          <w:jc w:val="center"/>
          <w:ins w:id="2303" w:author="Kazuyoshi Uesaka" w:date="2022-04-21T13:51:00Z"/>
        </w:trPr>
        <w:tc>
          <w:tcPr>
            <w:tcW w:w="3690" w:type="dxa"/>
          </w:tcPr>
          <w:p w14:paraId="29212319" w14:textId="77777777" w:rsidR="00D65335" w:rsidRPr="00A1115A" w:rsidRDefault="00D65335" w:rsidP="00D81BA3">
            <w:pPr>
              <w:pStyle w:val="TAL"/>
              <w:rPr>
                <w:ins w:id="2304" w:author="Kazuyoshi Uesaka" w:date="2022-04-21T13:51:00Z"/>
                <w:rFonts w:eastAsia="SimSun"/>
              </w:rPr>
            </w:pPr>
            <w:ins w:id="2305" w:author="Kazuyoshi Uesaka" w:date="2022-04-21T13:51:00Z">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ins>
          </w:p>
        </w:tc>
        <w:tc>
          <w:tcPr>
            <w:tcW w:w="1093" w:type="dxa"/>
          </w:tcPr>
          <w:p w14:paraId="774C3458" w14:textId="77777777" w:rsidR="00D65335" w:rsidRPr="00A1115A" w:rsidRDefault="00D65335" w:rsidP="00D81BA3">
            <w:pPr>
              <w:pStyle w:val="TAC"/>
              <w:rPr>
                <w:ins w:id="2306" w:author="Kazuyoshi Uesaka" w:date="2022-04-21T13:51:00Z"/>
              </w:rPr>
            </w:pPr>
            <w:ins w:id="2307" w:author="Kazuyoshi Uesaka" w:date="2022-04-21T13:51:00Z">
              <w:r w:rsidRPr="00A1115A">
                <w:t>Bits</w:t>
              </w:r>
            </w:ins>
          </w:p>
        </w:tc>
        <w:tc>
          <w:tcPr>
            <w:tcW w:w="835" w:type="dxa"/>
          </w:tcPr>
          <w:p w14:paraId="41811200" w14:textId="77777777" w:rsidR="00D65335" w:rsidRPr="00A1115A" w:rsidRDefault="00D65335" w:rsidP="00D81BA3">
            <w:pPr>
              <w:pStyle w:val="TAC"/>
              <w:rPr>
                <w:ins w:id="2308" w:author="Kazuyoshi Uesaka" w:date="2022-04-21T13:51:00Z"/>
              </w:rPr>
            </w:pPr>
            <w:ins w:id="2309" w:author="Kazuyoshi Uesaka" w:date="2022-04-21T13:51:00Z">
              <w:r w:rsidRPr="00A1115A">
                <w:t>N/A</w:t>
              </w:r>
            </w:ins>
          </w:p>
        </w:tc>
        <w:tc>
          <w:tcPr>
            <w:tcW w:w="835" w:type="dxa"/>
          </w:tcPr>
          <w:p w14:paraId="0F9C518F" w14:textId="77777777" w:rsidR="00D65335" w:rsidRPr="00A1115A" w:rsidRDefault="00D65335" w:rsidP="00D81BA3">
            <w:pPr>
              <w:pStyle w:val="TAC"/>
              <w:rPr>
                <w:ins w:id="2310" w:author="Kazuyoshi Uesaka" w:date="2022-04-21T13:51:00Z"/>
              </w:rPr>
            </w:pPr>
            <w:ins w:id="2311" w:author="Kazuyoshi Uesaka" w:date="2022-04-21T13:51:00Z">
              <w:r w:rsidRPr="00A1115A">
                <w:t>N/A</w:t>
              </w:r>
            </w:ins>
          </w:p>
        </w:tc>
        <w:tc>
          <w:tcPr>
            <w:tcW w:w="835" w:type="dxa"/>
          </w:tcPr>
          <w:p w14:paraId="7AF1A054" w14:textId="77777777" w:rsidR="00D65335" w:rsidRPr="00A1115A" w:rsidRDefault="00D65335" w:rsidP="00D81BA3">
            <w:pPr>
              <w:pStyle w:val="TAC"/>
              <w:rPr>
                <w:ins w:id="2312" w:author="Kazuyoshi Uesaka" w:date="2022-04-21T13:51:00Z"/>
              </w:rPr>
            </w:pPr>
            <w:ins w:id="2313" w:author="Kazuyoshi Uesaka" w:date="2022-04-21T13:51:00Z">
              <w:r w:rsidRPr="00A1115A">
                <w:t>N/A</w:t>
              </w:r>
            </w:ins>
          </w:p>
        </w:tc>
        <w:tc>
          <w:tcPr>
            <w:tcW w:w="835" w:type="dxa"/>
          </w:tcPr>
          <w:p w14:paraId="22A0BE5D" w14:textId="77777777" w:rsidR="00D65335" w:rsidRPr="00A1115A" w:rsidRDefault="00D65335" w:rsidP="00D81BA3">
            <w:pPr>
              <w:pStyle w:val="TAC"/>
              <w:rPr>
                <w:ins w:id="2314" w:author="Kazuyoshi Uesaka" w:date="2022-04-21T13:51:00Z"/>
              </w:rPr>
            </w:pPr>
            <w:ins w:id="2315" w:author="Kazuyoshi Uesaka" w:date="2022-04-21T13:51:00Z">
              <w:r w:rsidRPr="00A1115A">
                <w:t>N/A</w:t>
              </w:r>
            </w:ins>
          </w:p>
        </w:tc>
        <w:tc>
          <w:tcPr>
            <w:tcW w:w="835" w:type="dxa"/>
          </w:tcPr>
          <w:p w14:paraId="0BB3B567" w14:textId="77777777" w:rsidR="00D65335" w:rsidRPr="00A1115A" w:rsidRDefault="00D65335" w:rsidP="00D81BA3">
            <w:pPr>
              <w:pStyle w:val="TAC"/>
              <w:rPr>
                <w:ins w:id="2316" w:author="Kazuyoshi Uesaka" w:date="2022-04-21T13:51:00Z"/>
              </w:rPr>
            </w:pPr>
            <w:ins w:id="2317" w:author="Kazuyoshi Uesaka" w:date="2022-04-21T13:51:00Z">
              <w:r w:rsidRPr="00A1115A">
                <w:t>N/A</w:t>
              </w:r>
            </w:ins>
          </w:p>
        </w:tc>
        <w:tc>
          <w:tcPr>
            <w:tcW w:w="835" w:type="dxa"/>
          </w:tcPr>
          <w:p w14:paraId="0842EC11" w14:textId="77777777" w:rsidR="00D65335" w:rsidRPr="00A1115A" w:rsidRDefault="00D65335" w:rsidP="00D81BA3">
            <w:pPr>
              <w:pStyle w:val="TAC"/>
              <w:rPr>
                <w:ins w:id="2318" w:author="Kazuyoshi Uesaka" w:date="2022-04-21T13:51:00Z"/>
              </w:rPr>
            </w:pPr>
            <w:ins w:id="2319" w:author="Kazuyoshi Uesaka" w:date="2022-04-21T13:51:00Z">
              <w:r w:rsidRPr="00A1115A">
                <w:t>N/A</w:t>
              </w:r>
            </w:ins>
          </w:p>
        </w:tc>
        <w:tc>
          <w:tcPr>
            <w:tcW w:w="835" w:type="dxa"/>
          </w:tcPr>
          <w:p w14:paraId="0A66EBC5" w14:textId="77777777" w:rsidR="00D65335" w:rsidRPr="00A1115A" w:rsidRDefault="00D65335" w:rsidP="00D81BA3">
            <w:pPr>
              <w:pStyle w:val="TAC"/>
              <w:rPr>
                <w:ins w:id="2320" w:author="Kazuyoshi Uesaka" w:date="2022-04-21T13:51:00Z"/>
              </w:rPr>
            </w:pPr>
            <w:ins w:id="2321" w:author="Kazuyoshi Uesaka" w:date="2022-04-21T13:51:00Z">
              <w:r w:rsidRPr="00A1115A">
                <w:t>N/A</w:t>
              </w:r>
            </w:ins>
          </w:p>
        </w:tc>
        <w:tc>
          <w:tcPr>
            <w:tcW w:w="835" w:type="dxa"/>
          </w:tcPr>
          <w:p w14:paraId="296FA2C2" w14:textId="77777777" w:rsidR="00D65335" w:rsidRPr="00A1115A" w:rsidRDefault="00D65335" w:rsidP="00D81BA3">
            <w:pPr>
              <w:pStyle w:val="TAC"/>
              <w:rPr>
                <w:ins w:id="2322" w:author="Kazuyoshi Uesaka" w:date="2022-04-21T13:51:00Z"/>
              </w:rPr>
            </w:pPr>
            <w:ins w:id="2323" w:author="Kazuyoshi Uesaka" w:date="2022-04-21T13:51:00Z">
              <w:r w:rsidRPr="00A1115A">
                <w:t>N/A</w:t>
              </w:r>
            </w:ins>
          </w:p>
        </w:tc>
        <w:tc>
          <w:tcPr>
            <w:tcW w:w="835" w:type="dxa"/>
          </w:tcPr>
          <w:p w14:paraId="3AC3BD2D" w14:textId="77777777" w:rsidR="00D65335" w:rsidRPr="00A1115A" w:rsidRDefault="00D65335" w:rsidP="00D81BA3">
            <w:pPr>
              <w:pStyle w:val="TAC"/>
              <w:rPr>
                <w:ins w:id="2324" w:author="Kazuyoshi Uesaka" w:date="2022-04-21T13:51:00Z"/>
              </w:rPr>
            </w:pPr>
            <w:ins w:id="2325" w:author="Kazuyoshi Uesaka" w:date="2022-04-21T13:51:00Z">
              <w:r w:rsidRPr="00A1115A">
                <w:t>N/A</w:t>
              </w:r>
            </w:ins>
          </w:p>
        </w:tc>
        <w:tc>
          <w:tcPr>
            <w:tcW w:w="835" w:type="dxa"/>
          </w:tcPr>
          <w:p w14:paraId="023D32E1" w14:textId="77777777" w:rsidR="00D65335" w:rsidRPr="00A1115A" w:rsidRDefault="00D65335" w:rsidP="00D81BA3">
            <w:pPr>
              <w:pStyle w:val="TAC"/>
              <w:rPr>
                <w:ins w:id="2326" w:author="Kazuyoshi Uesaka" w:date="2022-04-21T13:51:00Z"/>
              </w:rPr>
            </w:pPr>
            <w:ins w:id="2327" w:author="Kazuyoshi Uesaka" w:date="2022-04-21T13:51:00Z">
              <w:r w:rsidRPr="00A1115A">
                <w:t>N/A</w:t>
              </w:r>
            </w:ins>
          </w:p>
        </w:tc>
        <w:tc>
          <w:tcPr>
            <w:tcW w:w="835" w:type="dxa"/>
          </w:tcPr>
          <w:p w14:paraId="00D598D1" w14:textId="77777777" w:rsidR="00D65335" w:rsidRPr="00A1115A" w:rsidRDefault="00D65335" w:rsidP="00D81BA3">
            <w:pPr>
              <w:pStyle w:val="TAC"/>
              <w:rPr>
                <w:ins w:id="2328" w:author="Kazuyoshi Uesaka" w:date="2022-04-21T13:51:00Z"/>
              </w:rPr>
            </w:pPr>
            <w:ins w:id="2329" w:author="Kazuyoshi Uesaka" w:date="2022-04-21T13:51:00Z">
              <w:r w:rsidRPr="00A1115A">
                <w:t>N/A</w:t>
              </w:r>
            </w:ins>
          </w:p>
        </w:tc>
        <w:tc>
          <w:tcPr>
            <w:tcW w:w="835" w:type="dxa"/>
          </w:tcPr>
          <w:p w14:paraId="1D542A73" w14:textId="77777777" w:rsidR="00D65335" w:rsidRPr="00A1115A" w:rsidRDefault="00D65335" w:rsidP="00D81BA3">
            <w:pPr>
              <w:pStyle w:val="TAC"/>
              <w:rPr>
                <w:ins w:id="2330" w:author="Kazuyoshi Uesaka" w:date="2022-04-21T13:51:00Z"/>
              </w:rPr>
            </w:pPr>
            <w:ins w:id="2331" w:author="Kazuyoshi Uesaka" w:date="2022-04-21T13:51:00Z">
              <w:r w:rsidRPr="00A1115A">
                <w:t>N/A</w:t>
              </w:r>
            </w:ins>
          </w:p>
        </w:tc>
      </w:tr>
      <w:tr w:rsidR="00D65335" w:rsidRPr="00A1115A" w14:paraId="770A70B2" w14:textId="77777777" w:rsidTr="00D81BA3">
        <w:trPr>
          <w:jc w:val="center"/>
          <w:ins w:id="2332" w:author="Kazuyoshi Uesaka" w:date="2022-04-21T13:51:00Z"/>
        </w:trPr>
        <w:tc>
          <w:tcPr>
            <w:tcW w:w="3690" w:type="dxa"/>
          </w:tcPr>
          <w:p w14:paraId="69026632" w14:textId="77777777" w:rsidR="00D65335" w:rsidRPr="00A1115A" w:rsidRDefault="00D65335" w:rsidP="00D81BA3">
            <w:pPr>
              <w:pStyle w:val="TAL"/>
              <w:rPr>
                <w:ins w:id="2333" w:author="Kazuyoshi Uesaka" w:date="2022-04-21T13:51:00Z"/>
                <w:rFonts w:eastAsia="SimSun"/>
              </w:rPr>
            </w:pPr>
            <w:ins w:id="2334" w:author="Kazuyoshi Uesaka" w:date="2022-04-21T13:51:00Z">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ins>
          </w:p>
        </w:tc>
        <w:tc>
          <w:tcPr>
            <w:tcW w:w="1093" w:type="dxa"/>
          </w:tcPr>
          <w:p w14:paraId="1C1772F8" w14:textId="77777777" w:rsidR="00D65335" w:rsidRPr="00A1115A" w:rsidRDefault="00D65335" w:rsidP="00D81BA3">
            <w:pPr>
              <w:pStyle w:val="TAC"/>
              <w:rPr>
                <w:ins w:id="2335" w:author="Kazuyoshi Uesaka" w:date="2022-04-21T13:51:00Z"/>
              </w:rPr>
            </w:pPr>
            <w:ins w:id="2336" w:author="Kazuyoshi Uesaka" w:date="2022-04-21T13:51:00Z">
              <w:r w:rsidRPr="00A1115A">
                <w:t>Bits</w:t>
              </w:r>
            </w:ins>
          </w:p>
        </w:tc>
        <w:tc>
          <w:tcPr>
            <w:tcW w:w="835" w:type="dxa"/>
          </w:tcPr>
          <w:p w14:paraId="4AA24FA9" w14:textId="77777777" w:rsidR="00D65335" w:rsidRPr="005517D6" w:rsidRDefault="00D65335" w:rsidP="00D81BA3">
            <w:pPr>
              <w:pStyle w:val="TAC"/>
              <w:rPr>
                <w:ins w:id="2337" w:author="Kazuyoshi Uesaka" w:date="2022-04-21T13:51:00Z"/>
                <w:highlight w:val="yellow"/>
              </w:rPr>
            </w:pPr>
            <w:ins w:id="2338" w:author="Kazuyoshi Uesaka" w:date="2022-04-21T13:51:00Z">
              <w:r w:rsidRPr="00715524">
                <w:t>9224</w:t>
              </w:r>
            </w:ins>
          </w:p>
        </w:tc>
        <w:tc>
          <w:tcPr>
            <w:tcW w:w="835" w:type="dxa"/>
          </w:tcPr>
          <w:p w14:paraId="4FD6EFBE" w14:textId="77777777" w:rsidR="00D65335" w:rsidRPr="005517D6" w:rsidRDefault="00D65335" w:rsidP="00D81BA3">
            <w:pPr>
              <w:pStyle w:val="TAC"/>
              <w:rPr>
                <w:ins w:id="2339" w:author="Kazuyoshi Uesaka" w:date="2022-04-21T13:51:00Z"/>
                <w:highlight w:val="yellow"/>
              </w:rPr>
            </w:pPr>
            <w:ins w:id="2340" w:author="Kazuyoshi Uesaka" w:date="2022-04-21T13:51:00Z">
              <w:r w:rsidRPr="00715524">
                <w:t>20496</w:t>
              </w:r>
            </w:ins>
          </w:p>
        </w:tc>
        <w:tc>
          <w:tcPr>
            <w:tcW w:w="835" w:type="dxa"/>
          </w:tcPr>
          <w:p w14:paraId="03B834B4" w14:textId="77777777" w:rsidR="00D65335" w:rsidRPr="005517D6" w:rsidRDefault="00D65335" w:rsidP="00D81BA3">
            <w:pPr>
              <w:pStyle w:val="TAC"/>
              <w:rPr>
                <w:ins w:id="2341" w:author="Kazuyoshi Uesaka" w:date="2022-04-21T13:51:00Z"/>
                <w:highlight w:val="yellow"/>
              </w:rPr>
            </w:pPr>
            <w:ins w:id="2342" w:author="Kazuyoshi Uesaka" w:date="2022-04-21T13:51:00Z">
              <w:r w:rsidRPr="00715524">
                <w:t>32264</w:t>
              </w:r>
            </w:ins>
          </w:p>
        </w:tc>
        <w:tc>
          <w:tcPr>
            <w:tcW w:w="835" w:type="dxa"/>
          </w:tcPr>
          <w:p w14:paraId="4CCA875A" w14:textId="77777777" w:rsidR="00D65335" w:rsidRPr="005517D6" w:rsidRDefault="00D65335" w:rsidP="00D81BA3">
            <w:pPr>
              <w:pStyle w:val="TAC"/>
              <w:rPr>
                <w:ins w:id="2343" w:author="Kazuyoshi Uesaka" w:date="2022-04-21T13:51:00Z"/>
                <w:highlight w:val="yellow"/>
              </w:rPr>
            </w:pPr>
            <w:ins w:id="2344" w:author="Kazuyoshi Uesaka" w:date="2022-04-21T13:51:00Z">
              <w:r w:rsidRPr="00715524">
                <w:t>43032</w:t>
              </w:r>
            </w:ins>
          </w:p>
        </w:tc>
        <w:tc>
          <w:tcPr>
            <w:tcW w:w="835" w:type="dxa"/>
          </w:tcPr>
          <w:p w14:paraId="10B756BF" w14:textId="77777777" w:rsidR="00D65335" w:rsidRPr="005517D6" w:rsidRDefault="00D65335" w:rsidP="00D81BA3">
            <w:pPr>
              <w:pStyle w:val="TAC"/>
              <w:rPr>
                <w:ins w:id="2345" w:author="Kazuyoshi Uesaka" w:date="2022-04-21T13:51:00Z"/>
                <w:highlight w:val="yellow"/>
              </w:rPr>
            </w:pPr>
            <w:ins w:id="2346" w:author="Kazuyoshi Uesaka" w:date="2022-04-21T13:51:00Z">
              <w:r w:rsidRPr="00715524">
                <w:t>55304</w:t>
              </w:r>
            </w:ins>
          </w:p>
        </w:tc>
        <w:tc>
          <w:tcPr>
            <w:tcW w:w="835" w:type="dxa"/>
          </w:tcPr>
          <w:p w14:paraId="6487A910" w14:textId="77777777" w:rsidR="00D65335" w:rsidRPr="005517D6" w:rsidRDefault="00D65335" w:rsidP="00D81BA3">
            <w:pPr>
              <w:pStyle w:val="TAC"/>
              <w:rPr>
                <w:ins w:id="2347" w:author="Kazuyoshi Uesaka" w:date="2022-04-21T13:51:00Z"/>
                <w:highlight w:val="yellow"/>
              </w:rPr>
            </w:pPr>
            <w:ins w:id="2348" w:author="Kazuyoshi Uesaka" w:date="2022-04-21T13:51:00Z">
              <w:r w:rsidRPr="00715524">
                <w:t>65576</w:t>
              </w:r>
            </w:ins>
          </w:p>
        </w:tc>
        <w:tc>
          <w:tcPr>
            <w:tcW w:w="835" w:type="dxa"/>
          </w:tcPr>
          <w:p w14:paraId="436DB62F" w14:textId="77777777" w:rsidR="00D65335" w:rsidRPr="005517D6" w:rsidRDefault="00D65335" w:rsidP="00D81BA3">
            <w:pPr>
              <w:pStyle w:val="TAC"/>
              <w:rPr>
                <w:ins w:id="2349" w:author="Kazuyoshi Uesaka" w:date="2022-04-21T13:51:00Z"/>
                <w:highlight w:val="yellow"/>
              </w:rPr>
            </w:pPr>
            <w:ins w:id="2350" w:author="Kazuyoshi Uesaka" w:date="2022-04-21T13:51:00Z">
              <w:r w:rsidRPr="00715524">
                <w:t>90176</w:t>
              </w:r>
            </w:ins>
          </w:p>
        </w:tc>
        <w:tc>
          <w:tcPr>
            <w:tcW w:w="835" w:type="dxa"/>
          </w:tcPr>
          <w:p w14:paraId="62F30E13" w14:textId="77777777" w:rsidR="00D65335" w:rsidRPr="005517D6" w:rsidRDefault="00D65335" w:rsidP="00D81BA3">
            <w:pPr>
              <w:pStyle w:val="TAC"/>
              <w:rPr>
                <w:ins w:id="2351" w:author="Kazuyoshi Uesaka" w:date="2022-04-21T13:51:00Z"/>
                <w:highlight w:val="yellow"/>
              </w:rPr>
            </w:pPr>
            <w:ins w:id="2352" w:author="Kazuyoshi Uesaka" w:date="2022-04-21T13:51:00Z">
              <w:r w:rsidRPr="00715524">
                <w:t>112648</w:t>
              </w:r>
            </w:ins>
          </w:p>
        </w:tc>
        <w:tc>
          <w:tcPr>
            <w:tcW w:w="835" w:type="dxa"/>
          </w:tcPr>
          <w:p w14:paraId="216FE96A" w14:textId="77777777" w:rsidR="00D65335" w:rsidRPr="005517D6" w:rsidRDefault="00D65335" w:rsidP="00D81BA3">
            <w:pPr>
              <w:pStyle w:val="TAC"/>
              <w:rPr>
                <w:ins w:id="2353" w:author="Kazuyoshi Uesaka" w:date="2022-04-21T13:51:00Z"/>
                <w:highlight w:val="yellow"/>
              </w:rPr>
            </w:pPr>
            <w:ins w:id="2354" w:author="Kazuyoshi Uesaka" w:date="2022-04-21T13:51:00Z">
              <w:r w:rsidRPr="00715524">
                <w:t>139376</w:t>
              </w:r>
            </w:ins>
          </w:p>
        </w:tc>
        <w:tc>
          <w:tcPr>
            <w:tcW w:w="835" w:type="dxa"/>
          </w:tcPr>
          <w:p w14:paraId="5D5A3A4F" w14:textId="77777777" w:rsidR="00D65335" w:rsidRPr="005965EC" w:rsidRDefault="00D65335" w:rsidP="00D81BA3">
            <w:pPr>
              <w:pStyle w:val="TAC"/>
              <w:rPr>
                <w:ins w:id="2355" w:author="Kazuyoshi Uesaka" w:date="2022-04-21T13:51:00Z"/>
              </w:rPr>
            </w:pPr>
            <w:ins w:id="2356" w:author="Kazuyoshi Uesaka" w:date="2022-04-21T13:51:00Z">
              <w:r w:rsidRPr="005965EC">
                <w:t>159800</w:t>
              </w:r>
            </w:ins>
          </w:p>
        </w:tc>
        <w:tc>
          <w:tcPr>
            <w:tcW w:w="835" w:type="dxa"/>
          </w:tcPr>
          <w:p w14:paraId="697BC861" w14:textId="77777777" w:rsidR="00D65335" w:rsidRPr="005517D6" w:rsidRDefault="00D65335" w:rsidP="00D81BA3">
            <w:pPr>
              <w:pStyle w:val="TAC"/>
              <w:rPr>
                <w:ins w:id="2357" w:author="Kazuyoshi Uesaka" w:date="2022-04-21T13:51:00Z"/>
                <w:highlight w:val="yellow"/>
              </w:rPr>
            </w:pPr>
            <w:ins w:id="2358" w:author="Kazuyoshi Uesaka" w:date="2022-04-21T13:51:00Z">
              <w:r w:rsidRPr="00715524">
                <w:t>184424</w:t>
              </w:r>
            </w:ins>
          </w:p>
        </w:tc>
        <w:tc>
          <w:tcPr>
            <w:tcW w:w="835" w:type="dxa"/>
          </w:tcPr>
          <w:p w14:paraId="4CC32FB7" w14:textId="77777777" w:rsidR="00D65335" w:rsidRPr="005517D6" w:rsidRDefault="00D65335" w:rsidP="00D81BA3">
            <w:pPr>
              <w:pStyle w:val="TAC"/>
              <w:rPr>
                <w:ins w:id="2359" w:author="Kazuyoshi Uesaka" w:date="2022-04-21T13:51:00Z"/>
                <w:highlight w:val="yellow"/>
              </w:rPr>
            </w:pPr>
            <w:ins w:id="2360" w:author="Kazuyoshi Uesaka" w:date="2022-04-21T13:51:00Z">
              <w:r w:rsidRPr="00715524">
                <w:t>233608</w:t>
              </w:r>
            </w:ins>
          </w:p>
        </w:tc>
      </w:tr>
      <w:tr w:rsidR="00D65335" w:rsidRPr="00A1115A" w14:paraId="0C768DDF" w14:textId="77777777" w:rsidTr="00D81BA3">
        <w:trPr>
          <w:jc w:val="center"/>
          <w:ins w:id="2361" w:author="Kazuyoshi Uesaka" w:date="2022-04-21T13:51:00Z"/>
        </w:trPr>
        <w:tc>
          <w:tcPr>
            <w:tcW w:w="3690" w:type="dxa"/>
          </w:tcPr>
          <w:p w14:paraId="6692481C" w14:textId="77777777" w:rsidR="00D65335" w:rsidRPr="00A1115A" w:rsidRDefault="00D65335" w:rsidP="00D81BA3">
            <w:pPr>
              <w:pStyle w:val="TAL"/>
              <w:rPr>
                <w:ins w:id="2362" w:author="Kazuyoshi Uesaka" w:date="2022-04-21T13:51:00Z"/>
                <w:rFonts w:eastAsia="SimSun"/>
              </w:rPr>
            </w:pPr>
            <w:ins w:id="2363" w:author="Kazuyoshi Uesaka" w:date="2022-04-21T13:51:00Z">
              <w:r w:rsidRPr="00A1115A">
                <w:rPr>
                  <w:rFonts w:eastAsia="SimSun"/>
                </w:rPr>
                <w:t>Transport block CRC</w:t>
              </w:r>
            </w:ins>
          </w:p>
        </w:tc>
        <w:tc>
          <w:tcPr>
            <w:tcW w:w="1093" w:type="dxa"/>
          </w:tcPr>
          <w:p w14:paraId="14E5464C" w14:textId="77777777" w:rsidR="00D65335" w:rsidRPr="00A1115A" w:rsidRDefault="00D65335" w:rsidP="00D81BA3">
            <w:pPr>
              <w:pStyle w:val="TAC"/>
              <w:rPr>
                <w:ins w:id="2364" w:author="Kazuyoshi Uesaka" w:date="2022-04-21T13:51:00Z"/>
              </w:rPr>
            </w:pPr>
            <w:ins w:id="2365" w:author="Kazuyoshi Uesaka" w:date="2022-04-21T13:51:00Z">
              <w:r w:rsidRPr="00A1115A">
                <w:t>Bits</w:t>
              </w:r>
            </w:ins>
          </w:p>
        </w:tc>
        <w:tc>
          <w:tcPr>
            <w:tcW w:w="835" w:type="dxa"/>
          </w:tcPr>
          <w:p w14:paraId="3AC68935" w14:textId="77777777" w:rsidR="00D65335" w:rsidRPr="00A1115A" w:rsidRDefault="00D65335" w:rsidP="00D81BA3">
            <w:pPr>
              <w:pStyle w:val="TAC"/>
              <w:rPr>
                <w:ins w:id="2366" w:author="Kazuyoshi Uesaka" w:date="2022-04-21T13:51:00Z"/>
              </w:rPr>
            </w:pPr>
            <w:ins w:id="2367" w:author="Kazuyoshi Uesaka" w:date="2022-04-21T13:51:00Z">
              <w:r w:rsidRPr="00A1115A">
                <w:t>24</w:t>
              </w:r>
            </w:ins>
          </w:p>
        </w:tc>
        <w:tc>
          <w:tcPr>
            <w:tcW w:w="835" w:type="dxa"/>
          </w:tcPr>
          <w:p w14:paraId="6D8A878C" w14:textId="77777777" w:rsidR="00D65335" w:rsidRPr="00A1115A" w:rsidRDefault="00D65335" w:rsidP="00D81BA3">
            <w:pPr>
              <w:pStyle w:val="TAC"/>
              <w:rPr>
                <w:ins w:id="2368" w:author="Kazuyoshi Uesaka" w:date="2022-04-21T13:51:00Z"/>
              </w:rPr>
            </w:pPr>
            <w:ins w:id="2369" w:author="Kazuyoshi Uesaka" w:date="2022-04-21T13:51:00Z">
              <w:r w:rsidRPr="00A1115A">
                <w:t>24</w:t>
              </w:r>
            </w:ins>
          </w:p>
        </w:tc>
        <w:tc>
          <w:tcPr>
            <w:tcW w:w="835" w:type="dxa"/>
          </w:tcPr>
          <w:p w14:paraId="767F0921" w14:textId="77777777" w:rsidR="00D65335" w:rsidRPr="00A1115A" w:rsidRDefault="00D65335" w:rsidP="00D81BA3">
            <w:pPr>
              <w:pStyle w:val="TAC"/>
              <w:rPr>
                <w:ins w:id="2370" w:author="Kazuyoshi Uesaka" w:date="2022-04-21T13:51:00Z"/>
              </w:rPr>
            </w:pPr>
            <w:ins w:id="2371" w:author="Kazuyoshi Uesaka" w:date="2022-04-21T13:51:00Z">
              <w:r w:rsidRPr="00A1115A">
                <w:t>24</w:t>
              </w:r>
            </w:ins>
          </w:p>
        </w:tc>
        <w:tc>
          <w:tcPr>
            <w:tcW w:w="835" w:type="dxa"/>
          </w:tcPr>
          <w:p w14:paraId="028E4030" w14:textId="77777777" w:rsidR="00D65335" w:rsidRPr="00A1115A" w:rsidRDefault="00D65335" w:rsidP="00D81BA3">
            <w:pPr>
              <w:pStyle w:val="TAC"/>
              <w:rPr>
                <w:ins w:id="2372" w:author="Kazuyoshi Uesaka" w:date="2022-04-21T13:51:00Z"/>
              </w:rPr>
            </w:pPr>
            <w:ins w:id="2373" w:author="Kazuyoshi Uesaka" w:date="2022-04-21T13:51:00Z">
              <w:r w:rsidRPr="00A1115A">
                <w:t>24</w:t>
              </w:r>
            </w:ins>
          </w:p>
        </w:tc>
        <w:tc>
          <w:tcPr>
            <w:tcW w:w="835" w:type="dxa"/>
          </w:tcPr>
          <w:p w14:paraId="26411508" w14:textId="77777777" w:rsidR="00D65335" w:rsidRPr="00A1115A" w:rsidRDefault="00D65335" w:rsidP="00D81BA3">
            <w:pPr>
              <w:pStyle w:val="TAC"/>
              <w:rPr>
                <w:ins w:id="2374" w:author="Kazuyoshi Uesaka" w:date="2022-04-21T13:51:00Z"/>
              </w:rPr>
            </w:pPr>
            <w:ins w:id="2375" w:author="Kazuyoshi Uesaka" w:date="2022-04-21T13:51:00Z">
              <w:r w:rsidRPr="00A1115A">
                <w:t>24</w:t>
              </w:r>
            </w:ins>
          </w:p>
        </w:tc>
        <w:tc>
          <w:tcPr>
            <w:tcW w:w="835" w:type="dxa"/>
          </w:tcPr>
          <w:p w14:paraId="29D0921A" w14:textId="77777777" w:rsidR="00D65335" w:rsidRPr="00A1115A" w:rsidRDefault="00D65335" w:rsidP="00D81BA3">
            <w:pPr>
              <w:pStyle w:val="TAC"/>
              <w:rPr>
                <w:ins w:id="2376" w:author="Kazuyoshi Uesaka" w:date="2022-04-21T13:51:00Z"/>
              </w:rPr>
            </w:pPr>
            <w:ins w:id="2377" w:author="Kazuyoshi Uesaka" w:date="2022-04-21T13:51:00Z">
              <w:r w:rsidRPr="00A1115A">
                <w:t>24</w:t>
              </w:r>
            </w:ins>
          </w:p>
        </w:tc>
        <w:tc>
          <w:tcPr>
            <w:tcW w:w="835" w:type="dxa"/>
          </w:tcPr>
          <w:p w14:paraId="4181B0C8" w14:textId="77777777" w:rsidR="00D65335" w:rsidRPr="00A1115A" w:rsidRDefault="00D65335" w:rsidP="00D81BA3">
            <w:pPr>
              <w:pStyle w:val="TAC"/>
              <w:rPr>
                <w:ins w:id="2378" w:author="Kazuyoshi Uesaka" w:date="2022-04-21T13:51:00Z"/>
              </w:rPr>
            </w:pPr>
            <w:ins w:id="2379" w:author="Kazuyoshi Uesaka" w:date="2022-04-21T13:51:00Z">
              <w:r w:rsidRPr="00A1115A">
                <w:t>24</w:t>
              </w:r>
            </w:ins>
          </w:p>
        </w:tc>
        <w:tc>
          <w:tcPr>
            <w:tcW w:w="835" w:type="dxa"/>
          </w:tcPr>
          <w:p w14:paraId="2767D17C" w14:textId="77777777" w:rsidR="00D65335" w:rsidRPr="00A1115A" w:rsidRDefault="00D65335" w:rsidP="00D81BA3">
            <w:pPr>
              <w:pStyle w:val="TAC"/>
              <w:rPr>
                <w:ins w:id="2380" w:author="Kazuyoshi Uesaka" w:date="2022-04-21T13:51:00Z"/>
              </w:rPr>
            </w:pPr>
            <w:ins w:id="2381" w:author="Kazuyoshi Uesaka" w:date="2022-04-21T13:51:00Z">
              <w:r w:rsidRPr="00A1115A">
                <w:t>24</w:t>
              </w:r>
            </w:ins>
          </w:p>
        </w:tc>
        <w:tc>
          <w:tcPr>
            <w:tcW w:w="835" w:type="dxa"/>
          </w:tcPr>
          <w:p w14:paraId="54DC39F1" w14:textId="77777777" w:rsidR="00D65335" w:rsidRPr="00A1115A" w:rsidRDefault="00D65335" w:rsidP="00D81BA3">
            <w:pPr>
              <w:pStyle w:val="TAC"/>
              <w:rPr>
                <w:ins w:id="2382" w:author="Kazuyoshi Uesaka" w:date="2022-04-21T13:51:00Z"/>
              </w:rPr>
            </w:pPr>
            <w:ins w:id="2383" w:author="Kazuyoshi Uesaka" w:date="2022-04-21T13:51:00Z">
              <w:r w:rsidRPr="00A1115A">
                <w:t>24</w:t>
              </w:r>
            </w:ins>
          </w:p>
        </w:tc>
        <w:tc>
          <w:tcPr>
            <w:tcW w:w="835" w:type="dxa"/>
          </w:tcPr>
          <w:p w14:paraId="1FA7BFB9" w14:textId="77777777" w:rsidR="00D65335" w:rsidRPr="00A1115A" w:rsidRDefault="00D65335" w:rsidP="00D81BA3">
            <w:pPr>
              <w:pStyle w:val="TAC"/>
              <w:rPr>
                <w:ins w:id="2384" w:author="Kazuyoshi Uesaka" w:date="2022-04-21T13:51:00Z"/>
              </w:rPr>
            </w:pPr>
            <w:ins w:id="2385" w:author="Kazuyoshi Uesaka" w:date="2022-04-21T13:51:00Z">
              <w:r w:rsidRPr="00A1115A">
                <w:t>24</w:t>
              </w:r>
            </w:ins>
          </w:p>
        </w:tc>
        <w:tc>
          <w:tcPr>
            <w:tcW w:w="835" w:type="dxa"/>
          </w:tcPr>
          <w:p w14:paraId="0172E8A3" w14:textId="77777777" w:rsidR="00D65335" w:rsidRPr="00A1115A" w:rsidRDefault="00D65335" w:rsidP="00D81BA3">
            <w:pPr>
              <w:pStyle w:val="TAC"/>
              <w:rPr>
                <w:ins w:id="2386" w:author="Kazuyoshi Uesaka" w:date="2022-04-21T13:51:00Z"/>
              </w:rPr>
            </w:pPr>
            <w:ins w:id="2387" w:author="Kazuyoshi Uesaka" w:date="2022-04-21T13:51:00Z">
              <w:r w:rsidRPr="00A1115A">
                <w:t>24</w:t>
              </w:r>
            </w:ins>
          </w:p>
        </w:tc>
        <w:tc>
          <w:tcPr>
            <w:tcW w:w="835" w:type="dxa"/>
          </w:tcPr>
          <w:p w14:paraId="3053732F" w14:textId="77777777" w:rsidR="00D65335" w:rsidRPr="00A1115A" w:rsidRDefault="00D65335" w:rsidP="00D81BA3">
            <w:pPr>
              <w:pStyle w:val="TAC"/>
              <w:rPr>
                <w:ins w:id="2388" w:author="Kazuyoshi Uesaka" w:date="2022-04-21T13:51:00Z"/>
              </w:rPr>
            </w:pPr>
            <w:ins w:id="2389" w:author="Kazuyoshi Uesaka" w:date="2022-04-21T13:51:00Z">
              <w:r w:rsidRPr="00A1115A">
                <w:t>24</w:t>
              </w:r>
            </w:ins>
          </w:p>
        </w:tc>
      </w:tr>
      <w:tr w:rsidR="00D65335" w:rsidRPr="00A1115A" w14:paraId="72794DA6" w14:textId="77777777" w:rsidTr="00D81BA3">
        <w:trPr>
          <w:jc w:val="center"/>
          <w:ins w:id="2390" w:author="Kazuyoshi Uesaka" w:date="2022-04-21T13:51:00Z"/>
        </w:trPr>
        <w:tc>
          <w:tcPr>
            <w:tcW w:w="3690" w:type="dxa"/>
          </w:tcPr>
          <w:p w14:paraId="3B2D610B" w14:textId="77777777" w:rsidR="00D65335" w:rsidRPr="00A1115A" w:rsidRDefault="00D65335" w:rsidP="00D81BA3">
            <w:pPr>
              <w:pStyle w:val="TAL"/>
              <w:rPr>
                <w:ins w:id="2391" w:author="Kazuyoshi Uesaka" w:date="2022-04-21T13:51:00Z"/>
                <w:rFonts w:eastAsia="SimSun"/>
              </w:rPr>
            </w:pPr>
            <w:ins w:id="2392" w:author="Kazuyoshi Uesaka" w:date="2022-04-21T13:51:00Z">
              <w:r w:rsidRPr="00A1115A">
                <w:rPr>
                  <w:rFonts w:eastAsia="SimSun"/>
                </w:rPr>
                <w:t>LDPC base graph</w:t>
              </w:r>
            </w:ins>
          </w:p>
        </w:tc>
        <w:tc>
          <w:tcPr>
            <w:tcW w:w="1093" w:type="dxa"/>
          </w:tcPr>
          <w:p w14:paraId="56F0A798" w14:textId="77777777" w:rsidR="00D65335" w:rsidRPr="00A1115A" w:rsidRDefault="00D65335" w:rsidP="00D81BA3">
            <w:pPr>
              <w:pStyle w:val="TAC"/>
              <w:rPr>
                <w:ins w:id="2393" w:author="Kazuyoshi Uesaka" w:date="2022-04-21T13:51:00Z"/>
              </w:rPr>
            </w:pPr>
          </w:p>
        </w:tc>
        <w:tc>
          <w:tcPr>
            <w:tcW w:w="835" w:type="dxa"/>
          </w:tcPr>
          <w:p w14:paraId="695A440A" w14:textId="77777777" w:rsidR="00D65335" w:rsidRPr="00A1115A" w:rsidRDefault="00D65335" w:rsidP="00D81BA3">
            <w:pPr>
              <w:pStyle w:val="TAC"/>
              <w:rPr>
                <w:ins w:id="2394" w:author="Kazuyoshi Uesaka" w:date="2022-04-21T13:51:00Z"/>
              </w:rPr>
            </w:pPr>
            <w:ins w:id="2395" w:author="Kazuyoshi Uesaka" w:date="2022-04-21T13:51:00Z">
              <w:r w:rsidRPr="00A1115A">
                <w:t>1</w:t>
              </w:r>
            </w:ins>
          </w:p>
        </w:tc>
        <w:tc>
          <w:tcPr>
            <w:tcW w:w="835" w:type="dxa"/>
          </w:tcPr>
          <w:p w14:paraId="46F11AF5" w14:textId="77777777" w:rsidR="00D65335" w:rsidRPr="00A1115A" w:rsidRDefault="00D65335" w:rsidP="00D81BA3">
            <w:pPr>
              <w:pStyle w:val="TAC"/>
              <w:rPr>
                <w:ins w:id="2396" w:author="Kazuyoshi Uesaka" w:date="2022-04-21T13:51:00Z"/>
              </w:rPr>
            </w:pPr>
            <w:ins w:id="2397" w:author="Kazuyoshi Uesaka" w:date="2022-04-21T13:51:00Z">
              <w:r w:rsidRPr="00A1115A">
                <w:t>1</w:t>
              </w:r>
            </w:ins>
          </w:p>
        </w:tc>
        <w:tc>
          <w:tcPr>
            <w:tcW w:w="835" w:type="dxa"/>
          </w:tcPr>
          <w:p w14:paraId="2AA4155A" w14:textId="77777777" w:rsidR="00D65335" w:rsidRPr="00A1115A" w:rsidRDefault="00D65335" w:rsidP="00D81BA3">
            <w:pPr>
              <w:pStyle w:val="TAC"/>
              <w:rPr>
                <w:ins w:id="2398" w:author="Kazuyoshi Uesaka" w:date="2022-04-21T13:51:00Z"/>
              </w:rPr>
            </w:pPr>
            <w:ins w:id="2399" w:author="Kazuyoshi Uesaka" w:date="2022-04-21T13:51:00Z">
              <w:r w:rsidRPr="00A1115A">
                <w:t>1</w:t>
              </w:r>
            </w:ins>
          </w:p>
        </w:tc>
        <w:tc>
          <w:tcPr>
            <w:tcW w:w="835" w:type="dxa"/>
          </w:tcPr>
          <w:p w14:paraId="73D3EA32" w14:textId="77777777" w:rsidR="00D65335" w:rsidRPr="00A1115A" w:rsidRDefault="00D65335" w:rsidP="00D81BA3">
            <w:pPr>
              <w:pStyle w:val="TAC"/>
              <w:rPr>
                <w:ins w:id="2400" w:author="Kazuyoshi Uesaka" w:date="2022-04-21T13:51:00Z"/>
              </w:rPr>
            </w:pPr>
            <w:ins w:id="2401" w:author="Kazuyoshi Uesaka" w:date="2022-04-21T13:51:00Z">
              <w:r w:rsidRPr="00A1115A">
                <w:t>1</w:t>
              </w:r>
            </w:ins>
          </w:p>
        </w:tc>
        <w:tc>
          <w:tcPr>
            <w:tcW w:w="835" w:type="dxa"/>
          </w:tcPr>
          <w:p w14:paraId="23CC6B77" w14:textId="77777777" w:rsidR="00D65335" w:rsidRPr="00A1115A" w:rsidRDefault="00D65335" w:rsidP="00D81BA3">
            <w:pPr>
              <w:pStyle w:val="TAC"/>
              <w:rPr>
                <w:ins w:id="2402" w:author="Kazuyoshi Uesaka" w:date="2022-04-21T13:51:00Z"/>
              </w:rPr>
            </w:pPr>
            <w:ins w:id="2403" w:author="Kazuyoshi Uesaka" w:date="2022-04-21T13:51:00Z">
              <w:r w:rsidRPr="00A1115A">
                <w:t>1</w:t>
              </w:r>
            </w:ins>
          </w:p>
        </w:tc>
        <w:tc>
          <w:tcPr>
            <w:tcW w:w="835" w:type="dxa"/>
          </w:tcPr>
          <w:p w14:paraId="74436BE6" w14:textId="77777777" w:rsidR="00D65335" w:rsidRPr="00A1115A" w:rsidRDefault="00D65335" w:rsidP="00D81BA3">
            <w:pPr>
              <w:pStyle w:val="TAC"/>
              <w:rPr>
                <w:ins w:id="2404" w:author="Kazuyoshi Uesaka" w:date="2022-04-21T13:51:00Z"/>
              </w:rPr>
            </w:pPr>
            <w:ins w:id="2405" w:author="Kazuyoshi Uesaka" w:date="2022-04-21T13:51:00Z">
              <w:r w:rsidRPr="00A1115A">
                <w:t>1</w:t>
              </w:r>
            </w:ins>
          </w:p>
        </w:tc>
        <w:tc>
          <w:tcPr>
            <w:tcW w:w="835" w:type="dxa"/>
          </w:tcPr>
          <w:p w14:paraId="598F552F" w14:textId="77777777" w:rsidR="00D65335" w:rsidRPr="00A1115A" w:rsidRDefault="00D65335" w:rsidP="00D81BA3">
            <w:pPr>
              <w:pStyle w:val="TAC"/>
              <w:rPr>
                <w:ins w:id="2406" w:author="Kazuyoshi Uesaka" w:date="2022-04-21T13:51:00Z"/>
              </w:rPr>
            </w:pPr>
            <w:ins w:id="2407" w:author="Kazuyoshi Uesaka" w:date="2022-04-21T13:51:00Z">
              <w:r w:rsidRPr="00A1115A">
                <w:t>1</w:t>
              </w:r>
            </w:ins>
          </w:p>
        </w:tc>
        <w:tc>
          <w:tcPr>
            <w:tcW w:w="835" w:type="dxa"/>
          </w:tcPr>
          <w:p w14:paraId="6AC3C503" w14:textId="77777777" w:rsidR="00D65335" w:rsidRPr="00A1115A" w:rsidRDefault="00D65335" w:rsidP="00D81BA3">
            <w:pPr>
              <w:pStyle w:val="TAC"/>
              <w:rPr>
                <w:ins w:id="2408" w:author="Kazuyoshi Uesaka" w:date="2022-04-21T13:51:00Z"/>
              </w:rPr>
            </w:pPr>
            <w:ins w:id="2409" w:author="Kazuyoshi Uesaka" w:date="2022-04-21T13:51:00Z">
              <w:r w:rsidRPr="00A1115A">
                <w:t>1</w:t>
              </w:r>
            </w:ins>
          </w:p>
        </w:tc>
        <w:tc>
          <w:tcPr>
            <w:tcW w:w="835" w:type="dxa"/>
          </w:tcPr>
          <w:p w14:paraId="7369F53B" w14:textId="77777777" w:rsidR="00D65335" w:rsidRPr="00A1115A" w:rsidRDefault="00D65335" w:rsidP="00D81BA3">
            <w:pPr>
              <w:pStyle w:val="TAC"/>
              <w:rPr>
                <w:ins w:id="2410" w:author="Kazuyoshi Uesaka" w:date="2022-04-21T13:51:00Z"/>
              </w:rPr>
            </w:pPr>
            <w:ins w:id="2411" w:author="Kazuyoshi Uesaka" w:date="2022-04-21T13:51:00Z">
              <w:r w:rsidRPr="00A1115A">
                <w:t>1</w:t>
              </w:r>
            </w:ins>
          </w:p>
        </w:tc>
        <w:tc>
          <w:tcPr>
            <w:tcW w:w="835" w:type="dxa"/>
          </w:tcPr>
          <w:p w14:paraId="42F1BCEA" w14:textId="77777777" w:rsidR="00D65335" w:rsidRPr="00A1115A" w:rsidRDefault="00D65335" w:rsidP="00D81BA3">
            <w:pPr>
              <w:pStyle w:val="TAC"/>
              <w:rPr>
                <w:ins w:id="2412" w:author="Kazuyoshi Uesaka" w:date="2022-04-21T13:51:00Z"/>
              </w:rPr>
            </w:pPr>
            <w:ins w:id="2413" w:author="Kazuyoshi Uesaka" w:date="2022-04-21T13:51:00Z">
              <w:r w:rsidRPr="00A1115A">
                <w:t>1</w:t>
              </w:r>
            </w:ins>
          </w:p>
        </w:tc>
        <w:tc>
          <w:tcPr>
            <w:tcW w:w="835" w:type="dxa"/>
          </w:tcPr>
          <w:p w14:paraId="4EE926D0" w14:textId="77777777" w:rsidR="00D65335" w:rsidRPr="00A1115A" w:rsidRDefault="00D65335" w:rsidP="00D81BA3">
            <w:pPr>
              <w:pStyle w:val="TAC"/>
              <w:rPr>
                <w:ins w:id="2414" w:author="Kazuyoshi Uesaka" w:date="2022-04-21T13:51:00Z"/>
              </w:rPr>
            </w:pPr>
            <w:ins w:id="2415" w:author="Kazuyoshi Uesaka" w:date="2022-04-21T13:51:00Z">
              <w:r w:rsidRPr="00A1115A">
                <w:t>1</w:t>
              </w:r>
            </w:ins>
          </w:p>
        </w:tc>
        <w:tc>
          <w:tcPr>
            <w:tcW w:w="835" w:type="dxa"/>
          </w:tcPr>
          <w:p w14:paraId="6182D02E" w14:textId="77777777" w:rsidR="00D65335" w:rsidRPr="00A1115A" w:rsidRDefault="00D65335" w:rsidP="00D81BA3">
            <w:pPr>
              <w:pStyle w:val="TAC"/>
              <w:rPr>
                <w:ins w:id="2416" w:author="Kazuyoshi Uesaka" w:date="2022-04-21T13:51:00Z"/>
              </w:rPr>
            </w:pPr>
            <w:ins w:id="2417" w:author="Kazuyoshi Uesaka" w:date="2022-04-21T13:51:00Z">
              <w:r w:rsidRPr="00A1115A">
                <w:t>1</w:t>
              </w:r>
            </w:ins>
          </w:p>
        </w:tc>
      </w:tr>
      <w:tr w:rsidR="00D65335" w:rsidRPr="00A1115A" w14:paraId="067E0B0E" w14:textId="77777777" w:rsidTr="00D81BA3">
        <w:trPr>
          <w:jc w:val="center"/>
          <w:ins w:id="2418" w:author="Kazuyoshi Uesaka" w:date="2022-04-21T13:51:00Z"/>
        </w:trPr>
        <w:tc>
          <w:tcPr>
            <w:tcW w:w="3690" w:type="dxa"/>
          </w:tcPr>
          <w:p w14:paraId="32A4CA73" w14:textId="77777777" w:rsidR="00D65335" w:rsidRPr="00A1115A" w:rsidRDefault="00D65335" w:rsidP="00D81BA3">
            <w:pPr>
              <w:pStyle w:val="TAH"/>
              <w:rPr>
                <w:ins w:id="2419" w:author="Kazuyoshi Uesaka" w:date="2022-04-21T13:51:00Z"/>
                <w:rFonts w:eastAsia="SimSun"/>
              </w:rPr>
            </w:pPr>
            <w:ins w:id="2420" w:author="Kazuyoshi Uesaka" w:date="2022-04-21T13:51:00Z">
              <w:r w:rsidRPr="00A1115A">
                <w:rPr>
                  <w:rFonts w:eastAsia="SimSun"/>
                </w:rPr>
                <w:t>Number of Code Blocks per Slot</w:t>
              </w:r>
            </w:ins>
          </w:p>
        </w:tc>
        <w:tc>
          <w:tcPr>
            <w:tcW w:w="1093" w:type="dxa"/>
          </w:tcPr>
          <w:p w14:paraId="76F75C0A" w14:textId="77777777" w:rsidR="00D65335" w:rsidRPr="00A1115A" w:rsidRDefault="00D65335" w:rsidP="00D81BA3">
            <w:pPr>
              <w:pStyle w:val="TAC"/>
              <w:rPr>
                <w:ins w:id="2421" w:author="Kazuyoshi Uesaka" w:date="2022-04-21T13:51:00Z"/>
                <w:rFonts w:cs="Arial"/>
              </w:rPr>
            </w:pPr>
          </w:p>
        </w:tc>
        <w:tc>
          <w:tcPr>
            <w:tcW w:w="835" w:type="dxa"/>
          </w:tcPr>
          <w:p w14:paraId="0A92E9AA" w14:textId="77777777" w:rsidR="00D65335" w:rsidRPr="00A1115A" w:rsidRDefault="00D65335" w:rsidP="00D81BA3">
            <w:pPr>
              <w:pStyle w:val="TAC"/>
              <w:rPr>
                <w:ins w:id="2422" w:author="Kazuyoshi Uesaka" w:date="2022-04-21T13:51:00Z"/>
                <w:rFonts w:cs="Arial"/>
              </w:rPr>
            </w:pPr>
          </w:p>
        </w:tc>
        <w:tc>
          <w:tcPr>
            <w:tcW w:w="835" w:type="dxa"/>
          </w:tcPr>
          <w:p w14:paraId="411AE651" w14:textId="77777777" w:rsidR="00D65335" w:rsidRPr="00A1115A" w:rsidRDefault="00D65335" w:rsidP="00D81BA3">
            <w:pPr>
              <w:pStyle w:val="TAC"/>
              <w:rPr>
                <w:ins w:id="2423" w:author="Kazuyoshi Uesaka" w:date="2022-04-21T13:51:00Z"/>
                <w:rFonts w:cs="Arial"/>
              </w:rPr>
            </w:pPr>
          </w:p>
        </w:tc>
        <w:tc>
          <w:tcPr>
            <w:tcW w:w="835" w:type="dxa"/>
          </w:tcPr>
          <w:p w14:paraId="400276CF" w14:textId="77777777" w:rsidR="00D65335" w:rsidRPr="00A1115A" w:rsidRDefault="00D65335" w:rsidP="00D81BA3">
            <w:pPr>
              <w:pStyle w:val="TAC"/>
              <w:rPr>
                <w:ins w:id="2424" w:author="Kazuyoshi Uesaka" w:date="2022-04-21T13:51:00Z"/>
                <w:rFonts w:cs="Arial"/>
              </w:rPr>
            </w:pPr>
          </w:p>
        </w:tc>
        <w:tc>
          <w:tcPr>
            <w:tcW w:w="835" w:type="dxa"/>
          </w:tcPr>
          <w:p w14:paraId="3994C4AF" w14:textId="77777777" w:rsidR="00D65335" w:rsidRPr="00A1115A" w:rsidRDefault="00D65335" w:rsidP="00D81BA3">
            <w:pPr>
              <w:pStyle w:val="TAC"/>
              <w:rPr>
                <w:ins w:id="2425" w:author="Kazuyoshi Uesaka" w:date="2022-04-21T13:51:00Z"/>
                <w:rFonts w:cs="Arial"/>
              </w:rPr>
            </w:pPr>
          </w:p>
        </w:tc>
        <w:tc>
          <w:tcPr>
            <w:tcW w:w="835" w:type="dxa"/>
          </w:tcPr>
          <w:p w14:paraId="1B4A2D1E" w14:textId="77777777" w:rsidR="00D65335" w:rsidRPr="00A1115A" w:rsidRDefault="00D65335" w:rsidP="00D81BA3">
            <w:pPr>
              <w:pStyle w:val="TAC"/>
              <w:rPr>
                <w:ins w:id="2426" w:author="Kazuyoshi Uesaka" w:date="2022-04-21T13:51:00Z"/>
                <w:rFonts w:cs="Arial"/>
              </w:rPr>
            </w:pPr>
          </w:p>
        </w:tc>
        <w:tc>
          <w:tcPr>
            <w:tcW w:w="835" w:type="dxa"/>
          </w:tcPr>
          <w:p w14:paraId="07B18C94" w14:textId="77777777" w:rsidR="00D65335" w:rsidRPr="00A1115A" w:rsidRDefault="00D65335" w:rsidP="00D81BA3">
            <w:pPr>
              <w:pStyle w:val="TAC"/>
              <w:rPr>
                <w:ins w:id="2427" w:author="Kazuyoshi Uesaka" w:date="2022-04-21T13:51:00Z"/>
                <w:rFonts w:cs="Arial"/>
              </w:rPr>
            </w:pPr>
          </w:p>
        </w:tc>
        <w:tc>
          <w:tcPr>
            <w:tcW w:w="835" w:type="dxa"/>
          </w:tcPr>
          <w:p w14:paraId="416AB17A" w14:textId="77777777" w:rsidR="00D65335" w:rsidRPr="00A1115A" w:rsidRDefault="00D65335" w:rsidP="00D81BA3">
            <w:pPr>
              <w:pStyle w:val="TAC"/>
              <w:rPr>
                <w:ins w:id="2428" w:author="Kazuyoshi Uesaka" w:date="2022-04-21T13:51:00Z"/>
                <w:rFonts w:cs="Arial"/>
              </w:rPr>
            </w:pPr>
          </w:p>
        </w:tc>
        <w:tc>
          <w:tcPr>
            <w:tcW w:w="835" w:type="dxa"/>
          </w:tcPr>
          <w:p w14:paraId="35277980" w14:textId="77777777" w:rsidR="00D65335" w:rsidRPr="00A1115A" w:rsidRDefault="00D65335" w:rsidP="00D81BA3">
            <w:pPr>
              <w:pStyle w:val="TAC"/>
              <w:rPr>
                <w:ins w:id="2429" w:author="Kazuyoshi Uesaka" w:date="2022-04-21T13:51:00Z"/>
                <w:rFonts w:cs="Arial"/>
              </w:rPr>
            </w:pPr>
          </w:p>
        </w:tc>
        <w:tc>
          <w:tcPr>
            <w:tcW w:w="835" w:type="dxa"/>
          </w:tcPr>
          <w:p w14:paraId="466CF7B8" w14:textId="77777777" w:rsidR="00D65335" w:rsidRPr="00A1115A" w:rsidRDefault="00D65335" w:rsidP="00D81BA3">
            <w:pPr>
              <w:pStyle w:val="TAC"/>
              <w:rPr>
                <w:ins w:id="2430" w:author="Kazuyoshi Uesaka" w:date="2022-04-21T13:51:00Z"/>
                <w:rFonts w:cs="Arial"/>
              </w:rPr>
            </w:pPr>
          </w:p>
        </w:tc>
        <w:tc>
          <w:tcPr>
            <w:tcW w:w="835" w:type="dxa"/>
          </w:tcPr>
          <w:p w14:paraId="5D682DFA" w14:textId="77777777" w:rsidR="00D65335" w:rsidRPr="00A1115A" w:rsidRDefault="00D65335" w:rsidP="00D81BA3">
            <w:pPr>
              <w:pStyle w:val="TAC"/>
              <w:rPr>
                <w:ins w:id="2431" w:author="Kazuyoshi Uesaka" w:date="2022-04-21T13:51:00Z"/>
                <w:rFonts w:cs="Arial"/>
              </w:rPr>
            </w:pPr>
          </w:p>
        </w:tc>
        <w:tc>
          <w:tcPr>
            <w:tcW w:w="835" w:type="dxa"/>
          </w:tcPr>
          <w:p w14:paraId="00B8AB63" w14:textId="77777777" w:rsidR="00D65335" w:rsidRPr="00A1115A" w:rsidRDefault="00D65335" w:rsidP="00D81BA3">
            <w:pPr>
              <w:pStyle w:val="TAC"/>
              <w:rPr>
                <w:ins w:id="2432" w:author="Kazuyoshi Uesaka" w:date="2022-04-21T13:51:00Z"/>
                <w:rFonts w:cs="Arial"/>
              </w:rPr>
            </w:pPr>
          </w:p>
        </w:tc>
        <w:tc>
          <w:tcPr>
            <w:tcW w:w="835" w:type="dxa"/>
          </w:tcPr>
          <w:p w14:paraId="4793A717" w14:textId="77777777" w:rsidR="00D65335" w:rsidRPr="00A1115A" w:rsidRDefault="00D65335" w:rsidP="00D81BA3">
            <w:pPr>
              <w:pStyle w:val="TAC"/>
              <w:rPr>
                <w:ins w:id="2433" w:author="Kazuyoshi Uesaka" w:date="2022-04-21T13:51:00Z"/>
                <w:rFonts w:cs="Arial"/>
              </w:rPr>
            </w:pPr>
          </w:p>
        </w:tc>
      </w:tr>
      <w:tr w:rsidR="00D65335" w:rsidRPr="00A1115A" w14:paraId="06239490" w14:textId="77777777" w:rsidTr="00D81BA3">
        <w:trPr>
          <w:jc w:val="center"/>
          <w:ins w:id="2434" w:author="Kazuyoshi Uesaka" w:date="2022-04-21T13:51:00Z"/>
        </w:trPr>
        <w:tc>
          <w:tcPr>
            <w:tcW w:w="3690" w:type="dxa"/>
          </w:tcPr>
          <w:p w14:paraId="2C7AD408" w14:textId="77777777" w:rsidR="00D65335" w:rsidRPr="00A1115A" w:rsidRDefault="00D65335" w:rsidP="00D81BA3">
            <w:pPr>
              <w:pStyle w:val="TAL"/>
              <w:rPr>
                <w:ins w:id="2435" w:author="Kazuyoshi Uesaka" w:date="2022-04-21T13:51:00Z"/>
                <w:rFonts w:eastAsia="SimSun"/>
              </w:rPr>
            </w:pPr>
            <w:ins w:id="2436" w:author="Kazuyoshi Uesaka" w:date="2022-04-21T13:51:00Z">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ins>
          </w:p>
        </w:tc>
        <w:tc>
          <w:tcPr>
            <w:tcW w:w="1093" w:type="dxa"/>
          </w:tcPr>
          <w:p w14:paraId="7F24F65E" w14:textId="77777777" w:rsidR="00D65335" w:rsidRPr="00A1115A" w:rsidRDefault="00D65335" w:rsidP="00D81BA3">
            <w:pPr>
              <w:pStyle w:val="TAC"/>
              <w:rPr>
                <w:ins w:id="2437" w:author="Kazuyoshi Uesaka" w:date="2022-04-21T13:51:00Z"/>
              </w:rPr>
            </w:pPr>
            <w:ins w:id="2438" w:author="Kazuyoshi Uesaka" w:date="2022-04-21T13:51:00Z">
              <w:r w:rsidRPr="00A1115A">
                <w:t>CBs</w:t>
              </w:r>
            </w:ins>
          </w:p>
        </w:tc>
        <w:tc>
          <w:tcPr>
            <w:tcW w:w="835" w:type="dxa"/>
          </w:tcPr>
          <w:p w14:paraId="480C6E95" w14:textId="77777777" w:rsidR="00D65335" w:rsidRPr="00A1115A" w:rsidRDefault="00D65335" w:rsidP="00D81BA3">
            <w:pPr>
              <w:pStyle w:val="TAC"/>
              <w:rPr>
                <w:ins w:id="2439" w:author="Kazuyoshi Uesaka" w:date="2022-04-21T13:51:00Z"/>
              </w:rPr>
            </w:pPr>
            <w:ins w:id="2440" w:author="Kazuyoshi Uesaka" w:date="2022-04-21T13:51:00Z">
              <w:r w:rsidRPr="00A1115A">
                <w:t>N/A</w:t>
              </w:r>
            </w:ins>
          </w:p>
        </w:tc>
        <w:tc>
          <w:tcPr>
            <w:tcW w:w="835" w:type="dxa"/>
          </w:tcPr>
          <w:p w14:paraId="1FFB1C7A" w14:textId="77777777" w:rsidR="00D65335" w:rsidRPr="00A1115A" w:rsidRDefault="00D65335" w:rsidP="00D81BA3">
            <w:pPr>
              <w:pStyle w:val="TAC"/>
              <w:rPr>
                <w:ins w:id="2441" w:author="Kazuyoshi Uesaka" w:date="2022-04-21T13:51:00Z"/>
              </w:rPr>
            </w:pPr>
            <w:ins w:id="2442" w:author="Kazuyoshi Uesaka" w:date="2022-04-21T13:51:00Z">
              <w:r w:rsidRPr="00A1115A">
                <w:t>N/A</w:t>
              </w:r>
            </w:ins>
          </w:p>
        </w:tc>
        <w:tc>
          <w:tcPr>
            <w:tcW w:w="835" w:type="dxa"/>
          </w:tcPr>
          <w:p w14:paraId="7F803FB2" w14:textId="77777777" w:rsidR="00D65335" w:rsidRPr="00A1115A" w:rsidRDefault="00D65335" w:rsidP="00D81BA3">
            <w:pPr>
              <w:pStyle w:val="TAC"/>
              <w:rPr>
                <w:ins w:id="2443" w:author="Kazuyoshi Uesaka" w:date="2022-04-21T13:51:00Z"/>
              </w:rPr>
            </w:pPr>
            <w:ins w:id="2444" w:author="Kazuyoshi Uesaka" w:date="2022-04-21T13:51:00Z">
              <w:r w:rsidRPr="00A1115A">
                <w:t>N/A</w:t>
              </w:r>
            </w:ins>
          </w:p>
        </w:tc>
        <w:tc>
          <w:tcPr>
            <w:tcW w:w="835" w:type="dxa"/>
          </w:tcPr>
          <w:p w14:paraId="76188586" w14:textId="77777777" w:rsidR="00D65335" w:rsidRPr="00A1115A" w:rsidRDefault="00D65335" w:rsidP="00D81BA3">
            <w:pPr>
              <w:pStyle w:val="TAC"/>
              <w:rPr>
                <w:ins w:id="2445" w:author="Kazuyoshi Uesaka" w:date="2022-04-21T13:51:00Z"/>
              </w:rPr>
            </w:pPr>
            <w:ins w:id="2446" w:author="Kazuyoshi Uesaka" w:date="2022-04-21T13:51:00Z">
              <w:r w:rsidRPr="00A1115A">
                <w:t>N/A</w:t>
              </w:r>
            </w:ins>
          </w:p>
        </w:tc>
        <w:tc>
          <w:tcPr>
            <w:tcW w:w="835" w:type="dxa"/>
          </w:tcPr>
          <w:p w14:paraId="25C75B3E" w14:textId="77777777" w:rsidR="00D65335" w:rsidRPr="00A1115A" w:rsidRDefault="00D65335" w:rsidP="00D81BA3">
            <w:pPr>
              <w:pStyle w:val="TAC"/>
              <w:rPr>
                <w:ins w:id="2447" w:author="Kazuyoshi Uesaka" w:date="2022-04-21T13:51:00Z"/>
              </w:rPr>
            </w:pPr>
            <w:ins w:id="2448" w:author="Kazuyoshi Uesaka" w:date="2022-04-21T13:51:00Z">
              <w:r w:rsidRPr="00A1115A">
                <w:t>N/A</w:t>
              </w:r>
            </w:ins>
          </w:p>
        </w:tc>
        <w:tc>
          <w:tcPr>
            <w:tcW w:w="835" w:type="dxa"/>
          </w:tcPr>
          <w:p w14:paraId="6C043336" w14:textId="77777777" w:rsidR="00D65335" w:rsidRPr="00A1115A" w:rsidRDefault="00D65335" w:rsidP="00D81BA3">
            <w:pPr>
              <w:pStyle w:val="TAC"/>
              <w:rPr>
                <w:ins w:id="2449" w:author="Kazuyoshi Uesaka" w:date="2022-04-21T13:51:00Z"/>
              </w:rPr>
            </w:pPr>
            <w:ins w:id="2450" w:author="Kazuyoshi Uesaka" w:date="2022-04-21T13:51:00Z">
              <w:r w:rsidRPr="00A1115A">
                <w:t>N/A</w:t>
              </w:r>
            </w:ins>
          </w:p>
        </w:tc>
        <w:tc>
          <w:tcPr>
            <w:tcW w:w="835" w:type="dxa"/>
          </w:tcPr>
          <w:p w14:paraId="782D88B6" w14:textId="77777777" w:rsidR="00D65335" w:rsidRPr="00A1115A" w:rsidRDefault="00D65335" w:rsidP="00D81BA3">
            <w:pPr>
              <w:pStyle w:val="TAC"/>
              <w:rPr>
                <w:ins w:id="2451" w:author="Kazuyoshi Uesaka" w:date="2022-04-21T13:51:00Z"/>
              </w:rPr>
            </w:pPr>
            <w:ins w:id="2452" w:author="Kazuyoshi Uesaka" w:date="2022-04-21T13:51:00Z">
              <w:r w:rsidRPr="00A1115A">
                <w:t>N/A</w:t>
              </w:r>
            </w:ins>
          </w:p>
        </w:tc>
        <w:tc>
          <w:tcPr>
            <w:tcW w:w="835" w:type="dxa"/>
          </w:tcPr>
          <w:p w14:paraId="05E2B61E" w14:textId="77777777" w:rsidR="00D65335" w:rsidRPr="00A1115A" w:rsidRDefault="00D65335" w:rsidP="00D81BA3">
            <w:pPr>
              <w:pStyle w:val="TAC"/>
              <w:rPr>
                <w:ins w:id="2453" w:author="Kazuyoshi Uesaka" w:date="2022-04-21T13:51:00Z"/>
              </w:rPr>
            </w:pPr>
            <w:ins w:id="2454" w:author="Kazuyoshi Uesaka" w:date="2022-04-21T13:51:00Z">
              <w:r w:rsidRPr="00A1115A">
                <w:t>N/A</w:t>
              </w:r>
            </w:ins>
          </w:p>
        </w:tc>
        <w:tc>
          <w:tcPr>
            <w:tcW w:w="835" w:type="dxa"/>
          </w:tcPr>
          <w:p w14:paraId="65714415" w14:textId="77777777" w:rsidR="00D65335" w:rsidRPr="00A1115A" w:rsidRDefault="00D65335" w:rsidP="00D81BA3">
            <w:pPr>
              <w:pStyle w:val="TAC"/>
              <w:rPr>
                <w:ins w:id="2455" w:author="Kazuyoshi Uesaka" w:date="2022-04-21T13:51:00Z"/>
              </w:rPr>
            </w:pPr>
            <w:ins w:id="2456" w:author="Kazuyoshi Uesaka" w:date="2022-04-21T13:51:00Z">
              <w:r w:rsidRPr="00A1115A">
                <w:t>N/A</w:t>
              </w:r>
            </w:ins>
          </w:p>
        </w:tc>
        <w:tc>
          <w:tcPr>
            <w:tcW w:w="835" w:type="dxa"/>
          </w:tcPr>
          <w:p w14:paraId="454DD9C2" w14:textId="77777777" w:rsidR="00D65335" w:rsidRPr="00A1115A" w:rsidRDefault="00D65335" w:rsidP="00D81BA3">
            <w:pPr>
              <w:pStyle w:val="TAC"/>
              <w:rPr>
                <w:ins w:id="2457" w:author="Kazuyoshi Uesaka" w:date="2022-04-21T13:51:00Z"/>
              </w:rPr>
            </w:pPr>
            <w:ins w:id="2458" w:author="Kazuyoshi Uesaka" w:date="2022-04-21T13:51:00Z">
              <w:r w:rsidRPr="00A1115A">
                <w:t>N/A</w:t>
              </w:r>
            </w:ins>
          </w:p>
        </w:tc>
        <w:tc>
          <w:tcPr>
            <w:tcW w:w="835" w:type="dxa"/>
          </w:tcPr>
          <w:p w14:paraId="56A7B22E" w14:textId="77777777" w:rsidR="00D65335" w:rsidRPr="00A1115A" w:rsidRDefault="00D65335" w:rsidP="00D81BA3">
            <w:pPr>
              <w:pStyle w:val="TAC"/>
              <w:rPr>
                <w:ins w:id="2459" w:author="Kazuyoshi Uesaka" w:date="2022-04-21T13:51:00Z"/>
              </w:rPr>
            </w:pPr>
            <w:ins w:id="2460" w:author="Kazuyoshi Uesaka" w:date="2022-04-21T13:51:00Z">
              <w:r w:rsidRPr="00A1115A">
                <w:t>N/A</w:t>
              </w:r>
            </w:ins>
          </w:p>
        </w:tc>
        <w:tc>
          <w:tcPr>
            <w:tcW w:w="835" w:type="dxa"/>
          </w:tcPr>
          <w:p w14:paraId="7A6B6C38" w14:textId="77777777" w:rsidR="00D65335" w:rsidRPr="00A1115A" w:rsidRDefault="00D65335" w:rsidP="00D81BA3">
            <w:pPr>
              <w:pStyle w:val="TAC"/>
              <w:rPr>
                <w:ins w:id="2461" w:author="Kazuyoshi Uesaka" w:date="2022-04-21T13:51:00Z"/>
              </w:rPr>
            </w:pPr>
            <w:ins w:id="2462" w:author="Kazuyoshi Uesaka" w:date="2022-04-21T13:51:00Z">
              <w:r w:rsidRPr="00A1115A">
                <w:t>N/A</w:t>
              </w:r>
            </w:ins>
          </w:p>
        </w:tc>
      </w:tr>
      <w:tr w:rsidR="00D65335" w:rsidRPr="00A1115A" w14:paraId="45DD7110" w14:textId="77777777" w:rsidTr="00D81BA3">
        <w:trPr>
          <w:jc w:val="center"/>
          <w:ins w:id="2463" w:author="Kazuyoshi Uesaka" w:date="2022-04-21T13:51:00Z"/>
        </w:trPr>
        <w:tc>
          <w:tcPr>
            <w:tcW w:w="3690" w:type="dxa"/>
          </w:tcPr>
          <w:p w14:paraId="1E07014D" w14:textId="77777777" w:rsidR="00D65335" w:rsidRPr="00A1115A" w:rsidRDefault="00D65335" w:rsidP="00D81BA3">
            <w:pPr>
              <w:pStyle w:val="TAL"/>
              <w:rPr>
                <w:ins w:id="2464" w:author="Kazuyoshi Uesaka" w:date="2022-04-21T13:51:00Z"/>
                <w:rFonts w:eastAsia="SimSun"/>
              </w:rPr>
            </w:pPr>
            <w:ins w:id="2465" w:author="Kazuyoshi Uesaka" w:date="2022-04-21T13:51:00Z">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ins>
          </w:p>
        </w:tc>
        <w:tc>
          <w:tcPr>
            <w:tcW w:w="1093" w:type="dxa"/>
          </w:tcPr>
          <w:p w14:paraId="0DC9A82A" w14:textId="77777777" w:rsidR="00D65335" w:rsidRPr="00A1115A" w:rsidRDefault="00D65335" w:rsidP="00D81BA3">
            <w:pPr>
              <w:pStyle w:val="TAC"/>
              <w:rPr>
                <w:ins w:id="2466" w:author="Kazuyoshi Uesaka" w:date="2022-04-21T13:51:00Z"/>
              </w:rPr>
            </w:pPr>
            <w:ins w:id="2467" w:author="Kazuyoshi Uesaka" w:date="2022-04-21T13:51:00Z">
              <w:r w:rsidRPr="00A1115A">
                <w:t>CBs</w:t>
              </w:r>
            </w:ins>
          </w:p>
        </w:tc>
        <w:tc>
          <w:tcPr>
            <w:tcW w:w="835" w:type="dxa"/>
          </w:tcPr>
          <w:p w14:paraId="0C4507C9" w14:textId="77777777" w:rsidR="00D65335" w:rsidRPr="00A562F6" w:rsidRDefault="00D65335" w:rsidP="00D81BA3">
            <w:pPr>
              <w:pStyle w:val="TAC"/>
              <w:rPr>
                <w:ins w:id="2468" w:author="Kazuyoshi Uesaka" w:date="2022-04-21T13:51:00Z"/>
              </w:rPr>
            </w:pPr>
            <w:ins w:id="2469" w:author="Kazuyoshi Uesaka" w:date="2022-04-21T13:51:00Z">
              <w:r w:rsidRPr="00A562F6">
                <w:t>2</w:t>
              </w:r>
            </w:ins>
          </w:p>
        </w:tc>
        <w:tc>
          <w:tcPr>
            <w:tcW w:w="835" w:type="dxa"/>
          </w:tcPr>
          <w:p w14:paraId="4F486A28" w14:textId="77777777" w:rsidR="00D65335" w:rsidRPr="00A562F6" w:rsidRDefault="00D65335" w:rsidP="00D81BA3">
            <w:pPr>
              <w:pStyle w:val="TAC"/>
              <w:rPr>
                <w:ins w:id="2470" w:author="Kazuyoshi Uesaka" w:date="2022-04-21T13:51:00Z"/>
              </w:rPr>
            </w:pPr>
            <w:ins w:id="2471" w:author="Kazuyoshi Uesaka" w:date="2022-04-21T13:51:00Z">
              <w:r w:rsidRPr="00A562F6">
                <w:t>3</w:t>
              </w:r>
            </w:ins>
          </w:p>
        </w:tc>
        <w:tc>
          <w:tcPr>
            <w:tcW w:w="835" w:type="dxa"/>
          </w:tcPr>
          <w:p w14:paraId="281D6CF4" w14:textId="77777777" w:rsidR="00D65335" w:rsidRPr="00A562F6" w:rsidRDefault="00D65335" w:rsidP="00D81BA3">
            <w:pPr>
              <w:pStyle w:val="TAC"/>
              <w:rPr>
                <w:ins w:id="2472" w:author="Kazuyoshi Uesaka" w:date="2022-04-21T13:51:00Z"/>
              </w:rPr>
            </w:pPr>
            <w:ins w:id="2473" w:author="Kazuyoshi Uesaka" w:date="2022-04-21T13:51:00Z">
              <w:r w:rsidRPr="00A562F6">
                <w:t>4</w:t>
              </w:r>
            </w:ins>
          </w:p>
        </w:tc>
        <w:tc>
          <w:tcPr>
            <w:tcW w:w="835" w:type="dxa"/>
          </w:tcPr>
          <w:p w14:paraId="0BE9A01D" w14:textId="77777777" w:rsidR="00D65335" w:rsidRPr="00A562F6" w:rsidRDefault="00D65335" w:rsidP="00D81BA3">
            <w:pPr>
              <w:pStyle w:val="TAC"/>
              <w:rPr>
                <w:ins w:id="2474" w:author="Kazuyoshi Uesaka" w:date="2022-04-21T13:51:00Z"/>
              </w:rPr>
            </w:pPr>
            <w:ins w:id="2475" w:author="Kazuyoshi Uesaka" w:date="2022-04-21T13:51:00Z">
              <w:r w:rsidRPr="00A562F6">
                <w:t>6</w:t>
              </w:r>
            </w:ins>
          </w:p>
        </w:tc>
        <w:tc>
          <w:tcPr>
            <w:tcW w:w="835" w:type="dxa"/>
          </w:tcPr>
          <w:p w14:paraId="1CB0395A" w14:textId="77777777" w:rsidR="00D65335" w:rsidRPr="00A562F6" w:rsidRDefault="00D65335" w:rsidP="00D81BA3">
            <w:pPr>
              <w:pStyle w:val="TAC"/>
              <w:rPr>
                <w:ins w:id="2476" w:author="Kazuyoshi Uesaka" w:date="2022-04-21T13:51:00Z"/>
              </w:rPr>
            </w:pPr>
            <w:ins w:id="2477" w:author="Kazuyoshi Uesaka" w:date="2022-04-21T13:51:00Z">
              <w:r w:rsidRPr="00A562F6">
                <w:t>7</w:t>
              </w:r>
            </w:ins>
          </w:p>
        </w:tc>
        <w:tc>
          <w:tcPr>
            <w:tcW w:w="835" w:type="dxa"/>
          </w:tcPr>
          <w:p w14:paraId="2F94E9BE" w14:textId="77777777" w:rsidR="00D65335" w:rsidRPr="00A562F6" w:rsidRDefault="00D65335" w:rsidP="00D81BA3">
            <w:pPr>
              <w:pStyle w:val="TAC"/>
              <w:rPr>
                <w:ins w:id="2478" w:author="Kazuyoshi Uesaka" w:date="2022-04-21T13:51:00Z"/>
              </w:rPr>
            </w:pPr>
            <w:ins w:id="2479" w:author="Kazuyoshi Uesaka" w:date="2022-04-21T13:51:00Z">
              <w:r w:rsidRPr="00A562F6">
                <w:t>8</w:t>
              </w:r>
            </w:ins>
          </w:p>
        </w:tc>
        <w:tc>
          <w:tcPr>
            <w:tcW w:w="835" w:type="dxa"/>
          </w:tcPr>
          <w:p w14:paraId="7ED7F2C4" w14:textId="77777777" w:rsidR="00D65335" w:rsidRPr="00A562F6" w:rsidRDefault="00D65335" w:rsidP="00D81BA3">
            <w:pPr>
              <w:pStyle w:val="TAC"/>
              <w:rPr>
                <w:ins w:id="2480" w:author="Kazuyoshi Uesaka" w:date="2022-04-21T13:51:00Z"/>
              </w:rPr>
            </w:pPr>
            <w:ins w:id="2481" w:author="Kazuyoshi Uesaka" w:date="2022-04-21T13:51:00Z">
              <w:r w:rsidRPr="00A562F6">
                <w:t>11</w:t>
              </w:r>
            </w:ins>
          </w:p>
        </w:tc>
        <w:tc>
          <w:tcPr>
            <w:tcW w:w="835" w:type="dxa"/>
          </w:tcPr>
          <w:p w14:paraId="3D8933C0" w14:textId="77777777" w:rsidR="00D65335" w:rsidRPr="00A562F6" w:rsidRDefault="00D65335" w:rsidP="00D81BA3">
            <w:pPr>
              <w:pStyle w:val="TAC"/>
              <w:rPr>
                <w:ins w:id="2482" w:author="Kazuyoshi Uesaka" w:date="2022-04-21T13:51:00Z"/>
              </w:rPr>
            </w:pPr>
            <w:ins w:id="2483" w:author="Kazuyoshi Uesaka" w:date="2022-04-21T13:51:00Z">
              <w:r w:rsidRPr="00A562F6">
                <w:t>14</w:t>
              </w:r>
            </w:ins>
          </w:p>
        </w:tc>
        <w:tc>
          <w:tcPr>
            <w:tcW w:w="835" w:type="dxa"/>
          </w:tcPr>
          <w:p w14:paraId="539331FA" w14:textId="77777777" w:rsidR="00D65335" w:rsidRPr="00A562F6" w:rsidRDefault="00D65335" w:rsidP="00D81BA3">
            <w:pPr>
              <w:pStyle w:val="TAC"/>
              <w:rPr>
                <w:ins w:id="2484" w:author="Kazuyoshi Uesaka" w:date="2022-04-21T13:51:00Z"/>
              </w:rPr>
            </w:pPr>
            <w:ins w:id="2485" w:author="Kazuyoshi Uesaka" w:date="2022-04-21T13:51:00Z">
              <w:r w:rsidRPr="00A562F6">
                <w:t>17</w:t>
              </w:r>
            </w:ins>
          </w:p>
        </w:tc>
        <w:tc>
          <w:tcPr>
            <w:tcW w:w="835" w:type="dxa"/>
          </w:tcPr>
          <w:p w14:paraId="50F12CDE" w14:textId="77777777" w:rsidR="00D65335" w:rsidRPr="00A562F6" w:rsidRDefault="00D65335" w:rsidP="00D81BA3">
            <w:pPr>
              <w:pStyle w:val="TAC"/>
              <w:rPr>
                <w:ins w:id="2486" w:author="Kazuyoshi Uesaka" w:date="2022-04-21T13:51:00Z"/>
              </w:rPr>
            </w:pPr>
            <w:ins w:id="2487" w:author="Kazuyoshi Uesaka" w:date="2022-04-21T13:51:00Z">
              <w:r w:rsidRPr="00A562F6">
                <w:t>19</w:t>
              </w:r>
            </w:ins>
          </w:p>
        </w:tc>
        <w:tc>
          <w:tcPr>
            <w:tcW w:w="835" w:type="dxa"/>
          </w:tcPr>
          <w:p w14:paraId="4F5333D0" w14:textId="77777777" w:rsidR="00D65335" w:rsidRPr="00A562F6" w:rsidRDefault="00D65335" w:rsidP="00D81BA3">
            <w:pPr>
              <w:pStyle w:val="TAC"/>
              <w:rPr>
                <w:ins w:id="2488" w:author="Kazuyoshi Uesaka" w:date="2022-04-21T13:51:00Z"/>
              </w:rPr>
            </w:pPr>
            <w:ins w:id="2489" w:author="Kazuyoshi Uesaka" w:date="2022-04-21T13:51:00Z">
              <w:r w:rsidRPr="00A562F6">
                <w:t>22</w:t>
              </w:r>
            </w:ins>
          </w:p>
        </w:tc>
        <w:tc>
          <w:tcPr>
            <w:tcW w:w="835" w:type="dxa"/>
          </w:tcPr>
          <w:p w14:paraId="45F7935F" w14:textId="77777777" w:rsidR="00D65335" w:rsidRPr="00A562F6" w:rsidRDefault="00D65335" w:rsidP="00D81BA3">
            <w:pPr>
              <w:pStyle w:val="TAC"/>
              <w:rPr>
                <w:ins w:id="2490" w:author="Kazuyoshi Uesaka" w:date="2022-04-21T13:51:00Z"/>
              </w:rPr>
            </w:pPr>
            <w:ins w:id="2491" w:author="Kazuyoshi Uesaka" w:date="2022-04-21T13:51:00Z">
              <w:r w:rsidRPr="00A562F6">
                <w:t>28</w:t>
              </w:r>
            </w:ins>
          </w:p>
        </w:tc>
      </w:tr>
      <w:tr w:rsidR="00D65335" w:rsidRPr="00A1115A" w14:paraId="17EB47BD" w14:textId="77777777" w:rsidTr="00D81BA3">
        <w:trPr>
          <w:jc w:val="center"/>
          <w:ins w:id="2492" w:author="Kazuyoshi Uesaka" w:date="2022-04-21T13:51:00Z"/>
        </w:trPr>
        <w:tc>
          <w:tcPr>
            <w:tcW w:w="3690" w:type="dxa"/>
          </w:tcPr>
          <w:p w14:paraId="5B474C93" w14:textId="77777777" w:rsidR="00D65335" w:rsidRPr="00A1115A" w:rsidRDefault="00D65335" w:rsidP="00D81BA3">
            <w:pPr>
              <w:pStyle w:val="TAH"/>
              <w:rPr>
                <w:ins w:id="2493" w:author="Kazuyoshi Uesaka" w:date="2022-04-21T13:51:00Z"/>
                <w:rFonts w:eastAsia="SimSun"/>
              </w:rPr>
            </w:pPr>
            <w:ins w:id="2494" w:author="Kazuyoshi Uesaka" w:date="2022-04-21T13:51:00Z">
              <w:r w:rsidRPr="00A1115A">
                <w:rPr>
                  <w:rFonts w:eastAsia="SimSun"/>
                </w:rPr>
                <w:t>Binary Channel Bits per Slot</w:t>
              </w:r>
            </w:ins>
          </w:p>
        </w:tc>
        <w:tc>
          <w:tcPr>
            <w:tcW w:w="1093" w:type="dxa"/>
          </w:tcPr>
          <w:p w14:paraId="59519478" w14:textId="77777777" w:rsidR="00D65335" w:rsidRPr="00A1115A" w:rsidRDefault="00D65335" w:rsidP="00D81BA3">
            <w:pPr>
              <w:pStyle w:val="TAC"/>
              <w:rPr>
                <w:ins w:id="2495" w:author="Kazuyoshi Uesaka" w:date="2022-04-21T13:51:00Z"/>
                <w:rFonts w:cs="Arial"/>
              </w:rPr>
            </w:pPr>
          </w:p>
        </w:tc>
        <w:tc>
          <w:tcPr>
            <w:tcW w:w="835" w:type="dxa"/>
          </w:tcPr>
          <w:p w14:paraId="29B99D1B" w14:textId="77777777" w:rsidR="00D65335" w:rsidRPr="00A562F6" w:rsidRDefault="00D65335" w:rsidP="00D81BA3">
            <w:pPr>
              <w:pStyle w:val="TAC"/>
              <w:rPr>
                <w:ins w:id="2496" w:author="Kazuyoshi Uesaka" w:date="2022-04-21T13:51:00Z"/>
                <w:rFonts w:cs="Arial"/>
              </w:rPr>
            </w:pPr>
          </w:p>
        </w:tc>
        <w:tc>
          <w:tcPr>
            <w:tcW w:w="835" w:type="dxa"/>
          </w:tcPr>
          <w:p w14:paraId="50CCE2A9" w14:textId="77777777" w:rsidR="00D65335" w:rsidRPr="00A562F6" w:rsidRDefault="00D65335" w:rsidP="00D81BA3">
            <w:pPr>
              <w:pStyle w:val="TAC"/>
              <w:rPr>
                <w:ins w:id="2497" w:author="Kazuyoshi Uesaka" w:date="2022-04-21T13:51:00Z"/>
                <w:rFonts w:cs="Arial"/>
              </w:rPr>
            </w:pPr>
          </w:p>
        </w:tc>
        <w:tc>
          <w:tcPr>
            <w:tcW w:w="835" w:type="dxa"/>
          </w:tcPr>
          <w:p w14:paraId="5F203CAB" w14:textId="77777777" w:rsidR="00D65335" w:rsidRPr="00A562F6" w:rsidRDefault="00D65335" w:rsidP="00D81BA3">
            <w:pPr>
              <w:pStyle w:val="TAC"/>
              <w:rPr>
                <w:ins w:id="2498" w:author="Kazuyoshi Uesaka" w:date="2022-04-21T13:51:00Z"/>
                <w:rFonts w:cs="Arial"/>
              </w:rPr>
            </w:pPr>
          </w:p>
        </w:tc>
        <w:tc>
          <w:tcPr>
            <w:tcW w:w="835" w:type="dxa"/>
          </w:tcPr>
          <w:p w14:paraId="72C44CB3" w14:textId="77777777" w:rsidR="00D65335" w:rsidRPr="00A562F6" w:rsidRDefault="00D65335" w:rsidP="00D81BA3">
            <w:pPr>
              <w:pStyle w:val="TAC"/>
              <w:rPr>
                <w:ins w:id="2499" w:author="Kazuyoshi Uesaka" w:date="2022-04-21T13:51:00Z"/>
                <w:rFonts w:cs="Arial"/>
              </w:rPr>
            </w:pPr>
          </w:p>
        </w:tc>
        <w:tc>
          <w:tcPr>
            <w:tcW w:w="835" w:type="dxa"/>
          </w:tcPr>
          <w:p w14:paraId="6FBF7466" w14:textId="77777777" w:rsidR="00D65335" w:rsidRPr="00A562F6" w:rsidRDefault="00D65335" w:rsidP="00D81BA3">
            <w:pPr>
              <w:pStyle w:val="TAC"/>
              <w:rPr>
                <w:ins w:id="2500" w:author="Kazuyoshi Uesaka" w:date="2022-04-21T13:51:00Z"/>
                <w:rFonts w:cs="Arial"/>
              </w:rPr>
            </w:pPr>
          </w:p>
        </w:tc>
        <w:tc>
          <w:tcPr>
            <w:tcW w:w="835" w:type="dxa"/>
          </w:tcPr>
          <w:p w14:paraId="1EE1532F" w14:textId="77777777" w:rsidR="00D65335" w:rsidRPr="00A562F6" w:rsidRDefault="00D65335" w:rsidP="00D81BA3">
            <w:pPr>
              <w:pStyle w:val="TAC"/>
              <w:rPr>
                <w:ins w:id="2501" w:author="Kazuyoshi Uesaka" w:date="2022-04-21T13:51:00Z"/>
                <w:rFonts w:cs="Arial"/>
              </w:rPr>
            </w:pPr>
          </w:p>
        </w:tc>
        <w:tc>
          <w:tcPr>
            <w:tcW w:w="835" w:type="dxa"/>
          </w:tcPr>
          <w:p w14:paraId="4540FBBB" w14:textId="77777777" w:rsidR="00D65335" w:rsidRPr="00A562F6" w:rsidRDefault="00D65335" w:rsidP="00D81BA3">
            <w:pPr>
              <w:pStyle w:val="TAC"/>
              <w:rPr>
                <w:ins w:id="2502" w:author="Kazuyoshi Uesaka" w:date="2022-04-21T13:51:00Z"/>
                <w:rFonts w:cs="Arial"/>
              </w:rPr>
            </w:pPr>
          </w:p>
        </w:tc>
        <w:tc>
          <w:tcPr>
            <w:tcW w:w="835" w:type="dxa"/>
          </w:tcPr>
          <w:p w14:paraId="6905FD9D" w14:textId="77777777" w:rsidR="00D65335" w:rsidRPr="00A562F6" w:rsidRDefault="00D65335" w:rsidP="00D81BA3">
            <w:pPr>
              <w:pStyle w:val="TAC"/>
              <w:rPr>
                <w:ins w:id="2503" w:author="Kazuyoshi Uesaka" w:date="2022-04-21T13:51:00Z"/>
                <w:rFonts w:cs="Arial"/>
              </w:rPr>
            </w:pPr>
          </w:p>
        </w:tc>
        <w:tc>
          <w:tcPr>
            <w:tcW w:w="835" w:type="dxa"/>
          </w:tcPr>
          <w:p w14:paraId="25DF5138" w14:textId="77777777" w:rsidR="00D65335" w:rsidRPr="00A562F6" w:rsidRDefault="00D65335" w:rsidP="00D81BA3">
            <w:pPr>
              <w:pStyle w:val="TAC"/>
              <w:rPr>
                <w:ins w:id="2504" w:author="Kazuyoshi Uesaka" w:date="2022-04-21T13:51:00Z"/>
                <w:rFonts w:cs="Arial"/>
              </w:rPr>
            </w:pPr>
          </w:p>
        </w:tc>
        <w:tc>
          <w:tcPr>
            <w:tcW w:w="835" w:type="dxa"/>
          </w:tcPr>
          <w:p w14:paraId="033B9B60" w14:textId="77777777" w:rsidR="00D65335" w:rsidRPr="00A562F6" w:rsidRDefault="00D65335" w:rsidP="00D81BA3">
            <w:pPr>
              <w:pStyle w:val="TAC"/>
              <w:rPr>
                <w:ins w:id="2505" w:author="Kazuyoshi Uesaka" w:date="2022-04-21T13:51:00Z"/>
                <w:rFonts w:cs="Arial"/>
              </w:rPr>
            </w:pPr>
          </w:p>
        </w:tc>
        <w:tc>
          <w:tcPr>
            <w:tcW w:w="835" w:type="dxa"/>
          </w:tcPr>
          <w:p w14:paraId="20C47709" w14:textId="77777777" w:rsidR="00D65335" w:rsidRPr="00A562F6" w:rsidRDefault="00D65335" w:rsidP="00D81BA3">
            <w:pPr>
              <w:pStyle w:val="TAC"/>
              <w:rPr>
                <w:ins w:id="2506" w:author="Kazuyoshi Uesaka" w:date="2022-04-21T13:51:00Z"/>
                <w:rFonts w:cs="Arial"/>
              </w:rPr>
            </w:pPr>
          </w:p>
        </w:tc>
        <w:tc>
          <w:tcPr>
            <w:tcW w:w="835" w:type="dxa"/>
          </w:tcPr>
          <w:p w14:paraId="2C1760DA" w14:textId="77777777" w:rsidR="00D65335" w:rsidRPr="00A562F6" w:rsidRDefault="00D65335" w:rsidP="00D81BA3">
            <w:pPr>
              <w:pStyle w:val="TAC"/>
              <w:rPr>
                <w:ins w:id="2507" w:author="Kazuyoshi Uesaka" w:date="2022-04-21T13:51:00Z"/>
                <w:rFonts w:cs="Arial"/>
              </w:rPr>
            </w:pPr>
          </w:p>
        </w:tc>
      </w:tr>
      <w:tr w:rsidR="00D65335" w:rsidRPr="00A1115A" w14:paraId="52DE6BAE" w14:textId="77777777" w:rsidTr="00D81BA3">
        <w:trPr>
          <w:jc w:val="center"/>
          <w:ins w:id="2508" w:author="Kazuyoshi Uesaka" w:date="2022-04-21T13:51:00Z"/>
        </w:trPr>
        <w:tc>
          <w:tcPr>
            <w:tcW w:w="3690" w:type="dxa"/>
          </w:tcPr>
          <w:p w14:paraId="382BEE82" w14:textId="77777777" w:rsidR="00D65335" w:rsidRPr="00A1115A" w:rsidRDefault="00D65335" w:rsidP="00D81BA3">
            <w:pPr>
              <w:pStyle w:val="TAL"/>
              <w:rPr>
                <w:ins w:id="2509" w:author="Kazuyoshi Uesaka" w:date="2022-04-21T13:51:00Z"/>
                <w:rFonts w:eastAsia="SimSun"/>
              </w:rPr>
            </w:pPr>
            <w:ins w:id="2510" w:author="Kazuyoshi Uesaka" w:date="2022-04-21T13:51:00Z">
              <w:r w:rsidRPr="00A1115A">
                <w:rPr>
                  <w:rFonts w:eastAsia="SimSun"/>
                </w:rPr>
                <w:t xml:space="preserve">  For Slots 0,1,2 and Slot i, if </w:t>
              </w:r>
              <w:proofErr w:type="gramStart"/>
              <w:r w:rsidRPr="00A1115A">
                <w:rPr>
                  <w:rFonts w:eastAsia="SimSun"/>
                </w:rPr>
                <w:t>mod(</w:t>
              </w:r>
              <w:proofErr w:type="gramEnd"/>
              <w:r w:rsidRPr="00A1115A">
                <w:rPr>
                  <w:rFonts w:eastAsia="SimSun"/>
                </w:rPr>
                <w:t>i, 10) = {7,8,9} for i from {0,…,19}</w:t>
              </w:r>
            </w:ins>
          </w:p>
        </w:tc>
        <w:tc>
          <w:tcPr>
            <w:tcW w:w="1093" w:type="dxa"/>
          </w:tcPr>
          <w:p w14:paraId="0869CAB2" w14:textId="77777777" w:rsidR="00D65335" w:rsidRPr="00A1115A" w:rsidRDefault="00D65335" w:rsidP="00D81BA3">
            <w:pPr>
              <w:pStyle w:val="TAC"/>
              <w:rPr>
                <w:ins w:id="2511" w:author="Kazuyoshi Uesaka" w:date="2022-04-21T13:51:00Z"/>
              </w:rPr>
            </w:pPr>
            <w:ins w:id="2512" w:author="Kazuyoshi Uesaka" w:date="2022-04-21T13:51:00Z">
              <w:r w:rsidRPr="00A1115A">
                <w:t>Bits</w:t>
              </w:r>
            </w:ins>
          </w:p>
        </w:tc>
        <w:tc>
          <w:tcPr>
            <w:tcW w:w="835" w:type="dxa"/>
          </w:tcPr>
          <w:p w14:paraId="5D91BD7E" w14:textId="77777777" w:rsidR="00D65335" w:rsidRPr="00A562F6" w:rsidRDefault="00D65335" w:rsidP="00D81BA3">
            <w:pPr>
              <w:pStyle w:val="TAC"/>
              <w:rPr>
                <w:ins w:id="2513" w:author="Kazuyoshi Uesaka" w:date="2022-04-21T13:51:00Z"/>
              </w:rPr>
            </w:pPr>
            <w:ins w:id="2514" w:author="Kazuyoshi Uesaka" w:date="2022-04-21T13:51:00Z">
              <w:r w:rsidRPr="00A562F6">
                <w:t>N/A</w:t>
              </w:r>
            </w:ins>
          </w:p>
        </w:tc>
        <w:tc>
          <w:tcPr>
            <w:tcW w:w="835" w:type="dxa"/>
          </w:tcPr>
          <w:p w14:paraId="3B1F78C5" w14:textId="77777777" w:rsidR="00D65335" w:rsidRPr="00A562F6" w:rsidRDefault="00D65335" w:rsidP="00D81BA3">
            <w:pPr>
              <w:pStyle w:val="TAC"/>
              <w:rPr>
                <w:ins w:id="2515" w:author="Kazuyoshi Uesaka" w:date="2022-04-21T13:51:00Z"/>
              </w:rPr>
            </w:pPr>
            <w:ins w:id="2516" w:author="Kazuyoshi Uesaka" w:date="2022-04-21T13:51:00Z">
              <w:r w:rsidRPr="00A562F6">
                <w:t>N/A</w:t>
              </w:r>
            </w:ins>
          </w:p>
        </w:tc>
        <w:tc>
          <w:tcPr>
            <w:tcW w:w="835" w:type="dxa"/>
          </w:tcPr>
          <w:p w14:paraId="4168E9EB" w14:textId="77777777" w:rsidR="00D65335" w:rsidRPr="00A562F6" w:rsidRDefault="00D65335" w:rsidP="00D81BA3">
            <w:pPr>
              <w:pStyle w:val="TAC"/>
              <w:rPr>
                <w:ins w:id="2517" w:author="Kazuyoshi Uesaka" w:date="2022-04-21T13:51:00Z"/>
              </w:rPr>
            </w:pPr>
            <w:ins w:id="2518" w:author="Kazuyoshi Uesaka" w:date="2022-04-21T13:51:00Z">
              <w:r w:rsidRPr="00A562F6">
                <w:t>N/A</w:t>
              </w:r>
            </w:ins>
          </w:p>
        </w:tc>
        <w:tc>
          <w:tcPr>
            <w:tcW w:w="835" w:type="dxa"/>
          </w:tcPr>
          <w:p w14:paraId="70E2B9BB" w14:textId="77777777" w:rsidR="00D65335" w:rsidRPr="00A562F6" w:rsidRDefault="00D65335" w:rsidP="00D81BA3">
            <w:pPr>
              <w:pStyle w:val="TAC"/>
              <w:rPr>
                <w:ins w:id="2519" w:author="Kazuyoshi Uesaka" w:date="2022-04-21T13:51:00Z"/>
              </w:rPr>
            </w:pPr>
            <w:ins w:id="2520" w:author="Kazuyoshi Uesaka" w:date="2022-04-21T13:51:00Z">
              <w:r w:rsidRPr="00A562F6">
                <w:t>N/A</w:t>
              </w:r>
            </w:ins>
          </w:p>
        </w:tc>
        <w:tc>
          <w:tcPr>
            <w:tcW w:w="835" w:type="dxa"/>
          </w:tcPr>
          <w:p w14:paraId="44FC2136" w14:textId="77777777" w:rsidR="00D65335" w:rsidRPr="00A562F6" w:rsidRDefault="00D65335" w:rsidP="00D81BA3">
            <w:pPr>
              <w:pStyle w:val="TAC"/>
              <w:rPr>
                <w:ins w:id="2521" w:author="Kazuyoshi Uesaka" w:date="2022-04-21T13:51:00Z"/>
              </w:rPr>
            </w:pPr>
            <w:ins w:id="2522" w:author="Kazuyoshi Uesaka" w:date="2022-04-21T13:51:00Z">
              <w:r w:rsidRPr="00A562F6">
                <w:t>N/A</w:t>
              </w:r>
            </w:ins>
          </w:p>
        </w:tc>
        <w:tc>
          <w:tcPr>
            <w:tcW w:w="835" w:type="dxa"/>
          </w:tcPr>
          <w:p w14:paraId="1792EC36" w14:textId="77777777" w:rsidR="00D65335" w:rsidRPr="00A562F6" w:rsidRDefault="00D65335" w:rsidP="00D81BA3">
            <w:pPr>
              <w:pStyle w:val="TAC"/>
              <w:rPr>
                <w:ins w:id="2523" w:author="Kazuyoshi Uesaka" w:date="2022-04-21T13:51:00Z"/>
              </w:rPr>
            </w:pPr>
            <w:ins w:id="2524" w:author="Kazuyoshi Uesaka" w:date="2022-04-21T13:51:00Z">
              <w:r w:rsidRPr="00A562F6">
                <w:t>N/A</w:t>
              </w:r>
            </w:ins>
          </w:p>
        </w:tc>
        <w:tc>
          <w:tcPr>
            <w:tcW w:w="835" w:type="dxa"/>
          </w:tcPr>
          <w:p w14:paraId="7A7C940D" w14:textId="77777777" w:rsidR="00D65335" w:rsidRPr="00A562F6" w:rsidRDefault="00D65335" w:rsidP="00D81BA3">
            <w:pPr>
              <w:pStyle w:val="TAC"/>
              <w:rPr>
                <w:ins w:id="2525" w:author="Kazuyoshi Uesaka" w:date="2022-04-21T13:51:00Z"/>
              </w:rPr>
            </w:pPr>
            <w:ins w:id="2526" w:author="Kazuyoshi Uesaka" w:date="2022-04-21T13:51:00Z">
              <w:r w:rsidRPr="00A562F6">
                <w:t>N/A</w:t>
              </w:r>
            </w:ins>
          </w:p>
        </w:tc>
        <w:tc>
          <w:tcPr>
            <w:tcW w:w="835" w:type="dxa"/>
          </w:tcPr>
          <w:p w14:paraId="1848BF05" w14:textId="77777777" w:rsidR="00D65335" w:rsidRPr="00A562F6" w:rsidRDefault="00D65335" w:rsidP="00D81BA3">
            <w:pPr>
              <w:pStyle w:val="TAC"/>
              <w:rPr>
                <w:ins w:id="2527" w:author="Kazuyoshi Uesaka" w:date="2022-04-21T13:51:00Z"/>
              </w:rPr>
            </w:pPr>
            <w:ins w:id="2528" w:author="Kazuyoshi Uesaka" w:date="2022-04-21T13:51:00Z">
              <w:r w:rsidRPr="00A562F6">
                <w:t>N/A</w:t>
              </w:r>
            </w:ins>
          </w:p>
        </w:tc>
        <w:tc>
          <w:tcPr>
            <w:tcW w:w="835" w:type="dxa"/>
          </w:tcPr>
          <w:p w14:paraId="39D4E5E1" w14:textId="77777777" w:rsidR="00D65335" w:rsidRPr="00A562F6" w:rsidRDefault="00D65335" w:rsidP="00D81BA3">
            <w:pPr>
              <w:pStyle w:val="TAC"/>
              <w:rPr>
                <w:ins w:id="2529" w:author="Kazuyoshi Uesaka" w:date="2022-04-21T13:51:00Z"/>
              </w:rPr>
            </w:pPr>
            <w:ins w:id="2530" w:author="Kazuyoshi Uesaka" w:date="2022-04-21T13:51:00Z">
              <w:r w:rsidRPr="00A562F6">
                <w:t>N/A</w:t>
              </w:r>
            </w:ins>
          </w:p>
        </w:tc>
        <w:tc>
          <w:tcPr>
            <w:tcW w:w="835" w:type="dxa"/>
          </w:tcPr>
          <w:p w14:paraId="3783B205" w14:textId="77777777" w:rsidR="00D65335" w:rsidRPr="00A562F6" w:rsidRDefault="00D65335" w:rsidP="00D81BA3">
            <w:pPr>
              <w:pStyle w:val="TAC"/>
              <w:rPr>
                <w:ins w:id="2531" w:author="Kazuyoshi Uesaka" w:date="2022-04-21T13:51:00Z"/>
              </w:rPr>
            </w:pPr>
            <w:ins w:id="2532" w:author="Kazuyoshi Uesaka" w:date="2022-04-21T13:51:00Z">
              <w:r w:rsidRPr="00A562F6">
                <w:t>N/A</w:t>
              </w:r>
            </w:ins>
          </w:p>
        </w:tc>
        <w:tc>
          <w:tcPr>
            <w:tcW w:w="835" w:type="dxa"/>
          </w:tcPr>
          <w:p w14:paraId="52513605" w14:textId="77777777" w:rsidR="00D65335" w:rsidRPr="00A562F6" w:rsidRDefault="00D65335" w:rsidP="00D81BA3">
            <w:pPr>
              <w:pStyle w:val="TAC"/>
              <w:rPr>
                <w:ins w:id="2533" w:author="Kazuyoshi Uesaka" w:date="2022-04-21T13:51:00Z"/>
              </w:rPr>
            </w:pPr>
            <w:ins w:id="2534" w:author="Kazuyoshi Uesaka" w:date="2022-04-21T13:51:00Z">
              <w:r w:rsidRPr="00A562F6">
                <w:t>N/A</w:t>
              </w:r>
            </w:ins>
          </w:p>
        </w:tc>
        <w:tc>
          <w:tcPr>
            <w:tcW w:w="835" w:type="dxa"/>
          </w:tcPr>
          <w:p w14:paraId="10922D3E" w14:textId="77777777" w:rsidR="00D65335" w:rsidRPr="00A562F6" w:rsidRDefault="00D65335" w:rsidP="00D81BA3">
            <w:pPr>
              <w:pStyle w:val="TAC"/>
              <w:rPr>
                <w:ins w:id="2535" w:author="Kazuyoshi Uesaka" w:date="2022-04-21T13:51:00Z"/>
              </w:rPr>
            </w:pPr>
            <w:ins w:id="2536" w:author="Kazuyoshi Uesaka" w:date="2022-04-21T13:51:00Z">
              <w:r w:rsidRPr="00A562F6">
                <w:t>N/A</w:t>
              </w:r>
            </w:ins>
          </w:p>
        </w:tc>
      </w:tr>
      <w:tr w:rsidR="00D65335" w:rsidRPr="00A1115A" w14:paraId="026ADB39" w14:textId="77777777" w:rsidTr="00D81BA3">
        <w:trPr>
          <w:jc w:val="center"/>
          <w:ins w:id="2537" w:author="Kazuyoshi Uesaka" w:date="2022-04-21T13:51:00Z"/>
        </w:trPr>
        <w:tc>
          <w:tcPr>
            <w:tcW w:w="3690" w:type="dxa"/>
          </w:tcPr>
          <w:p w14:paraId="39D5C8FB" w14:textId="77777777" w:rsidR="00D65335" w:rsidRPr="00A1115A" w:rsidRDefault="00D65335" w:rsidP="00D81BA3">
            <w:pPr>
              <w:pStyle w:val="TAL"/>
              <w:rPr>
                <w:ins w:id="2538" w:author="Kazuyoshi Uesaka" w:date="2022-04-21T13:51:00Z"/>
                <w:rFonts w:eastAsia="SimSun"/>
              </w:rPr>
            </w:pPr>
            <w:ins w:id="2539" w:author="Kazuyoshi Uesaka" w:date="2022-04-21T13:51:00Z">
              <w:r w:rsidRPr="00A1115A">
                <w:rPr>
                  <w:rFonts w:eastAsia="SimSun"/>
                </w:rPr>
                <w:t xml:space="preserve">  For Slot i, if </w:t>
              </w:r>
              <w:proofErr w:type="gramStart"/>
              <w:r w:rsidRPr="00A1115A">
                <w:rPr>
                  <w:rFonts w:eastAsia="SimSun"/>
                </w:rPr>
                <w:t>mod(</w:t>
              </w:r>
              <w:proofErr w:type="gramEnd"/>
              <w:r w:rsidRPr="00A1115A">
                <w:rPr>
                  <w:rFonts w:eastAsia="SimSun"/>
                </w:rPr>
                <w:t>i, 10) = {0,1,2,3,4,5,6} for i from {3,…,19}</w:t>
              </w:r>
            </w:ins>
          </w:p>
        </w:tc>
        <w:tc>
          <w:tcPr>
            <w:tcW w:w="1093" w:type="dxa"/>
          </w:tcPr>
          <w:p w14:paraId="598C05B2" w14:textId="77777777" w:rsidR="00D65335" w:rsidRPr="00A1115A" w:rsidRDefault="00D65335" w:rsidP="00D81BA3">
            <w:pPr>
              <w:pStyle w:val="TAC"/>
              <w:rPr>
                <w:ins w:id="2540" w:author="Kazuyoshi Uesaka" w:date="2022-04-21T13:51:00Z"/>
              </w:rPr>
            </w:pPr>
            <w:ins w:id="2541" w:author="Kazuyoshi Uesaka" w:date="2022-04-21T13:51:00Z">
              <w:r w:rsidRPr="00A1115A">
                <w:t>Bits</w:t>
              </w:r>
            </w:ins>
          </w:p>
        </w:tc>
        <w:tc>
          <w:tcPr>
            <w:tcW w:w="835" w:type="dxa"/>
          </w:tcPr>
          <w:p w14:paraId="6BC36690" w14:textId="77777777" w:rsidR="00D65335" w:rsidRPr="00A562F6" w:rsidRDefault="00D65335" w:rsidP="00D81BA3">
            <w:pPr>
              <w:pStyle w:val="TAC"/>
              <w:rPr>
                <w:ins w:id="2542" w:author="Kazuyoshi Uesaka" w:date="2022-04-21T13:51:00Z"/>
              </w:rPr>
            </w:pPr>
            <w:ins w:id="2543" w:author="Kazuyoshi Uesaka" w:date="2022-04-21T13:51:00Z">
              <w:r w:rsidRPr="00A562F6">
                <w:t>11880</w:t>
              </w:r>
            </w:ins>
          </w:p>
        </w:tc>
        <w:tc>
          <w:tcPr>
            <w:tcW w:w="835" w:type="dxa"/>
          </w:tcPr>
          <w:p w14:paraId="4242878A" w14:textId="77777777" w:rsidR="00D65335" w:rsidRPr="00A562F6" w:rsidRDefault="00D65335" w:rsidP="00D81BA3">
            <w:pPr>
              <w:pStyle w:val="TAC"/>
              <w:rPr>
                <w:ins w:id="2544" w:author="Kazuyoshi Uesaka" w:date="2022-04-21T13:51:00Z"/>
              </w:rPr>
            </w:pPr>
            <w:ins w:id="2545" w:author="Kazuyoshi Uesaka" w:date="2022-04-21T13:51:00Z">
              <w:r w:rsidRPr="00A562F6">
                <w:t>25920</w:t>
              </w:r>
            </w:ins>
          </w:p>
        </w:tc>
        <w:tc>
          <w:tcPr>
            <w:tcW w:w="835" w:type="dxa"/>
          </w:tcPr>
          <w:p w14:paraId="0D56A243" w14:textId="77777777" w:rsidR="00D65335" w:rsidRPr="00A562F6" w:rsidRDefault="00D65335" w:rsidP="00D81BA3">
            <w:pPr>
              <w:pStyle w:val="TAC"/>
              <w:rPr>
                <w:ins w:id="2546" w:author="Kazuyoshi Uesaka" w:date="2022-04-21T13:51:00Z"/>
              </w:rPr>
            </w:pPr>
            <w:ins w:id="2547" w:author="Kazuyoshi Uesaka" w:date="2022-04-21T13:51:00Z">
              <w:r w:rsidRPr="00A562F6">
                <w:t>41040</w:t>
              </w:r>
            </w:ins>
          </w:p>
        </w:tc>
        <w:tc>
          <w:tcPr>
            <w:tcW w:w="835" w:type="dxa"/>
          </w:tcPr>
          <w:p w14:paraId="4F9B91BF" w14:textId="77777777" w:rsidR="00D65335" w:rsidRPr="00A562F6" w:rsidRDefault="00D65335" w:rsidP="00D81BA3">
            <w:pPr>
              <w:pStyle w:val="TAC"/>
              <w:rPr>
                <w:ins w:id="2548" w:author="Kazuyoshi Uesaka" w:date="2022-04-21T13:51:00Z"/>
              </w:rPr>
            </w:pPr>
            <w:ins w:id="2549" w:author="Kazuyoshi Uesaka" w:date="2022-04-21T13:51:00Z">
              <w:r w:rsidRPr="00A562F6">
                <w:t>55080</w:t>
              </w:r>
            </w:ins>
          </w:p>
        </w:tc>
        <w:tc>
          <w:tcPr>
            <w:tcW w:w="835" w:type="dxa"/>
          </w:tcPr>
          <w:p w14:paraId="1E332913" w14:textId="77777777" w:rsidR="00D65335" w:rsidRPr="00A562F6" w:rsidRDefault="00D65335" w:rsidP="00D81BA3">
            <w:pPr>
              <w:pStyle w:val="TAC"/>
              <w:rPr>
                <w:ins w:id="2550" w:author="Kazuyoshi Uesaka" w:date="2022-04-21T13:51:00Z"/>
              </w:rPr>
            </w:pPr>
            <w:ins w:id="2551" w:author="Kazuyoshi Uesaka" w:date="2022-04-21T13:51:00Z">
              <w:r w:rsidRPr="00A562F6">
                <w:t>70200</w:t>
              </w:r>
            </w:ins>
          </w:p>
        </w:tc>
        <w:tc>
          <w:tcPr>
            <w:tcW w:w="835" w:type="dxa"/>
          </w:tcPr>
          <w:p w14:paraId="2BBB8BD4" w14:textId="77777777" w:rsidR="00D65335" w:rsidRPr="00A562F6" w:rsidRDefault="00D65335" w:rsidP="00D81BA3">
            <w:pPr>
              <w:pStyle w:val="TAC"/>
              <w:rPr>
                <w:ins w:id="2552" w:author="Kazuyoshi Uesaka" w:date="2022-04-21T13:51:00Z"/>
              </w:rPr>
            </w:pPr>
            <w:ins w:id="2553" w:author="Kazuyoshi Uesaka" w:date="2022-04-21T13:51:00Z">
              <w:r w:rsidRPr="00A562F6">
                <w:t>84240</w:t>
              </w:r>
            </w:ins>
          </w:p>
        </w:tc>
        <w:tc>
          <w:tcPr>
            <w:tcW w:w="835" w:type="dxa"/>
          </w:tcPr>
          <w:p w14:paraId="54F01A42" w14:textId="77777777" w:rsidR="00D65335" w:rsidRPr="00A562F6" w:rsidRDefault="00D65335" w:rsidP="00D81BA3">
            <w:pPr>
              <w:pStyle w:val="TAC"/>
              <w:rPr>
                <w:ins w:id="2554" w:author="Kazuyoshi Uesaka" w:date="2022-04-21T13:51:00Z"/>
              </w:rPr>
            </w:pPr>
            <w:ins w:id="2555" w:author="Kazuyoshi Uesaka" w:date="2022-04-21T13:51:00Z">
              <w:r w:rsidRPr="00A562F6">
                <w:t>114480</w:t>
              </w:r>
            </w:ins>
          </w:p>
        </w:tc>
        <w:tc>
          <w:tcPr>
            <w:tcW w:w="835" w:type="dxa"/>
          </w:tcPr>
          <w:p w14:paraId="1A2C3271" w14:textId="77777777" w:rsidR="00D65335" w:rsidRPr="00A562F6" w:rsidRDefault="00D65335" w:rsidP="00D81BA3">
            <w:pPr>
              <w:pStyle w:val="TAC"/>
              <w:rPr>
                <w:ins w:id="2556" w:author="Kazuyoshi Uesaka" w:date="2022-04-21T13:51:00Z"/>
              </w:rPr>
            </w:pPr>
            <w:ins w:id="2557" w:author="Kazuyoshi Uesaka" w:date="2022-04-21T13:51:00Z">
              <w:r w:rsidRPr="00A562F6">
                <w:t>143640</w:t>
              </w:r>
            </w:ins>
          </w:p>
        </w:tc>
        <w:tc>
          <w:tcPr>
            <w:tcW w:w="835" w:type="dxa"/>
          </w:tcPr>
          <w:p w14:paraId="2C97D213" w14:textId="77777777" w:rsidR="00D65335" w:rsidRPr="00A562F6" w:rsidRDefault="00D65335" w:rsidP="00D81BA3">
            <w:pPr>
              <w:pStyle w:val="TAC"/>
              <w:rPr>
                <w:ins w:id="2558" w:author="Kazuyoshi Uesaka" w:date="2022-04-21T13:51:00Z"/>
              </w:rPr>
            </w:pPr>
            <w:ins w:id="2559" w:author="Kazuyoshi Uesaka" w:date="2022-04-21T13:51:00Z">
              <w:r w:rsidRPr="00A562F6">
                <w:t>174960</w:t>
              </w:r>
            </w:ins>
          </w:p>
        </w:tc>
        <w:tc>
          <w:tcPr>
            <w:tcW w:w="835" w:type="dxa"/>
          </w:tcPr>
          <w:p w14:paraId="5762DF25" w14:textId="77777777" w:rsidR="00D65335" w:rsidRPr="00A562F6" w:rsidRDefault="00D65335" w:rsidP="00D81BA3">
            <w:pPr>
              <w:pStyle w:val="TAC"/>
              <w:rPr>
                <w:ins w:id="2560" w:author="Kazuyoshi Uesaka" w:date="2022-04-21T13:51:00Z"/>
              </w:rPr>
            </w:pPr>
            <w:ins w:id="2561" w:author="Kazuyoshi Uesaka" w:date="2022-04-21T13:51:00Z">
              <w:r>
                <w:t>204120</w:t>
              </w:r>
            </w:ins>
          </w:p>
        </w:tc>
        <w:tc>
          <w:tcPr>
            <w:tcW w:w="835" w:type="dxa"/>
          </w:tcPr>
          <w:p w14:paraId="071769C8" w14:textId="77777777" w:rsidR="00D65335" w:rsidRPr="00A562F6" w:rsidRDefault="00D65335" w:rsidP="00D81BA3">
            <w:pPr>
              <w:pStyle w:val="TAC"/>
              <w:rPr>
                <w:ins w:id="2562" w:author="Kazuyoshi Uesaka" w:date="2022-04-21T13:51:00Z"/>
              </w:rPr>
            </w:pPr>
            <w:ins w:id="2563" w:author="Kazuyoshi Uesaka" w:date="2022-04-21T13:51:00Z">
              <w:r w:rsidRPr="00A562F6">
                <w:t>234360</w:t>
              </w:r>
            </w:ins>
          </w:p>
        </w:tc>
        <w:tc>
          <w:tcPr>
            <w:tcW w:w="835" w:type="dxa"/>
          </w:tcPr>
          <w:p w14:paraId="2841E13E" w14:textId="77777777" w:rsidR="00D65335" w:rsidRPr="00A562F6" w:rsidRDefault="00D65335" w:rsidP="00D81BA3">
            <w:pPr>
              <w:pStyle w:val="TAC"/>
              <w:rPr>
                <w:ins w:id="2564" w:author="Kazuyoshi Uesaka" w:date="2022-04-21T13:51:00Z"/>
              </w:rPr>
            </w:pPr>
            <w:ins w:id="2565" w:author="Kazuyoshi Uesaka" w:date="2022-04-21T13:51:00Z">
              <w:r w:rsidRPr="00A562F6">
                <w:t>294840</w:t>
              </w:r>
            </w:ins>
          </w:p>
        </w:tc>
      </w:tr>
      <w:tr w:rsidR="00D65335" w:rsidRPr="00A1115A" w14:paraId="6678A59B" w14:textId="77777777" w:rsidTr="00D81BA3">
        <w:trPr>
          <w:trHeight w:val="70"/>
          <w:jc w:val="center"/>
          <w:ins w:id="2566" w:author="Kazuyoshi Uesaka" w:date="2022-04-21T13:51:00Z"/>
        </w:trPr>
        <w:tc>
          <w:tcPr>
            <w:tcW w:w="3690" w:type="dxa"/>
          </w:tcPr>
          <w:p w14:paraId="5868C910" w14:textId="77777777" w:rsidR="00D65335" w:rsidRPr="00A1115A" w:rsidRDefault="00D65335" w:rsidP="00D81BA3">
            <w:pPr>
              <w:pStyle w:val="TAL"/>
              <w:rPr>
                <w:ins w:id="2567" w:author="Kazuyoshi Uesaka" w:date="2022-04-21T13:51:00Z"/>
                <w:rFonts w:eastAsia="SimSun"/>
              </w:rPr>
            </w:pPr>
            <w:ins w:id="2568" w:author="Kazuyoshi Uesaka" w:date="2022-04-21T13:51:00Z">
              <w:r w:rsidRPr="00A1115A">
                <w:rPr>
                  <w:rFonts w:eastAsia="SimSun"/>
                </w:rPr>
                <w:t>Max. Throughput averaged over 1 frame</w:t>
              </w:r>
            </w:ins>
          </w:p>
        </w:tc>
        <w:tc>
          <w:tcPr>
            <w:tcW w:w="1093" w:type="dxa"/>
          </w:tcPr>
          <w:p w14:paraId="46F63CDC" w14:textId="77777777" w:rsidR="00D65335" w:rsidRPr="00A1115A" w:rsidRDefault="00D65335" w:rsidP="00D81BA3">
            <w:pPr>
              <w:pStyle w:val="TAC"/>
              <w:rPr>
                <w:ins w:id="2569" w:author="Kazuyoshi Uesaka" w:date="2022-04-21T13:51:00Z"/>
              </w:rPr>
            </w:pPr>
            <w:ins w:id="2570" w:author="Kazuyoshi Uesaka" w:date="2022-04-21T13:51:00Z">
              <w:r w:rsidRPr="00A1115A">
                <w:t>Mbps</w:t>
              </w:r>
            </w:ins>
          </w:p>
        </w:tc>
        <w:tc>
          <w:tcPr>
            <w:tcW w:w="835" w:type="dxa"/>
          </w:tcPr>
          <w:p w14:paraId="6F89B0CA" w14:textId="77777777" w:rsidR="00D65335" w:rsidRPr="00A562F6" w:rsidRDefault="00D65335" w:rsidP="00D81BA3">
            <w:pPr>
              <w:pStyle w:val="TAC"/>
              <w:rPr>
                <w:ins w:id="2571" w:author="Kazuyoshi Uesaka" w:date="2022-04-21T13:51:00Z"/>
              </w:rPr>
            </w:pPr>
            <w:ins w:id="2572" w:author="Kazuyoshi Uesaka" w:date="2022-04-21T13:51:00Z">
              <w:r w:rsidRPr="00A562F6">
                <w:t>10.146</w:t>
              </w:r>
            </w:ins>
          </w:p>
        </w:tc>
        <w:tc>
          <w:tcPr>
            <w:tcW w:w="835" w:type="dxa"/>
          </w:tcPr>
          <w:p w14:paraId="105032AB" w14:textId="77777777" w:rsidR="00D65335" w:rsidRPr="00A562F6" w:rsidRDefault="00D65335" w:rsidP="00D81BA3">
            <w:pPr>
              <w:pStyle w:val="TAC"/>
              <w:rPr>
                <w:ins w:id="2573" w:author="Kazuyoshi Uesaka" w:date="2022-04-21T13:51:00Z"/>
              </w:rPr>
            </w:pPr>
            <w:ins w:id="2574" w:author="Kazuyoshi Uesaka" w:date="2022-04-21T13:51:00Z">
              <w:r w:rsidRPr="00A562F6">
                <w:t>22.546</w:t>
              </w:r>
            </w:ins>
          </w:p>
        </w:tc>
        <w:tc>
          <w:tcPr>
            <w:tcW w:w="835" w:type="dxa"/>
          </w:tcPr>
          <w:p w14:paraId="6FB47235" w14:textId="77777777" w:rsidR="00D65335" w:rsidRPr="00A562F6" w:rsidRDefault="00D65335" w:rsidP="00D81BA3">
            <w:pPr>
              <w:pStyle w:val="TAC"/>
              <w:rPr>
                <w:ins w:id="2575" w:author="Kazuyoshi Uesaka" w:date="2022-04-21T13:51:00Z"/>
              </w:rPr>
            </w:pPr>
            <w:ins w:id="2576" w:author="Kazuyoshi Uesaka" w:date="2022-04-21T13:51:00Z">
              <w:r w:rsidRPr="00A562F6">
                <w:t>35.490</w:t>
              </w:r>
            </w:ins>
          </w:p>
        </w:tc>
        <w:tc>
          <w:tcPr>
            <w:tcW w:w="835" w:type="dxa"/>
          </w:tcPr>
          <w:p w14:paraId="788E3BE9" w14:textId="77777777" w:rsidR="00D65335" w:rsidRPr="00A562F6" w:rsidRDefault="00D65335" w:rsidP="00D81BA3">
            <w:pPr>
              <w:pStyle w:val="TAC"/>
              <w:rPr>
                <w:ins w:id="2577" w:author="Kazuyoshi Uesaka" w:date="2022-04-21T13:51:00Z"/>
              </w:rPr>
            </w:pPr>
            <w:ins w:id="2578" w:author="Kazuyoshi Uesaka" w:date="2022-04-21T13:51:00Z">
              <w:r w:rsidRPr="00A562F6">
                <w:t>47.335</w:t>
              </w:r>
            </w:ins>
          </w:p>
        </w:tc>
        <w:tc>
          <w:tcPr>
            <w:tcW w:w="835" w:type="dxa"/>
          </w:tcPr>
          <w:p w14:paraId="039D3FC7" w14:textId="77777777" w:rsidR="00D65335" w:rsidRPr="00A562F6" w:rsidRDefault="00D65335" w:rsidP="00D81BA3">
            <w:pPr>
              <w:pStyle w:val="TAC"/>
              <w:rPr>
                <w:ins w:id="2579" w:author="Kazuyoshi Uesaka" w:date="2022-04-21T13:51:00Z"/>
              </w:rPr>
            </w:pPr>
            <w:ins w:id="2580" w:author="Kazuyoshi Uesaka" w:date="2022-04-21T13:51:00Z">
              <w:r w:rsidRPr="00A562F6">
                <w:t>60.834</w:t>
              </w:r>
            </w:ins>
          </w:p>
        </w:tc>
        <w:tc>
          <w:tcPr>
            <w:tcW w:w="835" w:type="dxa"/>
          </w:tcPr>
          <w:p w14:paraId="42A45896" w14:textId="77777777" w:rsidR="00D65335" w:rsidRPr="00A562F6" w:rsidRDefault="00D65335" w:rsidP="00D81BA3">
            <w:pPr>
              <w:pStyle w:val="TAC"/>
              <w:rPr>
                <w:ins w:id="2581" w:author="Kazuyoshi Uesaka" w:date="2022-04-21T13:51:00Z"/>
              </w:rPr>
            </w:pPr>
            <w:ins w:id="2582" w:author="Kazuyoshi Uesaka" w:date="2022-04-21T13:51:00Z">
              <w:r w:rsidRPr="00A562F6">
                <w:t>72.134</w:t>
              </w:r>
            </w:ins>
          </w:p>
        </w:tc>
        <w:tc>
          <w:tcPr>
            <w:tcW w:w="835" w:type="dxa"/>
          </w:tcPr>
          <w:p w14:paraId="35E73B2C" w14:textId="77777777" w:rsidR="00D65335" w:rsidRPr="00A562F6" w:rsidRDefault="00D65335" w:rsidP="00D81BA3">
            <w:pPr>
              <w:pStyle w:val="TAC"/>
              <w:rPr>
                <w:ins w:id="2583" w:author="Kazuyoshi Uesaka" w:date="2022-04-21T13:51:00Z"/>
              </w:rPr>
            </w:pPr>
            <w:ins w:id="2584" w:author="Kazuyoshi Uesaka" w:date="2022-04-21T13:51:00Z">
              <w:r w:rsidRPr="00A562F6">
                <w:t>99.194</w:t>
              </w:r>
            </w:ins>
          </w:p>
        </w:tc>
        <w:tc>
          <w:tcPr>
            <w:tcW w:w="835" w:type="dxa"/>
          </w:tcPr>
          <w:p w14:paraId="02D5E82C" w14:textId="77777777" w:rsidR="00D65335" w:rsidRPr="00A562F6" w:rsidRDefault="00D65335" w:rsidP="00D81BA3">
            <w:pPr>
              <w:pStyle w:val="TAC"/>
              <w:rPr>
                <w:ins w:id="2585" w:author="Kazuyoshi Uesaka" w:date="2022-04-21T13:51:00Z"/>
              </w:rPr>
            </w:pPr>
            <w:ins w:id="2586" w:author="Kazuyoshi Uesaka" w:date="2022-04-21T13:51:00Z">
              <w:r w:rsidRPr="00A562F6">
                <w:t>123.913</w:t>
              </w:r>
            </w:ins>
          </w:p>
        </w:tc>
        <w:tc>
          <w:tcPr>
            <w:tcW w:w="835" w:type="dxa"/>
          </w:tcPr>
          <w:p w14:paraId="633883A6" w14:textId="77777777" w:rsidR="00D65335" w:rsidRPr="00A562F6" w:rsidRDefault="00D65335" w:rsidP="00D81BA3">
            <w:pPr>
              <w:pStyle w:val="TAC"/>
              <w:rPr>
                <w:ins w:id="2587" w:author="Kazuyoshi Uesaka" w:date="2022-04-21T13:51:00Z"/>
              </w:rPr>
            </w:pPr>
            <w:ins w:id="2588" w:author="Kazuyoshi Uesaka" w:date="2022-04-21T13:51:00Z">
              <w:r w:rsidRPr="00A562F6">
                <w:t>153.314</w:t>
              </w:r>
            </w:ins>
          </w:p>
        </w:tc>
        <w:tc>
          <w:tcPr>
            <w:tcW w:w="835" w:type="dxa"/>
          </w:tcPr>
          <w:p w14:paraId="0A1F62D5" w14:textId="77777777" w:rsidR="00D65335" w:rsidRPr="00A562F6" w:rsidRDefault="00D65335" w:rsidP="00D81BA3">
            <w:pPr>
              <w:pStyle w:val="TAC"/>
              <w:rPr>
                <w:ins w:id="2589" w:author="Kazuyoshi Uesaka" w:date="2022-04-21T13:51:00Z"/>
              </w:rPr>
            </w:pPr>
            <w:ins w:id="2590" w:author="Kazuyoshi Uesaka" w:date="2022-04-21T13:51:00Z">
              <w:r w:rsidRPr="00A562F6">
                <w:t>175.868</w:t>
              </w:r>
            </w:ins>
          </w:p>
        </w:tc>
        <w:tc>
          <w:tcPr>
            <w:tcW w:w="835" w:type="dxa"/>
          </w:tcPr>
          <w:p w14:paraId="711F4298" w14:textId="77777777" w:rsidR="00D65335" w:rsidRPr="00A562F6" w:rsidRDefault="00D65335" w:rsidP="00D81BA3">
            <w:pPr>
              <w:pStyle w:val="TAC"/>
              <w:rPr>
                <w:ins w:id="2591" w:author="Kazuyoshi Uesaka" w:date="2022-04-21T13:51:00Z"/>
              </w:rPr>
            </w:pPr>
            <w:ins w:id="2592" w:author="Kazuyoshi Uesaka" w:date="2022-04-21T13:51:00Z">
              <w:r w:rsidRPr="00A562F6">
                <w:t>202.866</w:t>
              </w:r>
            </w:ins>
          </w:p>
        </w:tc>
        <w:tc>
          <w:tcPr>
            <w:tcW w:w="835" w:type="dxa"/>
          </w:tcPr>
          <w:p w14:paraId="574AAA6B" w14:textId="77777777" w:rsidR="00D65335" w:rsidRPr="00A562F6" w:rsidRDefault="00D65335" w:rsidP="00D81BA3">
            <w:pPr>
              <w:pStyle w:val="TAC"/>
              <w:rPr>
                <w:ins w:id="2593" w:author="Kazuyoshi Uesaka" w:date="2022-04-21T13:51:00Z"/>
              </w:rPr>
            </w:pPr>
            <w:ins w:id="2594" w:author="Kazuyoshi Uesaka" w:date="2022-04-21T13:51:00Z">
              <w:r w:rsidRPr="00A562F6">
                <w:t>256.969</w:t>
              </w:r>
            </w:ins>
          </w:p>
        </w:tc>
      </w:tr>
      <w:tr w:rsidR="00D65335" w:rsidRPr="00A1115A" w14:paraId="62813C5F" w14:textId="77777777" w:rsidTr="00D81BA3">
        <w:trPr>
          <w:trHeight w:val="70"/>
          <w:jc w:val="center"/>
          <w:ins w:id="2595" w:author="Kazuyoshi Uesaka" w:date="2022-04-21T13:51:00Z"/>
        </w:trPr>
        <w:tc>
          <w:tcPr>
            <w:tcW w:w="14803" w:type="dxa"/>
            <w:gridSpan w:val="14"/>
          </w:tcPr>
          <w:p w14:paraId="3D762A3D" w14:textId="77777777" w:rsidR="00D65335" w:rsidRPr="00A1115A" w:rsidRDefault="00D65335" w:rsidP="00D81BA3">
            <w:pPr>
              <w:keepNext/>
              <w:keepLines/>
              <w:spacing w:after="0"/>
              <w:ind w:left="851" w:hanging="851"/>
              <w:rPr>
                <w:ins w:id="2596" w:author="Kazuyoshi Uesaka" w:date="2022-04-21T13:51:00Z"/>
                <w:rFonts w:ascii="Arial" w:hAnsi="Arial" w:cs="Arial"/>
                <w:sz w:val="18"/>
              </w:rPr>
            </w:pPr>
            <w:ins w:id="2597" w:author="Kazuyoshi Uesaka" w:date="2022-04-21T13:51: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793F3475" w14:textId="77777777" w:rsidR="00D65335" w:rsidRPr="00A1115A" w:rsidRDefault="00D65335" w:rsidP="00D81BA3">
            <w:pPr>
              <w:keepNext/>
              <w:keepLines/>
              <w:spacing w:after="0"/>
              <w:ind w:left="851" w:hanging="851"/>
              <w:rPr>
                <w:ins w:id="2598" w:author="Kazuyoshi Uesaka" w:date="2022-04-21T13:51:00Z"/>
                <w:rFonts w:ascii="Arial" w:hAnsi="Arial" w:cs="Arial"/>
                <w:sz w:val="18"/>
              </w:rPr>
            </w:pPr>
            <w:ins w:id="2599" w:author="Kazuyoshi Uesaka" w:date="2022-04-21T13:51: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08CC6597" w14:textId="77777777" w:rsidR="00D65335" w:rsidRPr="00A1115A" w:rsidRDefault="00D65335" w:rsidP="00D81BA3">
            <w:pPr>
              <w:keepNext/>
              <w:keepLines/>
              <w:spacing w:after="0"/>
              <w:ind w:left="850" w:hanging="850"/>
              <w:rPr>
                <w:ins w:id="2600" w:author="Kazuyoshi Uesaka" w:date="2022-04-21T13:51:00Z"/>
                <w:rFonts w:ascii="Arial" w:hAnsi="Arial" w:cs="Arial"/>
                <w:sz w:val="18"/>
              </w:rPr>
            </w:pPr>
            <w:ins w:id="2601" w:author="Kazuyoshi Uesaka" w:date="2022-04-21T13:51:00Z">
              <w:r w:rsidRPr="00A1115A">
                <w:rPr>
                  <w:rFonts w:ascii="Arial" w:hAnsi="Arial" w:cs="Arial"/>
                  <w:sz w:val="18"/>
                </w:rPr>
                <w:t>NOTE 3:</w:t>
              </w:r>
              <w:r w:rsidRPr="00A1115A">
                <w:rPr>
                  <w:rFonts w:ascii="Arial" w:hAnsi="Arial" w:cs="Arial"/>
                  <w:sz w:val="18"/>
                </w:rPr>
                <w:tab/>
                <w:t>SS/PBCH block is transmitted in slot #0 of each frame</w:t>
              </w:r>
            </w:ins>
          </w:p>
          <w:p w14:paraId="246219B7" w14:textId="77777777" w:rsidR="00D65335" w:rsidRPr="00A1115A" w:rsidRDefault="00D65335" w:rsidP="00D81BA3">
            <w:pPr>
              <w:keepNext/>
              <w:keepLines/>
              <w:spacing w:after="0"/>
              <w:ind w:left="851" w:hanging="851"/>
              <w:rPr>
                <w:ins w:id="2602" w:author="Kazuyoshi Uesaka" w:date="2022-04-21T13:51:00Z"/>
                <w:rFonts w:ascii="Arial" w:hAnsi="Arial" w:cs="Arial"/>
                <w:sz w:val="16"/>
                <w:szCs w:val="16"/>
                <w:lang w:val="en-US"/>
              </w:rPr>
            </w:pPr>
            <w:ins w:id="2603" w:author="Kazuyoshi Uesaka" w:date="2022-04-21T13:51: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12F5FFE0" w14:textId="77777777" w:rsidR="00D65335" w:rsidRPr="00A1115A" w:rsidRDefault="00D65335" w:rsidP="00D65335">
      <w:pPr>
        <w:rPr>
          <w:ins w:id="2604" w:author="Kazuyoshi Uesaka" w:date="2022-04-21T13:51:00Z"/>
        </w:rPr>
      </w:pPr>
    </w:p>
    <w:p w14:paraId="0265F56B" w14:textId="77777777" w:rsidR="00D65335" w:rsidRPr="00A1115A" w:rsidRDefault="00D65335" w:rsidP="00D65335">
      <w:pPr>
        <w:pStyle w:val="Heading3"/>
        <w:ind w:left="0" w:firstLine="0"/>
        <w:rPr>
          <w:ins w:id="2605" w:author="Kazuyoshi Uesaka" w:date="2022-04-21T13:51:00Z"/>
        </w:rPr>
      </w:pPr>
      <w:ins w:id="2606" w:author="Kazuyoshi Uesaka" w:date="2022-04-21T13:51:00Z">
        <w:r w:rsidRPr="00A1115A">
          <w:br w:type="page"/>
        </w:r>
      </w:ins>
    </w:p>
    <w:p w14:paraId="1C84B076" w14:textId="77777777" w:rsidR="00D65335" w:rsidRDefault="00D65335" w:rsidP="00D65335">
      <w:pPr>
        <w:rPr>
          <w:ins w:id="2607" w:author="Kazuyoshi Uesaka" w:date="2022-04-21T13:51:00Z"/>
        </w:rPr>
      </w:pPr>
    </w:p>
    <w:p w14:paraId="29726741" w14:textId="77777777" w:rsidR="00D65335" w:rsidRPr="00A1115A" w:rsidRDefault="00D65335" w:rsidP="00D65335">
      <w:pPr>
        <w:pStyle w:val="TH"/>
        <w:rPr>
          <w:ins w:id="2608" w:author="Kazuyoshi Uesaka" w:date="2022-04-21T13:51:00Z"/>
        </w:rPr>
      </w:pPr>
      <w:ins w:id="2609" w:author="Kazuyoshi Uesaka" w:date="2022-04-21T13:51:00Z">
        <w:r w:rsidRPr="00A1115A">
          <w:t>Table A.3.3.</w:t>
        </w:r>
        <w:r>
          <w:t>5</w:t>
        </w:r>
        <w:r w:rsidRPr="00A1115A">
          <w:t xml:space="preserve">-3 Fixed reference channel for maximum input level receiver requirements (SCS 60 kHz, TDD, </w:t>
        </w:r>
        <w:r>
          <w:t>1024</w:t>
        </w:r>
        <w:r w:rsidRPr="00A1115A">
          <w:t>QAM)</w:t>
        </w:r>
      </w:ins>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D65335" w:rsidRPr="00A1115A" w14:paraId="5A99D6BD" w14:textId="77777777" w:rsidTr="00D81BA3">
        <w:trPr>
          <w:jc w:val="center"/>
          <w:ins w:id="2610" w:author="Kazuyoshi Uesaka" w:date="2022-04-21T13:51:00Z"/>
        </w:trPr>
        <w:tc>
          <w:tcPr>
            <w:tcW w:w="3690" w:type="dxa"/>
          </w:tcPr>
          <w:p w14:paraId="24EFDE90" w14:textId="77777777" w:rsidR="00D65335" w:rsidRPr="00A1115A" w:rsidRDefault="00D65335" w:rsidP="00D81BA3">
            <w:pPr>
              <w:keepNext/>
              <w:keepLines/>
              <w:spacing w:after="0"/>
              <w:jc w:val="center"/>
              <w:rPr>
                <w:ins w:id="2611" w:author="Kazuyoshi Uesaka" w:date="2022-04-21T13:51:00Z"/>
                <w:rFonts w:ascii="Arial" w:hAnsi="Arial" w:cs="Arial"/>
                <w:b/>
                <w:sz w:val="18"/>
              </w:rPr>
            </w:pPr>
            <w:ins w:id="2612" w:author="Kazuyoshi Uesaka" w:date="2022-04-21T13:51:00Z">
              <w:r w:rsidRPr="00A1115A">
                <w:rPr>
                  <w:rFonts w:ascii="Arial" w:hAnsi="Arial" w:cs="Arial"/>
                  <w:b/>
                  <w:sz w:val="18"/>
                </w:rPr>
                <w:t>Parameter</w:t>
              </w:r>
            </w:ins>
          </w:p>
        </w:tc>
        <w:tc>
          <w:tcPr>
            <w:tcW w:w="1093" w:type="dxa"/>
          </w:tcPr>
          <w:p w14:paraId="213A0BC3" w14:textId="77777777" w:rsidR="00D65335" w:rsidRPr="00A1115A" w:rsidRDefault="00D65335" w:rsidP="00D81BA3">
            <w:pPr>
              <w:keepNext/>
              <w:keepLines/>
              <w:spacing w:after="0"/>
              <w:jc w:val="center"/>
              <w:rPr>
                <w:ins w:id="2613" w:author="Kazuyoshi Uesaka" w:date="2022-04-21T13:51:00Z"/>
                <w:rFonts w:ascii="Arial" w:hAnsi="Arial" w:cs="Arial"/>
                <w:b/>
                <w:sz w:val="18"/>
              </w:rPr>
            </w:pPr>
            <w:ins w:id="2614" w:author="Kazuyoshi Uesaka" w:date="2022-04-21T13:51:00Z">
              <w:r w:rsidRPr="00A1115A">
                <w:rPr>
                  <w:rFonts w:ascii="Arial" w:hAnsi="Arial" w:cs="Arial"/>
                  <w:b/>
                  <w:sz w:val="18"/>
                </w:rPr>
                <w:t>Unit</w:t>
              </w:r>
            </w:ins>
          </w:p>
        </w:tc>
        <w:tc>
          <w:tcPr>
            <w:tcW w:w="9329" w:type="dxa"/>
            <w:gridSpan w:val="11"/>
          </w:tcPr>
          <w:p w14:paraId="4AE1FC53" w14:textId="77777777" w:rsidR="00D65335" w:rsidRPr="00A1115A" w:rsidRDefault="00D65335" w:rsidP="00D81BA3">
            <w:pPr>
              <w:keepNext/>
              <w:keepLines/>
              <w:spacing w:after="0"/>
              <w:jc w:val="center"/>
              <w:rPr>
                <w:ins w:id="2615" w:author="Kazuyoshi Uesaka" w:date="2022-04-21T13:51:00Z"/>
                <w:rFonts w:ascii="Arial" w:hAnsi="Arial" w:cs="Arial"/>
                <w:b/>
                <w:sz w:val="18"/>
              </w:rPr>
            </w:pPr>
            <w:ins w:id="2616" w:author="Kazuyoshi Uesaka" w:date="2022-04-21T13:51:00Z">
              <w:r w:rsidRPr="00A1115A">
                <w:rPr>
                  <w:rFonts w:ascii="Arial" w:hAnsi="Arial" w:cs="Arial"/>
                  <w:b/>
                  <w:sz w:val="18"/>
                </w:rPr>
                <w:t>Value</w:t>
              </w:r>
            </w:ins>
          </w:p>
        </w:tc>
      </w:tr>
      <w:tr w:rsidR="00D65335" w:rsidRPr="00A1115A" w14:paraId="162F76E3" w14:textId="77777777" w:rsidTr="00D81BA3">
        <w:trPr>
          <w:jc w:val="center"/>
          <w:ins w:id="2617" w:author="Kazuyoshi Uesaka" w:date="2022-04-21T13:51:00Z"/>
        </w:trPr>
        <w:tc>
          <w:tcPr>
            <w:tcW w:w="3690" w:type="dxa"/>
          </w:tcPr>
          <w:p w14:paraId="5AD001A7" w14:textId="77777777" w:rsidR="00D65335" w:rsidRPr="00A1115A" w:rsidRDefault="00D65335" w:rsidP="00D81BA3">
            <w:pPr>
              <w:pStyle w:val="TAH"/>
              <w:rPr>
                <w:ins w:id="2618" w:author="Kazuyoshi Uesaka" w:date="2022-04-21T13:51:00Z"/>
                <w:rFonts w:eastAsia="SimSun"/>
              </w:rPr>
            </w:pPr>
            <w:ins w:id="2619" w:author="Kazuyoshi Uesaka" w:date="2022-04-21T13:51:00Z">
              <w:r w:rsidRPr="00A1115A">
                <w:rPr>
                  <w:rFonts w:eastAsia="SimSun"/>
                </w:rPr>
                <w:t>Channel bandwidth</w:t>
              </w:r>
            </w:ins>
          </w:p>
        </w:tc>
        <w:tc>
          <w:tcPr>
            <w:tcW w:w="1093" w:type="dxa"/>
            <w:vAlign w:val="center"/>
          </w:tcPr>
          <w:p w14:paraId="78DC3A35" w14:textId="77777777" w:rsidR="00D65335" w:rsidRPr="00A1115A" w:rsidRDefault="00D65335" w:rsidP="00D81BA3">
            <w:pPr>
              <w:pStyle w:val="TAH"/>
              <w:rPr>
                <w:ins w:id="2620" w:author="Kazuyoshi Uesaka" w:date="2022-04-21T13:51:00Z"/>
              </w:rPr>
            </w:pPr>
            <w:ins w:id="2621" w:author="Kazuyoshi Uesaka" w:date="2022-04-21T13:51:00Z">
              <w:r w:rsidRPr="00A1115A">
                <w:t>MHz</w:t>
              </w:r>
            </w:ins>
          </w:p>
        </w:tc>
        <w:tc>
          <w:tcPr>
            <w:tcW w:w="848" w:type="dxa"/>
            <w:vAlign w:val="center"/>
          </w:tcPr>
          <w:p w14:paraId="33B1FB97" w14:textId="77777777" w:rsidR="00D65335" w:rsidRPr="00A1115A" w:rsidRDefault="00D65335" w:rsidP="00D81BA3">
            <w:pPr>
              <w:pStyle w:val="TAH"/>
              <w:rPr>
                <w:ins w:id="2622" w:author="Kazuyoshi Uesaka" w:date="2022-04-21T13:51:00Z"/>
              </w:rPr>
            </w:pPr>
            <w:ins w:id="2623" w:author="Kazuyoshi Uesaka" w:date="2022-04-21T13:51:00Z">
              <w:r w:rsidRPr="00A1115A">
                <w:t>10</w:t>
              </w:r>
            </w:ins>
          </w:p>
        </w:tc>
        <w:tc>
          <w:tcPr>
            <w:tcW w:w="848" w:type="dxa"/>
            <w:vAlign w:val="center"/>
          </w:tcPr>
          <w:p w14:paraId="4E0D9EE7" w14:textId="77777777" w:rsidR="00D65335" w:rsidRPr="00A1115A" w:rsidRDefault="00D65335" w:rsidP="00D81BA3">
            <w:pPr>
              <w:pStyle w:val="TAH"/>
              <w:rPr>
                <w:ins w:id="2624" w:author="Kazuyoshi Uesaka" w:date="2022-04-21T13:51:00Z"/>
              </w:rPr>
            </w:pPr>
            <w:ins w:id="2625" w:author="Kazuyoshi Uesaka" w:date="2022-04-21T13:51:00Z">
              <w:r w:rsidRPr="00A1115A">
                <w:t>15</w:t>
              </w:r>
            </w:ins>
          </w:p>
        </w:tc>
        <w:tc>
          <w:tcPr>
            <w:tcW w:w="848" w:type="dxa"/>
            <w:vAlign w:val="center"/>
          </w:tcPr>
          <w:p w14:paraId="7B95F5F5" w14:textId="77777777" w:rsidR="00D65335" w:rsidRPr="00A1115A" w:rsidRDefault="00D65335" w:rsidP="00D81BA3">
            <w:pPr>
              <w:pStyle w:val="TAH"/>
              <w:rPr>
                <w:ins w:id="2626" w:author="Kazuyoshi Uesaka" w:date="2022-04-21T13:51:00Z"/>
              </w:rPr>
            </w:pPr>
            <w:ins w:id="2627" w:author="Kazuyoshi Uesaka" w:date="2022-04-21T13:51:00Z">
              <w:r w:rsidRPr="00A1115A">
                <w:t>20</w:t>
              </w:r>
            </w:ins>
          </w:p>
        </w:tc>
        <w:tc>
          <w:tcPr>
            <w:tcW w:w="848" w:type="dxa"/>
            <w:vAlign w:val="center"/>
          </w:tcPr>
          <w:p w14:paraId="4309A360" w14:textId="77777777" w:rsidR="00D65335" w:rsidRPr="00A1115A" w:rsidRDefault="00D65335" w:rsidP="00D81BA3">
            <w:pPr>
              <w:pStyle w:val="TAH"/>
              <w:rPr>
                <w:ins w:id="2628" w:author="Kazuyoshi Uesaka" w:date="2022-04-21T13:51:00Z"/>
              </w:rPr>
            </w:pPr>
            <w:ins w:id="2629" w:author="Kazuyoshi Uesaka" w:date="2022-04-21T13:51:00Z">
              <w:r w:rsidRPr="00A1115A">
                <w:t>25</w:t>
              </w:r>
            </w:ins>
          </w:p>
        </w:tc>
        <w:tc>
          <w:tcPr>
            <w:tcW w:w="848" w:type="dxa"/>
            <w:vAlign w:val="center"/>
          </w:tcPr>
          <w:p w14:paraId="63CD7EF4" w14:textId="77777777" w:rsidR="00D65335" w:rsidRPr="00A1115A" w:rsidRDefault="00D65335" w:rsidP="00D81BA3">
            <w:pPr>
              <w:pStyle w:val="TAH"/>
              <w:rPr>
                <w:ins w:id="2630" w:author="Kazuyoshi Uesaka" w:date="2022-04-21T13:51:00Z"/>
              </w:rPr>
            </w:pPr>
            <w:ins w:id="2631" w:author="Kazuyoshi Uesaka" w:date="2022-04-21T13:51:00Z">
              <w:r w:rsidRPr="00A1115A">
                <w:t>30</w:t>
              </w:r>
            </w:ins>
          </w:p>
        </w:tc>
        <w:tc>
          <w:tcPr>
            <w:tcW w:w="848" w:type="dxa"/>
            <w:vAlign w:val="center"/>
          </w:tcPr>
          <w:p w14:paraId="5D8C31C0" w14:textId="77777777" w:rsidR="00D65335" w:rsidRPr="00A1115A" w:rsidRDefault="00D65335" w:rsidP="00D81BA3">
            <w:pPr>
              <w:pStyle w:val="TAH"/>
              <w:rPr>
                <w:ins w:id="2632" w:author="Kazuyoshi Uesaka" w:date="2022-04-21T13:51:00Z"/>
              </w:rPr>
            </w:pPr>
            <w:ins w:id="2633" w:author="Kazuyoshi Uesaka" w:date="2022-04-21T13:51:00Z">
              <w:r w:rsidRPr="00A1115A">
                <w:t>40</w:t>
              </w:r>
            </w:ins>
          </w:p>
        </w:tc>
        <w:tc>
          <w:tcPr>
            <w:tcW w:w="848" w:type="dxa"/>
            <w:vAlign w:val="center"/>
          </w:tcPr>
          <w:p w14:paraId="665D8E28" w14:textId="77777777" w:rsidR="00D65335" w:rsidRPr="00A1115A" w:rsidRDefault="00D65335" w:rsidP="00D81BA3">
            <w:pPr>
              <w:pStyle w:val="TAH"/>
              <w:rPr>
                <w:ins w:id="2634" w:author="Kazuyoshi Uesaka" w:date="2022-04-21T13:51:00Z"/>
              </w:rPr>
            </w:pPr>
            <w:ins w:id="2635" w:author="Kazuyoshi Uesaka" w:date="2022-04-21T13:51:00Z">
              <w:r w:rsidRPr="00A1115A">
                <w:t>50</w:t>
              </w:r>
            </w:ins>
          </w:p>
        </w:tc>
        <w:tc>
          <w:tcPr>
            <w:tcW w:w="848" w:type="dxa"/>
            <w:vAlign w:val="center"/>
          </w:tcPr>
          <w:p w14:paraId="2E237497" w14:textId="77777777" w:rsidR="00D65335" w:rsidRPr="00A1115A" w:rsidRDefault="00D65335" w:rsidP="00D81BA3">
            <w:pPr>
              <w:pStyle w:val="TAH"/>
              <w:rPr>
                <w:ins w:id="2636" w:author="Kazuyoshi Uesaka" w:date="2022-04-21T13:51:00Z"/>
              </w:rPr>
            </w:pPr>
            <w:ins w:id="2637" w:author="Kazuyoshi Uesaka" w:date="2022-04-21T13:51:00Z">
              <w:r w:rsidRPr="00A1115A">
                <w:t>60</w:t>
              </w:r>
            </w:ins>
          </w:p>
        </w:tc>
        <w:tc>
          <w:tcPr>
            <w:tcW w:w="848" w:type="dxa"/>
          </w:tcPr>
          <w:p w14:paraId="213C9974" w14:textId="77777777" w:rsidR="00D65335" w:rsidRPr="00A1115A" w:rsidRDefault="00D65335" w:rsidP="00D81BA3">
            <w:pPr>
              <w:pStyle w:val="TAH"/>
              <w:rPr>
                <w:ins w:id="2638" w:author="Kazuyoshi Uesaka" w:date="2022-04-21T13:51:00Z"/>
              </w:rPr>
            </w:pPr>
            <w:ins w:id="2639" w:author="Kazuyoshi Uesaka" w:date="2022-04-21T13:51:00Z">
              <w:r w:rsidRPr="00A1115A">
                <w:rPr>
                  <w:rFonts w:hint="eastAsia"/>
                  <w:lang w:eastAsia="zh-CN"/>
                </w:rPr>
                <w:t>7</w:t>
              </w:r>
              <w:r w:rsidRPr="00A1115A">
                <w:rPr>
                  <w:lang w:eastAsia="zh-CN"/>
                </w:rPr>
                <w:t>0</w:t>
              </w:r>
            </w:ins>
          </w:p>
        </w:tc>
        <w:tc>
          <w:tcPr>
            <w:tcW w:w="848" w:type="dxa"/>
            <w:vAlign w:val="center"/>
          </w:tcPr>
          <w:p w14:paraId="2CD7AD64" w14:textId="77777777" w:rsidR="00D65335" w:rsidRPr="00A1115A" w:rsidRDefault="00D65335" w:rsidP="00D81BA3">
            <w:pPr>
              <w:pStyle w:val="TAH"/>
              <w:rPr>
                <w:ins w:id="2640" w:author="Kazuyoshi Uesaka" w:date="2022-04-21T13:51:00Z"/>
              </w:rPr>
            </w:pPr>
            <w:ins w:id="2641" w:author="Kazuyoshi Uesaka" w:date="2022-04-21T13:51:00Z">
              <w:r w:rsidRPr="00A1115A">
                <w:t>80</w:t>
              </w:r>
            </w:ins>
          </w:p>
        </w:tc>
        <w:tc>
          <w:tcPr>
            <w:tcW w:w="849" w:type="dxa"/>
            <w:vAlign w:val="center"/>
          </w:tcPr>
          <w:p w14:paraId="69239C48" w14:textId="77777777" w:rsidR="00D65335" w:rsidRPr="00A1115A" w:rsidRDefault="00D65335" w:rsidP="00D81BA3">
            <w:pPr>
              <w:pStyle w:val="TAH"/>
              <w:rPr>
                <w:ins w:id="2642" w:author="Kazuyoshi Uesaka" w:date="2022-04-21T13:51:00Z"/>
              </w:rPr>
            </w:pPr>
            <w:ins w:id="2643" w:author="Kazuyoshi Uesaka" w:date="2022-04-21T13:51:00Z">
              <w:r w:rsidRPr="00A1115A">
                <w:t>100</w:t>
              </w:r>
            </w:ins>
          </w:p>
        </w:tc>
      </w:tr>
      <w:tr w:rsidR="00D65335" w:rsidRPr="00A1115A" w14:paraId="09821933" w14:textId="77777777" w:rsidTr="00D81BA3">
        <w:trPr>
          <w:jc w:val="center"/>
          <w:ins w:id="2644" w:author="Kazuyoshi Uesaka" w:date="2022-04-21T13:51:00Z"/>
        </w:trPr>
        <w:tc>
          <w:tcPr>
            <w:tcW w:w="3690" w:type="dxa"/>
          </w:tcPr>
          <w:p w14:paraId="35F09830" w14:textId="77777777" w:rsidR="00D65335" w:rsidRPr="00A1115A" w:rsidRDefault="00D65335" w:rsidP="00D81BA3">
            <w:pPr>
              <w:pStyle w:val="TAL"/>
              <w:rPr>
                <w:ins w:id="2645" w:author="Kazuyoshi Uesaka" w:date="2022-04-21T13:51:00Z"/>
                <w:rFonts w:eastAsia="SimSun"/>
              </w:rPr>
            </w:pPr>
            <w:ins w:id="2646" w:author="Kazuyoshi Uesaka" w:date="2022-04-21T13:51:00Z">
              <w:r w:rsidRPr="00A1115A">
                <w:rPr>
                  <w:rFonts w:eastAsia="SimSun"/>
                </w:rPr>
                <w:t>Subcarrier spacing configuration</w:t>
              </w:r>
              <w:r w:rsidRPr="00A1115A">
                <w:t xml:space="preserve"> </w:t>
              </w:r>
            </w:ins>
            <m:oMath>
              <m:r>
                <w:ins w:id="2647" w:author="Kazuyoshi Uesaka" w:date="2022-04-21T13:51:00Z">
                  <w:rPr>
                    <w:rFonts w:ascii="Cambria Math" w:hAnsi="Cambria Math"/>
                  </w:rPr>
                  <m:t>μ</m:t>
                </w:ins>
              </m:r>
            </m:oMath>
          </w:p>
        </w:tc>
        <w:tc>
          <w:tcPr>
            <w:tcW w:w="1093" w:type="dxa"/>
          </w:tcPr>
          <w:p w14:paraId="6A0B4C57" w14:textId="77777777" w:rsidR="00D65335" w:rsidRPr="00A1115A" w:rsidRDefault="00D65335" w:rsidP="00D81BA3">
            <w:pPr>
              <w:pStyle w:val="TAC"/>
              <w:rPr>
                <w:ins w:id="2648" w:author="Kazuyoshi Uesaka" w:date="2022-04-21T13:51:00Z"/>
              </w:rPr>
            </w:pPr>
          </w:p>
        </w:tc>
        <w:tc>
          <w:tcPr>
            <w:tcW w:w="848" w:type="dxa"/>
          </w:tcPr>
          <w:p w14:paraId="4E7C9CD1" w14:textId="77777777" w:rsidR="00D65335" w:rsidRPr="00A1115A" w:rsidRDefault="00D65335" w:rsidP="00D81BA3">
            <w:pPr>
              <w:pStyle w:val="TAC"/>
              <w:rPr>
                <w:ins w:id="2649" w:author="Kazuyoshi Uesaka" w:date="2022-04-21T13:51:00Z"/>
              </w:rPr>
            </w:pPr>
            <w:ins w:id="2650" w:author="Kazuyoshi Uesaka" w:date="2022-04-21T13:51:00Z">
              <w:r w:rsidRPr="00A1115A">
                <w:t>2</w:t>
              </w:r>
            </w:ins>
          </w:p>
        </w:tc>
        <w:tc>
          <w:tcPr>
            <w:tcW w:w="848" w:type="dxa"/>
          </w:tcPr>
          <w:p w14:paraId="1D98D765" w14:textId="77777777" w:rsidR="00D65335" w:rsidRPr="00A1115A" w:rsidRDefault="00D65335" w:rsidP="00D81BA3">
            <w:pPr>
              <w:pStyle w:val="TAC"/>
              <w:rPr>
                <w:ins w:id="2651" w:author="Kazuyoshi Uesaka" w:date="2022-04-21T13:51:00Z"/>
              </w:rPr>
            </w:pPr>
            <w:ins w:id="2652" w:author="Kazuyoshi Uesaka" w:date="2022-04-21T13:51:00Z">
              <w:r w:rsidRPr="00A1115A">
                <w:t>2</w:t>
              </w:r>
            </w:ins>
          </w:p>
        </w:tc>
        <w:tc>
          <w:tcPr>
            <w:tcW w:w="848" w:type="dxa"/>
          </w:tcPr>
          <w:p w14:paraId="0B8BEC86" w14:textId="77777777" w:rsidR="00D65335" w:rsidRPr="00A1115A" w:rsidRDefault="00D65335" w:rsidP="00D81BA3">
            <w:pPr>
              <w:pStyle w:val="TAC"/>
              <w:rPr>
                <w:ins w:id="2653" w:author="Kazuyoshi Uesaka" w:date="2022-04-21T13:51:00Z"/>
              </w:rPr>
            </w:pPr>
            <w:ins w:id="2654" w:author="Kazuyoshi Uesaka" w:date="2022-04-21T13:51:00Z">
              <w:r w:rsidRPr="00A1115A">
                <w:t>2</w:t>
              </w:r>
            </w:ins>
          </w:p>
        </w:tc>
        <w:tc>
          <w:tcPr>
            <w:tcW w:w="848" w:type="dxa"/>
          </w:tcPr>
          <w:p w14:paraId="11FD9850" w14:textId="77777777" w:rsidR="00D65335" w:rsidRPr="00A1115A" w:rsidRDefault="00D65335" w:rsidP="00D81BA3">
            <w:pPr>
              <w:pStyle w:val="TAC"/>
              <w:rPr>
                <w:ins w:id="2655" w:author="Kazuyoshi Uesaka" w:date="2022-04-21T13:51:00Z"/>
              </w:rPr>
            </w:pPr>
            <w:ins w:id="2656" w:author="Kazuyoshi Uesaka" w:date="2022-04-21T13:51:00Z">
              <w:r w:rsidRPr="00A1115A">
                <w:t>2</w:t>
              </w:r>
            </w:ins>
          </w:p>
        </w:tc>
        <w:tc>
          <w:tcPr>
            <w:tcW w:w="848" w:type="dxa"/>
          </w:tcPr>
          <w:p w14:paraId="48C9016A" w14:textId="77777777" w:rsidR="00D65335" w:rsidRPr="00A1115A" w:rsidRDefault="00D65335" w:rsidP="00D81BA3">
            <w:pPr>
              <w:pStyle w:val="TAC"/>
              <w:rPr>
                <w:ins w:id="2657" w:author="Kazuyoshi Uesaka" w:date="2022-04-21T13:51:00Z"/>
              </w:rPr>
            </w:pPr>
            <w:ins w:id="2658" w:author="Kazuyoshi Uesaka" w:date="2022-04-21T13:51:00Z">
              <w:r w:rsidRPr="00A1115A">
                <w:t>2</w:t>
              </w:r>
            </w:ins>
          </w:p>
        </w:tc>
        <w:tc>
          <w:tcPr>
            <w:tcW w:w="848" w:type="dxa"/>
          </w:tcPr>
          <w:p w14:paraId="62481CDE" w14:textId="77777777" w:rsidR="00D65335" w:rsidRPr="00A1115A" w:rsidRDefault="00D65335" w:rsidP="00D81BA3">
            <w:pPr>
              <w:pStyle w:val="TAC"/>
              <w:rPr>
                <w:ins w:id="2659" w:author="Kazuyoshi Uesaka" w:date="2022-04-21T13:51:00Z"/>
              </w:rPr>
            </w:pPr>
            <w:ins w:id="2660" w:author="Kazuyoshi Uesaka" w:date="2022-04-21T13:51:00Z">
              <w:r w:rsidRPr="00A1115A">
                <w:t>2</w:t>
              </w:r>
            </w:ins>
          </w:p>
        </w:tc>
        <w:tc>
          <w:tcPr>
            <w:tcW w:w="848" w:type="dxa"/>
          </w:tcPr>
          <w:p w14:paraId="038856EE" w14:textId="77777777" w:rsidR="00D65335" w:rsidRPr="00A1115A" w:rsidRDefault="00D65335" w:rsidP="00D81BA3">
            <w:pPr>
              <w:pStyle w:val="TAC"/>
              <w:rPr>
                <w:ins w:id="2661" w:author="Kazuyoshi Uesaka" w:date="2022-04-21T13:51:00Z"/>
              </w:rPr>
            </w:pPr>
            <w:ins w:id="2662" w:author="Kazuyoshi Uesaka" w:date="2022-04-21T13:51:00Z">
              <w:r w:rsidRPr="00A1115A">
                <w:t>2</w:t>
              </w:r>
            </w:ins>
          </w:p>
        </w:tc>
        <w:tc>
          <w:tcPr>
            <w:tcW w:w="848" w:type="dxa"/>
          </w:tcPr>
          <w:p w14:paraId="207B999E" w14:textId="77777777" w:rsidR="00D65335" w:rsidRPr="00A1115A" w:rsidRDefault="00D65335" w:rsidP="00D81BA3">
            <w:pPr>
              <w:pStyle w:val="TAC"/>
              <w:rPr>
                <w:ins w:id="2663" w:author="Kazuyoshi Uesaka" w:date="2022-04-21T13:51:00Z"/>
              </w:rPr>
            </w:pPr>
            <w:ins w:id="2664" w:author="Kazuyoshi Uesaka" w:date="2022-04-21T13:51:00Z">
              <w:r w:rsidRPr="00A1115A">
                <w:t>2</w:t>
              </w:r>
            </w:ins>
          </w:p>
        </w:tc>
        <w:tc>
          <w:tcPr>
            <w:tcW w:w="848" w:type="dxa"/>
          </w:tcPr>
          <w:p w14:paraId="40C0FBDE" w14:textId="77777777" w:rsidR="00D65335" w:rsidRPr="00A1115A" w:rsidRDefault="00D65335" w:rsidP="00D81BA3">
            <w:pPr>
              <w:pStyle w:val="TAC"/>
              <w:rPr>
                <w:ins w:id="2665" w:author="Kazuyoshi Uesaka" w:date="2022-04-21T13:51:00Z"/>
              </w:rPr>
            </w:pPr>
            <w:ins w:id="2666" w:author="Kazuyoshi Uesaka" w:date="2022-04-21T13:51:00Z">
              <w:r w:rsidRPr="00A1115A">
                <w:t>2</w:t>
              </w:r>
            </w:ins>
          </w:p>
        </w:tc>
        <w:tc>
          <w:tcPr>
            <w:tcW w:w="848" w:type="dxa"/>
          </w:tcPr>
          <w:p w14:paraId="468B59B3" w14:textId="77777777" w:rsidR="00D65335" w:rsidRPr="00A1115A" w:rsidRDefault="00D65335" w:rsidP="00D81BA3">
            <w:pPr>
              <w:pStyle w:val="TAC"/>
              <w:rPr>
                <w:ins w:id="2667" w:author="Kazuyoshi Uesaka" w:date="2022-04-21T13:51:00Z"/>
              </w:rPr>
            </w:pPr>
            <w:ins w:id="2668" w:author="Kazuyoshi Uesaka" w:date="2022-04-21T13:51:00Z">
              <w:r w:rsidRPr="00A1115A">
                <w:t>2</w:t>
              </w:r>
            </w:ins>
          </w:p>
        </w:tc>
        <w:tc>
          <w:tcPr>
            <w:tcW w:w="849" w:type="dxa"/>
          </w:tcPr>
          <w:p w14:paraId="6AFD1100" w14:textId="77777777" w:rsidR="00D65335" w:rsidRPr="00A1115A" w:rsidRDefault="00D65335" w:rsidP="00D81BA3">
            <w:pPr>
              <w:pStyle w:val="TAC"/>
              <w:rPr>
                <w:ins w:id="2669" w:author="Kazuyoshi Uesaka" w:date="2022-04-21T13:51:00Z"/>
              </w:rPr>
            </w:pPr>
            <w:ins w:id="2670" w:author="Kazuyoshi Uesaka" w:date="2022-04-21T13:51:00Z">
              <w:r w:rsidRPr="00A1115A">
                <w:t>2</w:t>
              </w:r>
            </w:ins>
          </w:p>
        </w:tc>
      </w:tr>
      <w:tr w:rsidR="00D65335" w:rsidRPr="00A1115A" w14:paraId="3827961E" w14:textId="77777777" w:rsidTr="00D81BA3">
        <w:trPr>
          <w:jc w:val="center"/>
          <w:ins w:id="2671" w:author="Kazuyoshi Uesaka" w:date="2022-04-21T13:51:00Z"/>
        </w:trPr>
        <w:tc>
          <w:tcPr>
            <w:tcW w:w="3690" w:type="dxa"/>
          </w:tcPr>
          <w:p w14:paraId="5F0D7817" w14:textId="77777777" w:rsidR="00D65335" w:rsidRPr="00A1115A" w:rsidRDefault="00D65335" w:rsidP="00D81BA3">
            <w:pPr>
              <w:pStyle w:val="TAL"/>
              <w:rPr>
                <w:ins w:id="2672" w:author="Kazuyoshi Uesaka" w:date="2022-04-21T13:51:00Z"/>
                <w:rFonts w:eastAsia="SimSun"/>
              </w:rPr>
            </w:pPr>
            <w:ins w:id="2673" w:author="Kazuyoshi Uesaka" w:date="2022-04-21T13:51:00Z">
              <w:r w:rsidRPr="00A1115A">
                <w:rPr>
                  <w:rFonts w:eastAsia="SimSun"/>
                </w:rPr>
                <w:t>Allocated resource blocks</w:t>
              </w:r>
            </w:ins>
          </w:p>
        </w:tc>
        <w:tc>
          <w:tcPr>
            <w:tcW w:w="1093" w:type="dxa"/>
          </w:tcPr>
          <w:p w14:paraId="22C4FDE6" w14:textId="77777777" w:rsidR="00D65335" w:rsidRPr="00A1115A" w:rsidRDefault="00D65335" w:rsidP="00D81BA3">
            <w:pPr>
              <w:pStyle w:val="TAC"/>
              <w:rPr>
                <w:ins w:id="2674" w:author="Kazuyoshi Uesaka" w:date="2022-04-21T13:51:00Z"/>
              </w:rPr>
            </w:pPr>
          </w:p>
        </w:tc>
        <w:tc>
          <w:tcPr>
            <w:tcW w:w="848" w:type="dxa"/>
          </w:tcPr>
          <w:p w14:paraId="7A4D1779" w14:textId="77777777" w:rsidR="00D65335" w:rsidRPr="00A1115A" w:rsidRDefault="00D65335" w:rsidP="00D81BA3">
            <w:pPr>
              <w:pStyle w:val="TAC"/>
              <w:rPr>
                <w:ins w:id="2675" w:author="Kazuyoshi Uesaka" w:date="2022-04-21T13:51:00Z"/>
              </w:rPr>
            </w:pPr>
            <w:ins w:id="2676" w:author="Kazuyoshi Uesaka" w:date="2022-04-21T13:51:00Z">
              <w:r w:rsidRPr="00A1115A">
                <w:t>11</w:t>
              </w:r>
            </w:ins>
          </w:p>
        </w:tc>
        <w:tc>
          <w:tcPr>
            <w:tcW w:w="848" w:type="dxa"/>
          </w:tcPr>
          <w:p w14:paraId="7A8A82A0" w14:textId="77777777" w:rsidR="00D65335" w:rsidRPr="00A1115A" w:rsidRDefault="00D65335" w:rsidP="00D81BA3">
            <w:pPr>
              <w:pStyle w:val="TAC"/>
              <w:rPr>
                <w:ins w:id="2677" w:author="Kazuyoshi Uesaka" w:date="2022-04-21T13:51:00Z"/>
              </w:rPr>
            </w:pPr>
            <w:ins w:id="2678" w:author="Kazuyoshi Uesaka" w:date="2022-04-21T13:51:00Z">
              <w:r w:rsidRPr="00A1115A">
                <w:t>18</w:t>
              </w:r>
            </w:ins>
          </w:p>
        </w:tc>
        <w:tc>
          <w:tcPr>
            <w:tcW w:w="848" w:type="dxa"/>
          </w:tcPr>
          <w:p w14:paraId="2EC23621" w14:textId="77777777" w:rsidR="00D65335" w:rsidRPr="00A1115A" w:rsidRDefault="00D65335" w:rsidP="00D81BA3">
            <w:pPr>
              <w:pStyle w:val="TAC"/>
              <w:rPr>
                <w:ins w:id="2679" w:author="Kazuyoshi Uesaka" w:date="2022-04-21T13:51:00Z"/>
              </w:rPr>
            </w:pPr>
            <w:ins w:id="2680" w:author="Kazuyoshi Uesaka" w:date="2022-04-21T13:51:00Z">
              <w:r w:rsidRPr="00A1115A">
                <w:t>24</w:t>
              </w:r>
            </w:ins>
          </w:p>
        </w:tc>
        <w:tc>
          <w:tcPr>
            <w:tcW w:w="848" w:type="dxa"/>
          </w:tcPr>
          <w:p w14:paraId="6BA34928" w14:textId="77777777" w:rsidR="00D65335" w:rsidRPr="00A1115A" w:rsidRDefault="00D65335" w:rsidP="00D81BA3">
            <w:pPr>
              <w:pStyle w:val="TAC"/>
              <w:rPr>
                <w:ins w:id="2681" w:author="Kazuyoshi Uesaka" w:date="2022-04-21T13:51:00Z"/>
              </w:rPr>
            </w:pPr>
            <w:ins w:id="2682" w:author="Kazuyoshi Uesaka" w:date="2022-04-21T13:51:00Z">
              <w:r w:rsidRPr="00A1115A">
                <w:t>31</w:t>
              </w:r>
            </w:ins>
          </w:p>
        </w:tc>
        <w:tc>
          <w:tcPr>
            <w:tcW w:w="848" w:type="dxa"/>
          </w:tcPr>
          <w:p w14:paraId="723A7412" w14:textId="77777777" w:rsidR="00D65335" w:rsidRPr="00A1115A" w:rsidRDefault="00D65335" w:rsidP="00D81BA3">
            <w:pPr>
              <w:pStyle w:val="TAC"/>
              <w:rPr>
                <w:ins w:id="2683" w:author="Kazuyoshi Uesaka" w:date="2022-04-21T13:51:00Z"/>
              </w:rPr>
            </w:pPr>
            <w:ins w:id="2684" w:author="Kazuyoshi Uesaka" w:date="2022-04-21T13:51:00Z">
              <w:r w:rsidRPr="00A1115A">
                <w:t>38</w:t>
              </w:r>
            </w:ins>
          </w:p>
        </w:tc>
        <w:tc>
          <w:tcPr>
            <w:tcW w:w="848" w:type="dxa"/>
          </w:tcPr>
          <w:p w14:paraId="4783D026" w14:textId="77777777" w:rsidR="00D65335" w:rsidRPr="00A1115A" w:rsidRDefault="00D65335" w:rsidP="00D81BA3">
            <w:pPr>
              <w:pStyle w:val="TAC"/>
              <w:rPr>
                <w:ins w:id="2685" w:author="Kazuyoshi Uesaka" w:date="2022-04-21T13:51:00Z"/>
              </w:rPr>
            </w:pPr>
            <w:ins w:id="2686" w:author="Kazuyoshi Uesaka" w:date="2022-04-21T13:51:00Z">
              <w:r w:rsidRPr="00A1115A">
                <w:t>51</w:t>
              </w:r>
            </w:ins>
          </w:p>
        </w:tc>
        <w:tc>
          <w:tcPr>
            <w:tcW w:w="848" w:type="dxa"/>
          </w:tcPr>
          <w:p w14:paraId="26D51427" w14:textId="77777777" w:rsidR="00D65335" w:rsidRPr="00A1115A" w:rsidRDefault="00D65335" w:rsidP="00D81BA3">
            <w:pPr>
              <w:pStyle w:val="TAC"/>
              <w:rPr>
                <w:ins w:id="2687" w:author="Kazuyoshi Uesaka" w:date="2022-04-21T13:51:00Z"/>
              </w:rPr>
            </w:pPr>
            <w:ins w:id="2688" w:author="Kazuyoshi Uesaka" w:date="2022-04-21T13:51:00Z">
              <w:r w:rsidRPr="00A1115A">
                <w:t>65</w:t>
              </w:r>
            </w:ins>
          </w:p>
        </w:tc>
        <w:tc>
          <w:tcPr>
            <w:tcW w:w="848" w:type="dxa"/>
          </w:tcPr>
          <w:p w14:paraId="5772E78B" w14:textId="77777777" w:rsidR="00D65335" w:rsidRPr="00A1115A" w:rsidRDefault="00D65335" w:rsidP="00D81BA3">
            <w:pPr>
              <w:pStyle w:val="TAC"/>
              <w:rPr>
                <w:ins w:id="2689" w:author="Kazuyoshi Uesaka" w:date="2022-04-21T13:51:00Z"/>
              </w:rPr>
            </w:pPr>
            <w:ins w:id="2690" w:author="Kazuyoshi Uesaka" w:date="2022-04-21T13:51:00Z">
              <w:r w:rsidRPr="00A1115A">
                <w:t>79</w:t>
              </w:r>
            </w:ins>
          </w:p>
        </w:tc>
        <w:tc>
          <w:tcPr>
            <w:tcW w:w="848" w:type="dxa"/>
          </w:tcPr>
          <w:p w14:paraId="6E29B55B" w14:textId="77777777" w:rsidR="00D65335" w:rsidRPr="00A1115A" w:rsidRDefault="00D65335" w:rsidP="00D81BA3">
            <w:pPr>
              <w:pStyle w:val="TAC"/>
              <w:rPr>
                <w:ins w:id="2691" w:author="Kazuyoshi Uesaka" w:date="2022-04-21T13:51:00Z"/>
              </w:rPr>
            </w:pPr>
            <w:ins w:id="2692" w:author="Kazuyoshi Uesaka" w:date="2022-04-21T13:51:00Z">
              <w:r w:rsidRPr="00A1115A">
                <w:t>93</w:t>
              </w:r>
            </w:ins>
          </w:p>
        </w:tc>
        <w:tc>
          <w:tcPr>
            <w:tcW w:w="848" w:type="dxa"/>
          </w:tcPr>
          <w:p w14:paraId="511F598C" w14:textId="77777777" w:rsidR="00D65335" w:rsidRPr="00A1115A" w:rsidRDefault="00D65335" w:rsidP="00D81BA3">
            <w:pPr>
              <w:pStyle w:val="TAC"/>
              <w:rPr>
                <w:ins w:id="2693" w:author="Kazuyoshi Uesaka" w:date="2022-04-21T13:51:00Z"/>
              </w:rPr>
            </w:pPr>
            <w:ins w:id="2694" w:author="Kazuyoshi Uesaka" w:date="2022-04-21T13:51:00Z">
              <w:r w:rsidRPr="00A1115A">
                <w:t>107</w:t>
              </w:r>
            </w:ins>
          </w:p>
        </w:tc>
        <w:tc>
          <w:tcPr>
            <w:tcW w:w="849" w:type="dxa"/>
          </w:tcPr>
          <w:p w14:paraId="3ABB2282" w14:textId="77777777" w:rsidR="00D65335" w:rsidRPr="00A1115A" w:rsidRDefault="00D65335" w:rsidP="00D81BA3">
            <w:pPr>
              <w:pStyle w:val="TAC"/>
              <w:rPr>
                <w:ins w:id="2695" w:author="Kazuyoshi Uesaka" w:date="2022-04-21T13:51:00Z"/>
              </w:rPr>
            </w:pPr>
            <w:ins w:id="2696" w:author="Kazuyoshi Uesaka" w:date="2022-04-21T13:51:00Z">
              <w:r w:rsidRPr="00A1115A">
                <w:t>135</w:t>
              </w:r>
            </w:ins>
          </w:p>
        </w:tc>
      </w:tr>
      <w:tr w:rsidR="00D65335" w:rsidRPr="00A1115A" w14:paraId="05BF115A" w14:textId="77777777" w:rsidTr="00D81BA3">
        <w:trPr>
          <w:jc w:val="center"/>
          <w:ins w:id="2697" w:author="Kazuyoshi Uesaka" w:date="2022-04-21T13:51:00Z"/>
        </w:trPr>
        <w:tc>
          <w:tcPr>
            <w:tcW w:w="3690" w:type="dxa"/>
          </w:tcPr>
          <w:p w14:paraId="61B6BBE9" w14:textId="77777777" w:rsidR="00D65335" w:rsidRPr="00A1115A" w:rsidRDefault="00D65335" w:rsidP="00D81BA3">
            <w:pPr>
              <w:pStyle w:val="TAL"/>
              <w:rPr>
                <w:ins w:id="2698" w:author="Kazuyoshi Uesaka" w:date="2022-04-21T13:51:00Z"/>
                <w:rFonts w:eastAsia="SimSun"/>
              </w:rPr>
            </w:pPr>
            <w:ins w:id="2699" w:author="Kazuyoshi Uesaka" w:date="2022-04-21T13:51:00Z">
              <w:r w:rsidRPr="00A1115A">
                <w:rPr>
                  <w:rFonts w:eastAsia="SimSun"/>
                </w:rPr>
                <w:t>Subcarriers per resource block</w:t>
              </w:r>
            </w:ins>
          </w:p>
        </w:tc>
        <w:tc>
          <w:tcPr>
            <w:tcW w:w="1093" w:type="dxa"/>
          </w:tcPr>
          <w:p w14:paraId="3A53D0A2" w14:textId="77777777" w:rsidR="00D65335" w:rsidRPr="00A1115A" w:rsidRDefault="00D65335" w:rsidP="00D81BA3">
            <w:pPr>
              <w:pStyle w:val="TAC"/>
              <w:rPr>
                <w:ins w:id="2700" w:author="Kazuyoshi Uesaka" w:date="2022-04-21T13:51:00Z"/>
              </w:rPr>
            </w:pPr>
          </w:p>
        </w:tc>
        <w:tc>
          <w:tcPr>
            <w:tcW w:w="848" w:type="dxa"/>
          </w:tcPr>
          <w:p w14:paraId="3C779B69" w14:textId="77777777" w:rsidR="00D65335" w:rsidRPr="00A1115A" w:rsidRDefault="00D65335" w:rsidP="00D81BA3">
            <w:pPr>
              <w:pStyle w:val="TAC"/>
              <w:rPr>
                <w:ins w:id="2701" w:author="Kazuyoshi Uesaka" w:date="2022-04-21T13:51:00Z"/>
              </w:rPr>
            </w:pPr>
            <w:ins w:id="2702" w:author="Kazuyoshi Uesaka" w:date="2022-04-21T13:51:00Z">
              <w:r w:rsidRPr="00A1115A">
                <w:t>12</w:t>
              </w:r>
            </w:ins>
          </w:p>
        </w:tc>
        <w:tc>
          <w:tcPr>
            <w:tcW w:w="848" w:type="dxa"/>
          </w:tcPr>
          <w:p w14:paraId="5391ECB3" w14:textId="77777777" w:rsidR="00D65335" w:rsidRPr="00A1115A" w:rsidRDefault="00D65335" w:rsidP="00D81BA3">
            <w:pPr>
              <w:pStyle w:val="TAC"/>
              <w:rPr>
                <w:ins w:id="2703" w:author="Kazuyoshi Uesaka" w:date="2022-04-21T13:51:00Z"/>
              </w:rPr>
            </w:pPr>
            <w:ins w:id="2704" w:author="Kazuyoshi Uesaka" w:date="2022-04-21T13:51:00Z">
              <w:r w:rsidRPr="00A1115A">
                <w:t>12</w:t>
              </w:r>
            </w:ins>
          </w:p>
        </w:tc>
        <w:tc>
          <w:tcPr>
            <w:tcW w:w="848" w:type="dxa"/>
          </w:tcPr>
          <w:p w14:paraId="20327BE7" w14:textId="77777777" w:rsidR="00D65335" w:rsidRPr="00A1115A" w:rsidRDefault="00D65335" w:rsidP="00D81BA3">
            <w:pPr>
              <w:pStyle w:val="TAC"/>
              <w:rPr>
                <w:ins w:id="2705" w:author="Kazuyoshi Uesaka" w:date="2022-04-21T13:51:00Z"/>
              </w:rPr>
            </w:pPr>
            <w:ins w:id="2706" w:author="Kazuyoshi Uesaka" w:date="2022-04-21T13:51:00Z">
              <w:r w:rsidRPr="00A1115A">
                <w:t>12</w:t>
              </w:r>
            </w:ins>
          </w:p>
        </w:tc>
        <w:tc>
          <w:tcPr>
            <w:tcW w:w="848" w:type="dxa"/>
          </w:tcPr>
          <w:p w14:paraId="4BC7FD79" w14:textId="77777777" w:rsidR="00D65335" w:rsidRPr="00A1115A" w:rsidRDefault="00D65335" w:rsidP="00D81BA3">
            <w:pPr>
              <w:pStyle w:val="TAC"/>
              <w:rPr>
                <w:ins w:id="2707" w:author="Kazuyoshi Uesaka" w:date="2022-04-21T13:51:00Z"/>
              </w:rPr>
            </w:pPr>
            <w:ins w:id="2708" w:author="Kazuyoshi Uesaka" w:date="2022-04-21T13:51:00Z">
              <w:r w:rsidRPr="00A1115A">
                <w:t>12</w:t>
              </w:r>
            </w:ins>
          </w:p>
        </w:tc>
        <w:tc>
          <w:tcPr>
            <w:tcW w:w="848" w:type="dxa"/>
          </w:tcPr>
          <w:p w14:paraId="5253D968" w14:textId="77777777" w:rsidR="00D65335" w:rsidRPr="00A1115A" w:rsidRDefault="00D65335" w:rsidP="00D81BA3">
            <w:pPr>
              <w:pStyle w:val="TAC"/>
              <w:rPr>
                <w:ins w:id="2709" w:author="Kazuyoshi Uesaka" w:date="2022-04-21T13:51:00Z"/>
              </w:rPr>
            </w:pPr>
            <w:ins w:id="2710" w:author="Kazuyoshi Uesaka" w:date="2022-04-21T13:51:00Z">
              <w:r w:rsidRPr="00A1115A">
                <w:t>12</w:t>
              </w:r>
            </w:ins>
          </w:p>
        </w:tc>
        <w:tc>
          <w:tcPr>
            <w:tcW w:w="848" w:type="dxa"/>
          </w:tcPr>
          <w:p w14:paraId="75C84B70" w14:textId="77777777" w:rsidR="00D65335" w:rsidRPr="00A1115A" w:rsidRDefault="00D65335" w:rsidP="00D81BA3">
            <w:pPr>
              <w:pStyle w:val="TAC"/>
              <w:rPr>
                <w:ins w:id="2711" w:author="Kazuyoshi Uesaka" w:date="2022-04-21T13:51:00Z"/>
              </w:rPr>
            </w:pPr>
            <w:ins w:id="2712" w:author="Kazuyoshi Uesaka" w:date="2022-04-21T13:51:00Z">
              <w:r w:rsidRPr="00A1115A">
                <w:t>12</w:t>
              </w:r>
            </w:ins>
          </w:p>
        </w:tc>
        <w:tc>
          <w:tcPr>
            <w:tcW w:w="848" w:type="dxa"/>
          </w:tcPr>
          <w:p w14:paraId="2002EDAB" w14:textId="77777777" w:rsidR="00D65335" w:rsidRPr="00A1115A" w:rsidRDefault="00D65335" w:rsidP="00D81BA3">
            <w:pPr>
              <w:pStyle w:val="TAC"/>
              <w:rPr>
                <w:ins w:id="2713" w:author="Kazuyoshi Uesaka" w:date="2022-04-21T13:51:00Z"/>
              </w:rPr>
            </w:pPr>
            <w:ins w:id="2714" w:author="Kazuyoshi Uesaka" w:date="2022-04-21T13:51:00Z">
              <w:r w:rsidRPr="00A1115A">
                <w:t>12</w:t>
              </w:r>
            </w:ins>
          </w:p>
        </w:tc>
        <w:tc>
          <w:tcPr>
            <w:tcW w:w="848" w:type="dxa"/>
          </w:tcPr>
          <w:p w14:paraId="2B6474D7" w14:textId="77777777" w:rsidR="00D65335" w:rsidRPr="00A1115A" w:rsidRDefault="00D65335" w:rsidP="00D81BA3">
            <w:pPr>
              <w:pStyle w:val="TAC"/>
              <w:rPr>
                <w:ins w:id="2715" w:author="Kazuyoshi Uesaka" w:date="2022-04-21T13:51:00Z"/>
              </w:rPr>
            </w:pPr>
            <w:ins w:id="2716" w:author="Kazuyoshi Uesaka" w:date="2022-04-21T13:51:00Z">
              <w:r w:rsidRPr="00A1115A">
                <w:t>12</w:t>
              </w:r>
            </w:ins>
          </w:p>
        </w:tc>
        <w:tc>
          <w:tcPr>
            <w:tcW w:w="848" w:type="dxa"/>
          </w:tcPr>
          <w:p w14:paraId="47E32D07" w14:textId="77777777" w:rsidR="00D65335" w:rsidRPr="00A1115A" w:rsidRDefault="00D65335" w:rsidP="00D81BA3">
            <w:pPr>
              <w:pStyle w:val="TAC"/>
              <w:rPr>
                <w:ins w:id="2717" w:author="Kazuyoshi Uesaka" w:date="2022-04-21T13:51:00Z"/>
              </w:rPr>
            </w:pPr>
            <w:ins w:id="2718" w:author="Kazuyoshi Uesaka" w:date="2022-04-21T13:51:00Z">
              <w:r w:rsidRPr="00A1115A">
                <w:t>12</w:t>
              </w:r>
            </w:ins>
          </w:p>
        </w:tc>
        <w:tc>
          <w:tcPr>
            <w:tcW w:w="848" w:type="dxa"/>
          </w:tcPr>
          <w:p w14:paraId="714345F9" w14:textId="77777777" w:rsidR="00D65335" w:rsidRPr="00A1115A" w:rsidRDefault="00D65335" w:rsidP="00D81BA3">
            <w:pPr>
              <w:pStyle w:val="TAC"/>
              <w:rPr>
                <w:ins w:id="2719" w:author="Kazuyoshi Uesaka" w:date="2022-04-21T13:51:00Z"/>
              </w:rPr>
            </w:pPr>
            <w:ins w:id="2720" w:author="Kazuyoshi Uesaka" w:date="2022-04-21T13:51:00Z">
              <w:r w:rsidRPr="00A1115A">
                <w:t>12</w:t>
              </w:r>
            </w:ins>
          </w:p>
        </w:tc>
        <w:tc>
          <w:tcPr>
            <w:tcW w:w="849" w:type="dxa"/>
          </w:tcPr>
          <w:p w14:paraId="3CE058E5" w14:textId="77777777" w:rsidR="00D65335" w:rsidRPr="00A1115A" w:rsidRDefault="00D65335" w:rsidP="00D81BA3">
            <w:pPr>
              <w:pStyle w:val="TAC"/>
              <w:rPr>
                <w:ins w:id="2721" w:author="Kazuyoshi Uesaka" w:date="2022-04-21T13:51:00Z"/>
              </w:rPr>
            </w:pPr>
            <w:ins w:id="2722" w:author="Kazuyoshi Uesaka" w:date="2022-04-21T13:51:00Z">
              <w:r w:rsidRPr="00A1115A">
                <w:t>12</w:t>
              </w:r>
            </w:ins>
          </w:p>
        </w:tc>
      </w:tr>
      <w:tr w:rsidR="00D65335" w:rsidRPr="00A1115A" w14:paraId="6B58BFF5" w14:textId="77777777" w:rsidTr="00D81BA3">
        <w:trPr>
          <w:jc w:val="center"/>
          <w:ins w:id="2723" w:author="Kazuyoshi Uesaka" w:date="2022-04-21T13:51:00Z"/>
        </w:trPr>
        <w:tc>
          <w:tcPr>
            <w:tcW w:w="3690" w:type="dxa"/>
          </w:tcPr>
          <w:p w14:paraId="0E095A1A" w14:textId="77777777" w:rsidR="00D65335" w:rsidRPr="00A1115A" w:rsidRDefault="00D65335" w:rsidP="00D81BA3">
            <w:pPr>
              <w:pStyle w:val="TAL"/>
              <w:rPr>
                <w:ins w:id="2724" w:author="Kazuyoshi Uesaka" w:date="2022-04-21T13:51:00Z"/>
                <w:rFonts w:eastAsia="SimSun"/>
              </w:rPr>
            </w:pPr>
            <w:ins w:id="2725" w:author="Kazuyoshi Uesaka" w:date="2022-04-21T13:51:00Z">
              <w:r w:rsidRPr="00A1115A">
                <w:rPr>
                  <w:rFonts w:eastAsia="SimSun"/>
                </w:rPr>
                <w:t>Allocated slots per Frame</w:t>
              </w:r>
            </w:ins>
          </w:p>
        </w:tc>
        <w:tc>
          <w:tcPr>
            <w:tcW w:w="1093" w:type="dxa"/>
          </w:tcPr>
          <w:p w14:paraId="17D257F6" w14:textId="77777777" w:rsidR="00D65335" w:rsidRPr="00A1115A" w:rsidRDefault="00D65335" w:rsidP="00D81BA3">
            <w:pPr>
              <w:pStyle w:val="TAC"/>
              <w:rPr>
                <w:ins w:id="2726" w:author="Kazuyoshi Uesaka" w:date="2022-04-21T13:51:00Z"/>
              </w:rPr>
            </w:pPr>
          </w:p>
        </w:tc>
        <w:tc>
          <w:tcPr>
            <w:tcW w:w="848" w:type="dxa"/>
          </w:tcPr>
          <w:p w14:paraId="7B853AE6" w14:textId="77777777" w:rsidR="00D65335" w:rsidRPr="00A1115A" w:rsidRDefault="00D65335" w:rsidP="00D81BA3">
            <w:pPr>
              <w:pStyle w:val="TAC"/>
              <w:rPr>
                <w:ins w:id="2727" w:author="Kazuyoshi Uesaka" w:date="2022-04-21T13:51:00Z"/>
              </w:rPr>
            </w:pPr>
            <w:ins w:id="2728" w:author="Kazuyoshi Uesaka" w:date="2022-04-21T13:51:00Z">
              <w:r w:rsidRPr="00A1115A">
                <w:t>24</w:t>
              </w:r>
            </w:ins>
          </w:p>
        </w:tc>
        <w:tc>
          <w:tcPr>
            <w:tcW w:w="848" w:type="dxa"/>
          </w:tcPr>
          <w:p w14:paraId="41319525" w14:textId="77777777" w:rsidR="00D65335" w:rsidRPr="00A1115A" w:rsidRDefault="00D65335" w:rsidP="00D81BA3">
            <w:pPr>
              <w:pStyle w:val="TAC"/>
              <w:rPr>
                <w:ins w:id="2729" w:author="Kazuyoshi Uesaka" w:date="2022-04-21T13:51:00Z"/>
              </w:rPr>
            </w:pPr>
            <w:ins w:id="2730" w:author="Kazuyoshi Uesaka" w:date="2022-04-21T13:51:00Z">
              <w:r w:rsidRPr="00A1115A">
                <w:t>24</w:t>
              </w:r>
            </w:ins>
          </w:p>
        </w:tc>
        <w:tc>
          <w:tcPr>
            <w:tcW w:w="848" w:type="dxa"/>
          </w:tcPr>
          <w:p w14:paraId="26339591" w14:textId="77777777" w:rsidR="00D65335" w:rsidRPr="00A1115A" w:rsidRDefault="00D65335" w:rsidP="00D81BA3">
            <w:pPr>
              <w:pStyle w:val="TAC"/>
              <w:rPr>
                <w:ins w:id="2731" w:author="Kazuyoshi Uesaka" w:date="2022-04-21T13:51:00Z"/>
              </w:rPr>
            </w:pPr>
            <w:ins w:id="2732" w:author="Kazuyoshi Uesaka" w:date="2022-04-21T13:51:00Z">
              <w:r w:rsidRPr="00A1115A">
                <w:t>24</w:t>
              </w:r>
            </w:ins>
          </w:p>
        </w:tc>
        <w:tc>
          <w:tcPr>
            <w:tcW w:w="848" w:type="dxa"/>
          </w:tcPr>
          <w:p w14:paraId="23FDAF73" w14:textId="77777777" w:rsidR="00D65335" w:rsidRPr="00A1115A" w:rsidRDefault="00D65335" w:rsidP="00D81BA3">
            <w:pPr>
              <w:pStyle w:val="TAC"/>
              <w:rPr>
                <w:ins w:id="2733" w:author="Kazuyoshi Uesaka" w:date="2022-04-21T13:51:00Z"/>
              </w:rPr>
            </w:pPr>
            <w:ins w:id="2734" w:author="Kazuyoshi Uesaka" w:date="2022-04-21T13:51:00Z">
              <w:r w:rsidRPr="00A1115A">
                <w:t>24</w:t>
              </w:r>
            </w:ins>
          </w:p>
        </w:tc>
        <w:tc>
          <w:tcPr>
            <w:tcW w:w="848" w:type="dxa"/>
          </w:tcPr>
          <w:p w14:paraId="56408519" w14:textId="77777777" w:rsidR="00D65335" w:rsidRPr="00A1115A" w:rsidRDefault="00D65335" w:rsidP="00D81BA3">
            <w:pPr>
              <w:pStyle w:val="TAC"/>
              <w:rPr>
                <w:ins w:id="2735" w:author="Kazuyoshi Uesaka" w:date="2022-04-21T13:51:00Z"/>
              </w:rPr>
            </w:pPr>
            <w:ins w:id="2736" w:author="Kazuyoshi Uesaka" w:date="2022-04-21T13:51:00Z">
              <w:r w:rsidRPr="00A1115A">
                <w:t>24</w:t>
              </w:r>
            </w:ins>
          </w:p>
        </w:tc>
        <w:tc>
          <w:tcPr>
            <w:tcW w:w="848" w:type="dxa"/>
          </w:tcPr>
          <w:p w14:paraId="043F0460" w14:textId="77777777" w:rsidR="00D65335" w:rsidRPr="00A1115A" w:rsidRDefault="00D65335" w:rsidP="00D81BA3">
            <w:pPr>
              <w:pStyle w:val="TAC"/>
              <w:rPr>
                <w:ins w:id="2737" w:author="Kazuyoshi Uesaka" w:date="2022-04-21T13:51:00Z"/>
              </w:rPr>
            </w:pPr>
            <w:ins w:id="2738" w:author="Kazuyoshi Uesaka" w:date="2022-04-21T13:51:00Z">
              <w:r w:rsidRPr="00A1115A">
                <w:t>24</w:t>
              </w:r>
            </w:ins>
          </w:p>
        </w:tc>
        <w:tc>
          <w:tcPr>
            <w:tcW w:w="848" w:type="dxa"/>
          </w:tcPr>
          <w:p w14:paraId="009786C2" w14:textId="77777777" w:rsidR="00D65335" w:rsidRPr="00A1115A" w:rsidRDefault="00D65335" w:rsidP="00D81BA3">
            <w:pPr>
              <w:pStyle w:val="TAC"/>
              <w:rPr>
                <w:ins w:id="2739" w:author="Kazuyoshi Uesaka" w:date="2022-04-21T13:51:00Z"/>
              </w:rPr>
            </w:pPr>
            <w:ins w:id="2740" w:author="Kazuyoshi Uesaka" w:date="2022-04-21T13:51:00Z">
              <w:r w:rsidRPr="00A1115A">
                <w:t>24</w:t>
              </w:r>
            </w:ins>
          </w:p>
        </w:tc>
        <w:tc>
          <w:tcPr>
            <w:tcW w:w="848" w:type="dxa"/>
          </w:tcPr>
          <w:p w14:paraId="50197693" w14:textId="77777777" w:rsidR="00D65335" w:rsidRPr="00A1115A" w:rsidRDefault="00D65335" w:rsidP="00D81BA3">
            <w:pPr>
              <w:pStyle w:val="TAC"/>
              <w:rPr>
                <w:ins w:id="2741" w:author="Kazuyoshi Uesaka" w:date="2022-04-21T13:51:00Z"/>
              </w:rPr>
            </w:pPr>
            <w:ins w:id="2742" w:author="Kazuyoshi Uesaka" w:date="2022-04-21T13:51:00Z">
              <w:r w:rsidRPr="00A1115A">
                <w:t>24</w:t>
              </w:r>
            </w:ins>
          </w:p>
        </w:tc>
        <w:tc>
          <w:tcPr>
            <w:tcW w:w="848" w:type="dxa"/>
          </w:tcPr>
          <w:p w14:paraId="7BE6C4C9" w14:textId="77777777" w:rsidR="00D65335" w:rsidRPr="00A1115A" w:rsidRDefault="00D65335" w:rsidP="00D81BA3">
            <w:pPr>
              <w:pStyle w:val="TAC"/>
              <w:rPr>
                <w:ins w:id="2743" w:author="Kazuyoshi Uesaka" w:date="2022-04-21T13:51:00Z"/>
              </w:rPr>
            </w:pPr>
            <w:ins w:id="2744" w:author="Kazuyoshi Uesaka" w:date="2022-04-21T13:51:00Z">
              <w:r w:rsidRPr="00A1115A">
                <w:t>26</w:t>
              </w:r>
            </w:ins>
          </w:p>
        </w:tc>
        <w:tc>
          <w:tcPr>
            <w:tcW w:w="848" w:type="dxa"/>
          </w:tcPr>
          <w:p w14:paraId="5F184116" w14:textId="77777777" w:rsidR="00D65335" w:rsidRPr="00A1115A" w:rsidRDefault="00D65335" w:rsidP="00D81BA3">
            <w:pPr>
              <w:pStyle w:val="TAC"/>
              <w:rPr>
                <w:ins w:id="2745" w:author="Kazuyoshi Uesaka" w:date="2022-04-21T13:51:00Z"/>
              </w:rPr>
            </w:pPr>
            <w:ins w:id="2746" w:author="Kazuyoshi Uesaka" w:date="2022-04-21T13:51:00Z">
              <w:r w:rsidRPr="00A1115A">
                <w:t>24</w:t>
              </w:r>
            </w:ins>
          </w:p>
        </w:tc>
        <w:tc>
          <w:tcPr>
            <w:tcW w:w="849" w:type="dxa"/>
          </w:tcPr>
          <w:p w14:paraId="4085E2C0" w14:textId="77777777" w:rsidR="00D65335" w:rsidRPr="00A1115A" w:rsidRDefault="00D65335" w:rsidP="00D81BA3">
            <w:pPr>
              <w:pStyle w:val="TAC"/>
              <w:rPr>
                <w:ins w:id="2747" w:author="Kazuyoshi Uesaka" w:date="2022-04-21T13:51:00Z"/>
              </w:rPr>
            </w:pPr>
            <w:ins w:id="2748" w:author="Kazuyoshi Uesaka" w:date="2022-04-21T13:51:00Z">
              <w:r w:rsidRPr="00A1115A">
                <w:t>24</w:t>
              </w:r>
            </w:ins>
          </w:p>
        </w:tc>
      </w:tr>
      <w:tr w:rsidR="00D65335" w:rsidRPr="00A1115A" w14:paraId="12EF3B5B" w14:textId="77777777" w:rsidTr="00D81BA3">
        <w:trPr>
          <w:jc w:val="center"/>
          <w:ins w:id="2749" w:author="Kazuyoshi Uesaka" w:date="2022-04-21T13:51:00Z"/>
        </w:trPr>
        <w:tc>
          <w:tcPr>
            <w:tcW w:w="3690" w:type="dxa"/>
          </w:tcPr>
          <w:p w14:paraId="46C8FC89" w14:textId="77777777" w:rsidR="00D65335" w:rsidRPr="00A1115A" w:rsidRDefault="00D65335" w:rsidP="00D81BA3">
            <w:pPr>
              <w:pStyle w:val="TAL"/>
              <w:rPr>
                <w:ins w:id="2750" w:author="Kazuyoshi Uesaka" w:date="2022-04-21T13:51:00Z"/>
                <w:rFonts w:eastAsia="SimSun"/>
              </w:rPr>
            </w:pPr>
            <w:ins w:id="2751" w:author="Kazuyoshi Uesaka" w:date="2022-04-21T13:51:00Z">
              <w:r w:rsidRPr="00A1115A">
                <w:rPr>
                  <w:rFonts w:eastAsia="SimSun"/>
                </w:rPr>
                <w:t>MCS Index</w:t>
              </w:r>
            </w:ins>
          </w:p>
        </w:tc>
        <w:tc>
          <w:tcPr>
            <w:tcW w:w="1093" w:type="dxa"/>
          </w:tcPr>
          <w:p w14:paraId="278CE837" w14:textId="77777777" w:rsidR="00D65335" w:rsidRPr="00A1115A" w:rsidRDefault="00D65335" w:rsidP="00D81BA3">
            <w:pPr>
              <w:pStyle w:val="TAC"/>
              <w:rPr>
                <w:ins w:id="2752" w:author="Kazuyoshi Uesaka" w:date="2022-04-21T13:51:00Z"/>
              </w:rPr>
            </w:pPr>
          </w:p>
        </w:tc>
        <w:tc>
          <w:tcPr>
            <w:tcW w:w="848" w:type="dxa"/>
          </w:tcPr>
          <w:p w14:paraId="63B554A7" w14:textId="77777777" w:rsidR="00D65335" w:rsidRPr="00A1115A" w:rsidRDefault="00D65335" w:rsidP="00D81BA3">
            <w:pPr>
              <w:pStyle w:val="TAC"/>
              <w:rPr>
                <w:ins w:id="2753" w:author="Kazuyoshi Uesaka" w:date="2022-04-21T13:51:00Z"/>
              </w:rPr>
            </w:pPr>
            <w:ins w:id="2754" w:author="Kazuyoshi Uesaka" w:date="2022-04-21T13:51:00Z">
              <w:r w:rsidRPr="00A1115A">
                <w:t>23</w:t>
              </w:r>
            </w:ins>
          </w:p>
        </w:tc>
        <w:tc>
          <w:tcPr>
            <w:tcW w:w="848" w:type="dxa"/>
          </w:tcPr>
          <w:p w14:paraId="3E7D803B" w14:textId="77777777" w:rsidR="00D65335" w:rsidRPr="00A1115A" w:rsidRDefault="00D65335" w:rsidP="00D81BA3">
            <w:pPr>
              <w:pStyle w:val="TAC"/>
              <w:rPr>
                <w:ins w:id="2755" w:author="Kazuyoshi Uesaka" w:date="2022-04-21T13:51:00Z"/>
              </w:rPr>
            </w:pPr>
            <w:ins w:id="2756" w:author="Kazuyoshi Uesaka" w:date="2022-04-21T13:51:00Z">
              <w:r w:rsidRPr="00A1115A">
                <w:t>23</w:t>
              </w:r>
            </w:ins>
          </w:p>
        </w:tc>
        <w:tc>
          <w:tcPr>
            <w:tcW w:w="848" w:type="dxa"/>
          </w:tcPr>
          <w:p w14:paraId="6FAD310C" w14:textId="77777777" w:rsidR="00D65335" w:rsidRPr="00A1115A" w:rsidRDefault="00D65335" w:rsidP="00D81BA3">
            <w:pPr>
              <w:pStyle w:val="TAC"/>
              <w:rPr>
                <w:ins w:id="2757" w:author="Kazuyoshi Uesaka" w:date="2022-04-21T13:51:00Z"/>
              </w:rPr>
            </w:pPr>
            <w:ins w:id="2758" w:author="Kazuyoshi Uesaka" w:date="2022-04-21T13:51:00Z">
              <w:r w:rsidRPr="00A1115A">
                <w:t>23</w:t>
              </w:r>
            </w:ins>
          </w:p>
        </w:tc>
        <w:tc>
          <w:tcPr>
            <w:tcW w:w="848" w:type="dxa"/>
          </w:tcPr>
          <w:p w14:paraId="623F7C7D" w14:textId="77777777" w:rsidR="00D65335" w:rsidRPr="00A1115A" w:rsidRDefault="00D65335" w:rsidP="00D81BA3">
            <w:pPr>
              <w:pStyle w:val="TAC"/>
              <w:rPr>
                <w:ins w:id="2759" w:author="Kazuyoshi Uesaka" w:date="2022-04-21T13:51:00Z"/>
              </w:rPr>
            </w:pPr>
            <w:ins w:id="2760" w:author="Kazuyoshi Uesaka" w:date="2022-04-21T13:51:00Z">
              <w:r w:rsidRPr="00A1115A">
                <w:t>23</w:t>
              </w:r>
            </w:ins>
          </w:p>
        </w:tc>
        <w:tc>
          <w:tcPr>
            <w:tcW w:w="848" w:type="dxa"/>
          </w:tcPr>
          <w:p w14:paraId="3897AD3D" w14:textId="77777777" w:rsidR="00D65335" w:rsidRPr="00A1115A" w:rsidRDefault="00D65335" w:rsidP="00D81BA3">
            <w:pPr>
              <w:pStyle w:val="TAC"/>
              <w:rPr>
                <w:ins w:id="2761" w:author="Kazuyoshi Uesaka" w:date="2022-04-21T13:51:00Z"/>
              </w:rPr>
            </w:pPr>
            <w:ins w:id="2762" w:author="Kazuyoshi Uesaka" w:date="2022-04-21T13:51:00Z">
              <w:r w:rsidRPr="00A1115A">
                <w:t>23</w:t>
              </w:r>
            </w:ins>
          </w:p>
        </w:tc>
        <w:tc>
          <w:tcPr>
            <w:tcW w:w="848" w:type="dxa"/>
          </w:tcPr>
          <w:p w14:paraId="2DDDD13B" w14:textId="77777777" w:rsidR="00D65335" w:rsidRPr="00A1115A" w:rsidRDefault="00D65335" w:rsidP="00D81BA3">
            <w:pPr>
              <w:pStyle w:val="TAC"/>
              <w:rPr>
                <w:ins w:id="2763" w:author="Kazuyoshi Uesaka" w:date="2022-04-21T13:51:00Z"/>
              </w:rPr>
            </w:pPr>
            <w:ins w:id="2764" w:author="Kazuyoshi Uesaka" w:date="2022-04-21T13:51:00Z">
              <w:r w:rsidRPr="00A1115A">
                <w:t>23</w:t>
              </w:r>
            </w:ins>
          </w:p>
        </w:tc>
        <w:tc>
          <w:tcPr>
            <w:tcW w:w="848" w:type="dxa"/>
          </w:tcPr>
          <w:p w14:paraId="31B096A2" w14:textId="77777777" w:rsidR="00D65335" w:rsidRPr="00A1115A" w:rsidRDefault="00D65335" w:rsidP="00D81BA3">
            <w:pPr>
              <w:pStyle w:val="TAC"/>
              <w:rPr>
                <w:ins w:id="2765" w:author="Kazuyoshi Uesaka" w:date="2022-04-21T13:51:00Z"/>
              </w:rPr>
            </w:pPr>
            <w:ins w:id="2766" w:author="Kazuyoshi Uesaka" w:date="2022-04-21T13:51:00Z">
              <w:r w:rsidRPr="00A1115A">
                <w:t>23</w:t>
              </w:r>
            </w:ins>
          </w:p>
        </w:tc>
        <w:tc>
          <w:tcPr>
            <w:tcW w:w="848" w:type="dxa"/>
          </w:tcPr>
          <w:p w14:paraId="5E8F824B" w14:textId="77777777" w:rsidR="00D65335" w:rsidRPr="00A1115A" w:rsidRDefault="00D65335" w:rsidP="00D81BA3">
            <w:pPr>
              <w:pStyle w:val="TAC"/>
              <w:rPr>
                <w:ins w:id="2767" w:author="Kazuyoshi Uesaka" w:date="2022-04-21T13:51:00Z"/>
              </w:rPr>
            </w:pPr>
            <w:ins w:id="2768" w:author="Kazuyoshi Uesaka" w:date="2022-04-21T13:51:00Z">
              <w:r w:rsidRPr="00A1115A">
                <w:t>23</w:t>
              </w:r>
            </w:ins>
          </w:p>
        </w:tc>
        <w:tc>
          <w:tcPr>
            <w:tcW w:w="848" w:type="dxa"/>
          </w:tcPr>
          <w:p w14:paraId="42864EFD" w14:textId="77777777" w:rsidR="00D65335" w:rsidRPr="00A1115A" w:rsidRDefault="00D65335" w:rsidP="00D81BA3">
            <w:pPr>
              <w:pStyle w:val="TAC"/>
              <w:rPr>
                <w:ins w:id="2769" w:author="Kazuyoshi Uesaka" w:date="2022-04-21T13:51:00Z"/>
              </w:rPr>
            </w:pPr>
            <w:ins w:id="2770" w:author="Kazuyoshi Uesaka" w:date="2022-04-21T13:51:00Z">
              <w:r w:rsidRPr="00A1115A">
                <w:t>23</w:t>
              </w:r>
            </w:ins>
          </w:p>
        </w:tc>
        <w:tc>
          <w:tcPr>
            <w:tcW w:w="848" w:type="dxa"/>
          </w:tcPr>
          <w:p w14:paraId="35910E49" w14:textId="77777777" w:rsidR="00D65335" w:rsidRPr="00A1115A" w:rsidRDefault="00D65335" w:rsidP="00D81BA3">
            <w:pPr>
              <w:pStyle w:val="TAC"/>
              <w:rPr>
                <w:ins w:id="2771" w:author="Kazuyoshi Uesaka" w:date="2022-04-21T13:51:00Z"/>
              </w:rPr>
            </w:pPr>
            <w:ins w:id="2772" w:author="Kazuyoshi Uesaka" w:date="2022-04-21T13:51:00Z">
              <w:r w:rsidRPr="00A1115A">
                <w:t>23</w:t>
              </w:r>
            </w:ins>
          </w:p>
        </w:tc>
        <w:tc>
          <w:tcPr>
            <w:tcW w:w="849" w:type="dxa"/>
          </w:tcPr>
          <w:p w14:paraId="18DDE036" w14:textId="77777777" w:rsidR="00D65335" w:rsidRPr="00A1115A" w:rsidRDefault="00D65335" w:rsidP="00D81BA3">
            <w:pPr>
              <w:pStyle w:val="TAC"/>
              <w:rPr>
                <w:ins w:id="2773" w:author="Kazuyoshi Uesaka" w:date="2022-04-21T13:51:00Z"/>
              </w:rPr>
            </w:pPr>
            <w:ins w:id="2774" w:author="Kazuyoshi Uesaka" w:date="2022-04-21T13:51:00Z">
              <w:r w:rsidRPr="00A1115A">
                <w:t>23</w:t>
              </w:r>
            </w:ins>
          </w:p>
        </w:tc>
      </w:tr>
      <w:tr w:rsidR="00D65335" w:rsidRPr="00A1115A" w14:paraId="1D49741C" w14:textId="77777777" w:rsidTr="00D81BA3">
        <w:trPr>
          <w:jc w:val="center"/>
          <w:ins w:id="2775" w:author="Kazuyoshi Uesaka" w:date="2022-04-21T13:51:00Z"/>
        </w:trPr>
        <w:tc>
          <w:tcPr>
            <w:tcW w:w="3690" w:type="dxa"/>
          </w:tcPr>
          <w:p w14:paraId="7EC4CD53" w14:textId="77777777" w:rsidR="00D65335" w:rsidRPr="00A1115A" w:rsidRDefault="00D65335" w:rsidP="00D81BA3">
            <w:pPr>
              <w:pStyle w:val="TAL"/>
              <w:rPr>
                <w:ins w:id="2776" w:author="Kazuyoshi Uesaka" w:date="2022-04-21T13:51:00Z"/>
                <w:rFonts w:eastAsia="SimSun"/>
              </w:rPr>
            </w:pPr>
            <w:ins w:id="2777" w:author="Kazuyoshi Uesaka" w:date="2022-04-21T13:51:00Z">
              <w:r w:rsidRPr="00A1115A">
                <w:rPr>
                  <w:rFonts w:eastAsia="SimSun"/>
                </w:rPr>
                <w:t xml:space="preserve">MCS Table for TBS determination </w:t>
              </w:r>
            </w:ins>
          </w:p>
        </w:tc>
        <w:tc>
          <w:tcPr>
            <w:tcW w:w="1093" w:type="dxa"/>
          </w:tcPr>
          <w:p w14:paraId="5F05DCFD" w14:textId="77777777" w:rsidR="00D65335" w:rsidRPr="00A1115A" w:rsidRDefault="00D65335" w:rsidP="00D81BA3">
            <w:pPr>
              <w:pStyle w:val="TAC"/>
              <w:rPr>
                <w:ins w:id="2778" w:author="Kazuyoshi Uesaka" w:date="2022-04-21T13:51:00Z"/>
              </w:rPr>
            </w:pPr>
          </w:p>
        </w:tc>
        <w:tc>
          <w:tcPr>
            <w:tcW w:w="9329" w:type="dxa"/>
            <w:gridSpan w:val="11"/>
          </w:tcPr>
          <w:p w14:paraId="7EFBCF37" w14:textId="77777777" w:rsidR="00D65335" w:rsidRPr="00A1115A" w:rsidRDefault="00D65335" w:rsidP="00D81BA3">
            <w:pPr>
              <w:pStyle w:val="TAC"/>
              <w:rPr>
                <w:ins w:id="2779" w:author="Kazuyoshi Uesaka" w:date="2022-04-21T13:51:00Z"/>
              </w:rPr>
            </w:pPr>
            <w:ins w:id="2780" w:author="Kazuyoshi Uesaka" w:date="2022-04-21T13:51:00Z">
              <w:r>
                <w:t>1024</w:t>
              </w:r>
              <w:r w:rsidRPr="00A1115A">
                <w:t>QAM</w:t>
              </w:r>
            </w:ins>
          </w:p>
        </w:tc>
      </w:tr>
      <w:tr w:rsidR="00D65335" w:rsidRPr="00A1115A" w14:paraId="0A02460F" w14:textId="77777777" w:rsidTr="00D81BA3">
        <w:trPr>
          <w:jc w:val="center"/>
          <w:ins w:id="2781" w:author="Kazuyoshi Uesaka" w:date="2022-04-21T13:51:00Z"/>
        </w:trPr>
        <w:tc>
          <w:tcPr>
            <w:tcW w:w="3690" w:type="dxa"/>
          </w:tcPr>
          <w:p w14:paraId="25F804DB" w14:textId="77777777" w:rsidR="00D65335" w:rsidRPr="00A1115A" w:rsidRDefault="00D65335" w:rsidP="00D81BA3">
            <w:pPr>
              <w:pStyle w:val="TAL"/>
              <w:rPr>
                <w:ins w:id="2782" w:author="Kazuyoshi Uesaka" w:date="2022-04-21T13:51:00Z"/>
                <w:rFonts w:eastAsia="SimSun"/>
              </w:rPr>
            </w:pPr>
            <w:ins w:id="2783" w:author="Kazuyoshi Uesaka" w:date="2022-04-21T13:51:00Z">
              <w:r w:rsidRPr="00A1115A">
                <w:rPr>
                  <w:rFonts w:eastAsia="SimSun"/>
                </w:rPr>
                <w:t>Modulation</w:t>
              </w:r>
            </w:ins>
          </w:p>
        </w:tc>
        <w:tc>
          <w:tcPr>
            <w:tcW w:w="1093" w:type="dxa"/>
          </w:tcPr>
          <w:p w14:paraId="36DEFF41" w14:textId="77777777" w:rsidR="00D65335" w:rsidRPr="00A1115A" w:rsidRDefault="00D65335" w:rsidP="00D81BA3">
            <w:pPr>
              <w:pStyle w:val="TAC"/>
              <w:rPr>
                <w:ins w:id="2784" w:author="Kazuyoshi Uesaka" w:date="2022-04-21T13:51:00Z"/>
              </w:rPr>
            </w:pPr>
          </w:p>
        </w:tc>
        <w:tc>
          <w:tcPr>
            <w:tcW w:w="848" w:type="dxa"/>
          </w:tcPr>
          <w:p w14:paraId="23F33536" w14:textId="77777777" w:rsidR="00D65335" w:rsidRPr="00A1115A" w:rsidRDefault="00D65335" w:rsidP="00D81BA3">
            <w:pPr>
              <w:pStyle w:val="TAC"/>
              <w:rPr>
                <w:ins w:id="2785" w:author="Kazuyoshi Uesaka" w:date="2022-04-21T13:51:00Z"/>
              </w:rPr>
            </w:pPr>
            <w:ins w:id="2786" w:author="Kazuyoshi Uesaka" w:date="2022-04-21T13:51:00Z">
              <w:r>
                <w:t>1024</w:t>
              </w:r>
              <w:r w:rsidRPr="00A1115A">
                <w:t xml:space="preserve"> QAM</w:t>
              </w:r>
            </w:ins>
          </w:p>
        </w:tc>
        <w:tc>
          <w:tcPr>
            <w:tcW w:w="848" w:type="dxa"/>
          </w:tcPr>
          <w:p w14:paraId="444D0EDE" w14:textId="77777777" w:rsidR="00D65335" w:rsidRPr="00A1115A" w:rsidRDefault="00D65335" w:rsidP="00D81BA3">
            <w:pPr>
              <w:pStyle w:val="TAC"/>
              <w:rPr>
                <w:ins w:id="2787" w:author="Kazuyoshi Uesaka" w:date="2022-04-21T13:51:00Z"/>
              </w:rPr>
            </w:pPr>
            <w:ins w:id="2788" w:author="Kazuyoshi Uesaka" w:date="2022-04-21T13:51:00Z">
              <w:r>
                <w:t>1024</w:t>
              </w:r>
              <w:r w:rsidRPr="00A1115A">
                <w:t xml:space="preserve"> QAM</w:t>
              </w:r>
            </w:ins>
          </w:p>
        </w:tc>
        <w:tc>
          <w:tcPr>
            <w:tcW w:w="848" w:type="dxa"/>
          </w:tcPr>
          <w:p w14:paraId="5B40219B" w14:textId="77777777" w:rsidR="00D65335" w:rsidRPr="00A1115A" w:rsidRDefault="00D65335" w:rsidP="00D81BA3">
            <w:pPr>
              <w:pStyle w:val="TAC"/>
              <w:rPr>
                <w:ins w:id="2789" w:author="Kazuyoshi Uesaka" w:date="2022-04-21T13:51:00Z"/>
              </w:rPr>
            </w:pPr>
            <w:ins w:id="2790" w:author="Kazuyoshi Uesaka" w:date="2022-04-21T13:51:00Z">
              <w:r>
                <w:t>1024</w:t>
              </w:r>
              <w:r w:rsidRPr="00A1115A">
                <w:t xml:space="preserve"> QAM</w:t>
              </w:r>
            </w:ins>
          </w:p>
        </w:tc>
        <w:tc>
          <w:tcPr>
            <w:tcW w:w="848" w:type="dxa"/>
          </w:tcPr>
          <w:p w14:paraId="465611AC" w14:textId="77777777" w:rsidR="00D65335" w:rsidRPr="00A1115A" w:rsidRDefault="00D65335" w:rsidP="00D81BA3">
            <w:pPr>
              <w:pStyle w:val="TAC"/>
              <w:rPr>
                <w:ins w:id="2791" w:author="Kazuyoshi Uesaka" w:date="2022-04-21T13:51:00Z"/>
              </w:rPr>
            </w:pPr>
            <w:ins w:id="2792" w:author="Kazuyoshi Uesaka" w:date="2022-04-21T13:51:00Z">
              <w:r>
                <w:t>1024</w:t>
              </w:r>
              <w:r w:rsidRPr="00A1115A">
                <w:t xml:space="preserve"> QAM</w:t>
              </w:r>
            </w:ins>
          </w:p>
        </w:tc>
        <w:tc>
          <w:tcPr>
            <w:tcW w:w="848" w:type="dxa"/>
          </w:tcPr>
          <w:p w14:paraId="6EF0CF92" w14:textId="77777777" w:rsidR="00D65335" w:rsidRPr="00A1115A" w:rsidRDefault="00D65335" w:rsidP="00D81BA3">
            <w:pPr>
              <w:pStyle w:val="TAC"/>
              <w:rPr>
                <w:ins w:id="2793" w:author="Kazuyoshi Uesaka" w:date="2022-04-21T13:51:00Z"/>
              </w:rPr>
            </w:pPr>
            <w:ins w:id="2794" w:author="Kazuyoshi Uesaka" w:date="2022-04-21T13:51:00Z">
              <w:r>
                <w:t>1024</w:t>
              </w:r>
              <w:r w:rsidRPr="00A1115A">
                <w:t xml:space="preserve"> QAM</w:t>
              </w:r>
            </w:ins>
          </w:p>
        </w:tc>
        <w:tc>
          <w:tcPr>
            <w:tcW w:w="848" w:type="dxa"/>
          </w:tcPr>
          <w:p w14:paraId="2757F6F2" w14:textId="77777777" w:rsidR="00D65335" w:rsidRPr="00A1115A" w:rsidRDefault="00D65335" w:rsidP="00D81BA3">
            <w:pPr>
              <w:pStyle w:val="TAC"/>
              <w:rPr>
                <w:ins w:id="2795" w:author="Kazuyoshi Uesaka" w:date="2022-04-21T13:51:00Z"/>
              </w:rPr>
            </w:pPr>
            <w:ins w:id="2796" w:author="Kazuyoshi Uesaka" w:date="2022-04-21T13:51:00Z">
              <w:r>
                <w:t>1024</w:t>
              </w:r>
              <w:r w:rsidRPr="00A1115A">
                <w:t xml:space="preserve"> QAM</w:t>
              </w:r>
            </w:ins>
          </w:p>
        </w:tc>
        <w:tc>
          <w:tcPr>
            <w:tcW w:w="848" w:type="dxa"/>
          </w:tcPr>
          <w:p w14:paraId="74A972C2" w14:textId="77777777" w:rsidR="00D65335" w:rsidRPr="00A1115A" w:rsidRDefault="00D65335" w:rsidP="00D81BA3">
            <w:pPr>
              <w:pStyle w:val="TAC"/>
              <w:rPr>
                <w:ins w:id="2797" w:author="Kazuyoshi Uesaka" w:date="2022-04-21T13:51:00Z"/>
              </w:rPr>
            </w:pPr>
            <w:ins w:id="2798" w:author="Kazuyoshi Uesaka" w:date="2022-04-21T13:51:00Z">
              <w:r>
                <w:t>1024</w:t>
              </w:r>
              <w:r w:rsidRPr="00A1115A">
                <w:t xml:space="preserve"> QAM</w:t>
              </w:r>
            </w:ins>
          </w:p>
        </w:tc>
        <w:tc>
          <w:tcPr>
            <w:tcW w:w="848" w:type="dxa"/>
          </w:tcPr>
          <w:p w14:paraId="23A47C4E" w14:textId="77777777" w:rsidR="00D65335" w:rsidRPr="00A1115A" w:rsidRDefault="00D65335" w:rsidP="00D81BA3">
            <w:pPr>
              <w:pStyle w:val="TAC"/>
              <w:rPr>
                <w:ins w:id="2799" w:author="Kazuyoshi Uesaka" w:date="2022-04-21T13:51:00Z"/>
              </w:rPr>
            </w:pPr>
            <w:ins w:id="2800" w:author="Kazuyoshi Uesaka" w:date="2022-04-21T13:51:00Z">
              <w:r>
                <w:t>1024</w:t>
              </w:r>
              <w:r w:rsidRPr="00A1115A">
                <w:t xml:space="preserve"> QAM</w:t>
              </w:r>
            </w:ins>
          </w:p>
        </w:tc>
        <w:tc>
          <w:tcPr>
            <w:tcW w:w="848" w:type="dxa"/>
          </w:tcPr>
          <w:p w14:paraId="784191AD" w14:textId="77777777" w:rsidR="00D65335" w:rsidRPr="00A1115A" w:rsidRDefault="00D65335" w:rsidP="00D81BA3">
            <w:pPr>
              <w:pStyle w:val="TAC"/>
              <w:rPr>
                <w:ins w:id="2801" w:author="Kazuyoshi Uesaka" w:date="2022-04-21T13:51:00Z"/>
              </w:rPr>
            </w:pPr>
            <w:ins w:id="2802" w:author="Kazuyoshi Uesaka" w:date="2022-04-21T13:51:00Z">
              <w:r>
                <w:t>1024</w:t>
              </w:r>
              <w:r w:rsidRPr="00A1115A">
                <w:t xml:space="preserve"> QAM</w:t>
              </w:r>
            </w:ins>
          </w:p>
        </w:tc>
        <w:tc>
          <w:tcPr>
            <w:tcW w:w="848" w:type="dxa"/>
          </w:tcPr>
          <w:p w14:paraId="067E95C8" w14:textId="77777777" w:rsidR="00D65335" w:rsidRPr="00A1115A" w:rsidRDefault="00D65335" w:rsidP="00D81BA3">
            <w:pPr>
              <w:pStyle w:val="TAC"/>
              <w:rPr>
                <w:ins w:id="2803" w:author="Kazuyoshi Uesaka" w:date="2022-04-21T13:51:00Z"/>
              </w:rPr>
            </w:pPr>
            <w:ins w:id="2804" w:author="Kazuyoshi Uesaka" w:date="2022-04-21T13:51:00Z">
              <w:r>
                <w:t>1024</w:t>
              </w:r>
              <w:r w:rsidRPr="00A1115A">
                <w:t xml:space="preserve"> QAM</w:t>
              </w:r>
            </w:ins>
          </w:p>
        </w:tc>
        <w:tc>
          <w:tcPr>
            <w:tcW w:w="849" w:type="dxa"/>
          </w:tcPr>
          <w:p w14:paraId="4144DDEB" w14:textId="77777777" w:rsidR="00D65335" w:rsidRPr="00A1115A" w:rsidRDefault="00D65335" w:rsidP="00D81BA3">
            <w:pPr>
              <w:pStyle w:val="TAC"/>
              <w:rPr>
                <w:ins w:id="2805" w:author="Kazuyoshi Uesaka" w:date="2022-04-21T13:51:00Z"/>
              </w:rPr>
            </w:pPr>
            <w:ins w:id="2806" w:author="Kazuyoshi Uesaka" w:date="2022-04-21T13:51:00Z">
              <w:r>
                <w:t>1024</w:t>
              </w:r>
              <w:r w:rsidRPr="00A1115A">
                <w:t xml:space="preserve"> QAM</w:t>
              </w:r>
            </w:ins>
          </w:p>
        </w:tc>
      </w:tr>
      <w:tr w:rsidR="00D65335" w:rsidRPr="00A1115A" w14:paraId="0440D759" w14:textId="77777777" w:rsidTr="00D81BA3">
        <w:trPr>
          <w:jc w:val="center"/>
          <w:ins w:id="2807" w:author="Kazuyoshi Uesaka" w:date="2022-04-21T13:51:00Z"/>
        </w:trPr>
        <w:tc>
          <w:tcPr>
            <w:tcW w:w="3690" w:type="dxa"/>
          </w:tcPr>
          <w:p w14:paraId="14465E15" w14:textId="77777777" w:rsidR="00D65335" w:rsidRPr="00A1115A" w:rsidRDefault="00D65335" w:rsidP="00D81BA3">
            <w:pPr>
              <w:pStyle w:val="TAL"/>
              <w:rPr>
                <w:ins w:id="2808" w:author="Kazuyoshi Uesaka" w:date="2022-04-21T13:51:00Z"/>
                <w:rFonts w:eastAsia="SimSun"/>
              </w:rPr>
            </w:pPr>
            <w:ins w:id="2809" w:author="Kazuyoshi Uesaka" w:date="2022-04-21T13:51:00Z">
              <w:r w:rsidRPr="00A1115A">
                <w:rPr>
                  <w:rFonts w:eastAsia="SimSun"/>
                </w:rPr>
                <w:t>Target Coding Rate</w:t>
              </w:r>
            </w:ins>
          </w:p>
        </w:tc>
        <w:tc>
          <w:tcPr>
            <w:tcW w:w="1093" w:type="dxa"/>
          </w:tcPr>
          <w:p w14:paraId="6A93FAAE" w14:textId="77777777" w:rsidR="00D65335" w:rsidRPr="00A1115A" w:rsidRDefault="00D65335" w:rsidP="00D81BA3">
            <w:pPr>
              <w:pStyle w:val="TAC"/>
              <w:rPr>
                <w:ins w:id="2810" w:author="Kazuyoshi Uesaka" w:date="2022-04-21T13:51:00Z"/>
              </w:rPr>
            </w:pPr>
          </w:p>
        </w:tc>
        <w:tc>
          <w:tcPr>
            <w:tcW w:w="848" w:type="dxa"/>
          </w:tcPr>
          <w:p w14:paraId="4A04E81C" w14:textId="77777777" w:rsidR="00D65335" w:rsidRPr="00A1115A" w:rsidRDefault="00D65335" w:rsidP="00D81BA3">
            <w:pPr>
              <w:pStyle w:val="TAC"/>
              <w:rPr>
                <w:ins w:id="2811" w:author="Kazuyoshi Uesaka" w:date="2022-04-21T13:51:00Z"/>
              </w:rPr>
            </w:pPr>
            <w:ins w:id="2812" w:author="Kazuyoshi Uesaka" w:date="2022-04-21T13:51:00Z">
              <w:r>
                <w:t>0.78</w:t>
              </w:r>
            </w:ins>
          </w:p>
        </w:tc>
        <w:tc>
          <w:tcPr>
            <w:tcW w:w="848" w:type="dxa"/>
          </w:tcPr>
          <w:p w14:paraId="39496086" w14:textId="77777777" w:rsidR="00D65335" w:rsidRPr="005517D6" w:rsidRDefault="00D65335" w:rsidP="00D81BA3">
            <w:pPr>
              <w:pStyle w:val="TAC"/>
              <w:rPr>
                <w:ins w:id="2813" w:author="Kazuyoshi Uesaka" w:date="2022-04-21T13:51:00Z"/>
              </w:rPr>
            </w:pPr>
            <w:ins w:id="2814" w:author="Kazuyoshi Uesaka" w:date="2022-04-21T13:51:00Z">
              <w:r>
                <w:t>0.78</w:t>
              </w:r>
            </w:ins>
          </w:p>
        </w:tc>
        <w:tc>
          <w:tcPr>
            <w:tcW w:w="848" w:type="dxa"/>
          </w:tcPr>
          <w:p w14:paraId="4F08D32A" w14:textId="77777777" w:rsidR="00D65335" w:rsidRPr="00A1115A" w:rsidRDefault="00D65335" w:rsidP="00D81BA3">
            <w:pPr>
              <w:pStyle w:val="TAC"/>
              <w:rPr>
                <w:ins w:id="2815" w:author="Kazuyoshi Uesaka" w:date="2022-04-21T13:51:00Z"/>
              </w:rPr>
            </w:pPr>
            <w:ins w:id="2816" w:author="Kazuyoshi Uesaka" w:date="2022-04-21T13:51:00Z">
              <w:r>
                <w:t>0.78</w:t>
              </w:r>
            </w:ins>
          </w:p>
        </w:tc>
        <w:tc>
          <w:tcPr>
            <w:tcW w:w="848" w:type="dxa"/>
          </w:tcPr>
          <w:p w14:paraId="2099CDF9" w14:textId="77777777" w:rsidR="00D65335" w:rsidRPr="00A1115A" w:rsidRDefault="00D65335" w:rsidP="00D81BA3">
            <w:pPr>
              <w:pStyle w:val="TAC"/>
              <w:rPr>
                <w:ins w:id="2817" w:author="Kazuyoshi Uesaka" w:date="2022-04-21T13:51:00Z"/>
              </w:rPr>
            </w:pPr>
            <w:ins w:id="2818" w:author="Kazuyoshi Uesaka" w:date="2022-04-21T13:51:00Z">
              <w:r>
                <w:t>0.78</w:t>
              </w:r>
            </w:ins>
          </w:p>
        </w:tc>
        <w:tc>
          <w:tcPr>
            <w:tcW w:w="848" w:type="dxa"/>
          </w:tcPr>
          <w:p w14:paraId="477F8985" w14:textId="77777777" w:rsidR="00D65335" w:rsidRPr="00A1115A" w:rsidRDefault="00D65335" w:rsidP="00D81BA3">
            <w:pPr>
              <w:pStyle w:val="TAC"/>
              <w:rPr>
                <w:ins w:id="2819" w:author="Kazuyoshi Uesaka" w:date="2022-04-21T13:51:00Z"/>
              </w:rPr>
            </w:pPr>
            <w:ins w:id="2820" w:author="Kazuyoshi Uesaka" w:date="2022-04-21T13:51:00Z">
              <w:r>
                <w:t>0.78</w:t>
              </w:r>
            </w:ins>
          </w:p>
        </w:tc>
        <w:tc>
          <w:tcPr>
            <w:tcW w:w="848" w:type="dxa"/>
          </w:tcPr>
          <w:p w14:paraId="02CB98C6" w14:textId="77777777" w:rsidR="00D65335" w:rsidRPr="00A1115A" w:rsidRDefault="00D65335" w:rsidP="00D81BA3">
            <w:pPr>
              <w:pStyle w:val="TAC"/>
              <w:rPr>
                <w:ins w:id="2821" w:author="Kazuyoshi Uesaka" w:date="2022-04-21T13:51:00Z"/>
              </w:rPr>
            </w:pPr>
            <w:ins w:id="2822" w:author="Kazuyoshi Uesaka" w:date="2022-04-21T13:51:00Z">
              <w:r>
                <w:t>0.78</w:t>
              </w:r>
            </w:ins>
          </w:p>
        </w:tc>
        <w:tc>
          <w:tcPr>
            <w:tcW w:w="848" w:type="dxa"/>
          </w:tcPr>
          <w:p w14:paraId="57B09528" w14:textId="77777777" w:rsidR="00D65335" w:rsidRPr="00A1115A" w:rsidRDefault="00D65335" w:rsidP="00D81BA3">
            <w:pPr>
              <w:pStyle w:val="TAC"/>
              <w:rPr>
                <w:ins w:id="2823" w:author="Kazuyoshi Uesaka" w:date="2022-04-21T13:51:00Z"/>
              </w:rPr>
            </w:pPr>
            <w:ins w:id="2824" w:author="Kazuyoshi Uesaka" w:date="2022-04-21T13:51:00Z">
              <w:r>
                <w:t>0.78</w:t>
              </w:r>
            </w:ins>
          </w:p>
        </w:tc>
        <w:tc>
          <w:tcPr>
            <w:tcW w:w="848" w:type="dxa"/>
          </w:tcPr>
          <w:p w14:paraId="2C570656" w14:textId="77777777" w:rsidR="00D65335" w:rsidRPr="00A1115A" w:rsidRDefault="00D65335" w:rsidP="00D81BA3">
            <w:pPr>
              <w:pStyle w:val="TAC"/>
              <w:rPr>
                <w:ins w:id="2825" w:author="Kazuyoshi Uesaka" w:date="2022-04-21T13:51:00Z"/>
              </w:rPr>
            </w:pPr>
            <w:ins w:id="2826" w:author="Kazuyoshi Uesaka" w:date="2022-04-21T13:51:00Z">
              <w:r>
                <w:t>0.78</w:t>
              </w:r>
            </w:ins>
          </w:p>
        </w:tc>
        <w:tc>
          <w:tcPr>
            <w:tcW w:w="848" w:type="dxa"/>
          </w:tcPr>
          <w:p w14:paraId="219AE3D1" w14:textId="77777777" w:rsidR="00D65335" w:rsidRPr="00A1115A" w:rsidRDefault="00D65335" w:rsidP="00D81BA3">
            <w:pPr>
              <w:pStyle w:val="TAC"/>
              <w:rPr>
                <w:ins w:id="2827" w:author="Kazuyoshi Uesaka" w:date="2022-04-21T13:51:00Z"/>
              </w:rPr>
            </w:pPr>
            <w:ins w:id="2828" w:author="Kazuyoshi Uesaka" w:date="2022-04-21T13:51:00Z">
              <w:r>
                <w:t>0.78</w:t>
              </w:r>
            </w:ins>
          </w:p>
        </w:tc>
        <w:tc>
          <w:tcPr>
            <w:tcW w:w="848" w:type="dxa"/>
          </w:tcPr>
          <w:p w14:paraId="4E2282D8" w14:textId="77777777" w:rsidR="00D65335" w:rsidRPr="005517D6" w:rsidRDefault="00D65335" w:rsidP="00D81BA3">
            <w:pPr>
              <w:pStyle w:val="TAC"/>
              <w:rPr>
                <w:ins w:id="2829" w:author="Kazuyoshi Uesaka" w:date="2022-04-21T13:51:00Z"/>
              </w:rPr>
            </w:pPr>
            <w:ins w:id="2830" w:author="Kazuyoshi Uesaka" w:date="2022-04-21T13:51:00Z">
              <w:r>
                <w:t>0.78</w:t>
              </w:r>
            </w:ins>
          </w:p>
        </w:tc>
        <w:tc>
          <w:tcPr>
            <w:tcW w:w="849" w:type="dxa"/>
          </w:tcPr>
          <w:p w14:paraId="1D0281F8" w14:textId="77777777" w:rsidR="00D65335" w:rsidRPr="00A1115A" w:rsidRDefault="00D65335" w:rsidP="00D81BA3">
            <w:pPr>
              <w:pStyle w:val="TAC"/>
              <w:rPr>
                <w:ins w:id="2831" w:author="Kazuyoshi Uesaka" w:date="2022-04-21T13:51:00Z"/>
              </w:rPr>
            </w:pPr>
            <w:ins w:id="2832" w:author="Kazuyoshi Uesaka" w:date="2022-04-21T13:51:00Z">
              <w:r>
                <w:t>0.78</w:t>
              </w:r>
            </w:ins>
          </w:p>
        </w:tc>
      </w:tr>
      <w:tr w:rsidR="00D65335" w:rsidRPr="00A1115A" w14:paraId="2E78FCDC" w14:textId="77777777" w:rsidTr="00D81BA3">
        <w:trPr>
          <w:jc w:val="center"/>
          <w:ins w:id="2833" w:author="Kazuyoshi Uesaka" w:date="2022-04-21T13:51:00Z"/>
        </w:trPr>
        <w:tc>
          <w:tcPr>
            <w:tcW w:w="3690" w:type="dxa"/>
          </w:tcPr>
          <w:p w14:paraId="4692130D" w14:textId="77777777" w:rsidR="00D65335" w:rsidRPr="00A1115A" w:rsidRDefault="00D65335" w:rsidP="00D81BA3">
            <w:pPr>
              <w:pStyle w:val="TAL"/>
              <w:rPr>
                <w:ins w:id="2834" w:author="Kazuyoshi Uesaka" w:date="2022-04-21T13:51:00Z"/>
                <w:rFonts w:eastAsia="SimSun"/>
              </w:rPr>
            </w:pPr>
            <w:ins w:id="2835" w:author="Kazuyoshi Uesaka" w:date="2022-04-21T13:51:00Z">
              <w:r w:rsidRPr="00A1115A">
                <w:rPr>
                  <w:rFonts w:eastAsia="SimSun"/>
                </w:rPr>
                <w:t>Maximum number of HARQ transmissions</w:t>
              </w:r>
            </w:ins>
          </w:p>
        </w:tc>
        <w:tc>
          <w:tcPr>
            <w:tcW w:w="1093" w:type="dxa"/>
          </w:tcPr>
          <w:p w14:paraId="6CF1A985" w14:textId="77777777" w:rsidR="00D65335" w:rsidRPr="00A1115A" w:rsidRDefault="00D65335" w:rsidP="00D81BA3">
            <w:pPr>
              <w:pStyle w:val="TAC"/>
              <w:rPr>
                <w:ins w:id="2836" w:author="Kazuyoshi Uesaka" w:date="2022-04-21T13:51:00Z"/>
              </w:rPr>
            </w:pPr>
          </w:p>
        </w:tc>
        <w:tc>
          <w:tcPr>
            <w:tcW w:w="848" w:type="dxa"/>
          </w:tcPr>
          <w:p w14:paraId="0E013E51" w14:textId="77777777" w:rsidR="00D65335" w:rsidRPr="00A1115A" w:rsidRDefault="00D65335" w:rsidP="00D81BA3">
            <w:pPr>
              <w:pStyle w:val="TAC"/>
              <w:rPr>
                <w:ins w:id="2837" w:author="Kazuyoshi Uesaka" w:date="2022-04-21T13:51:00Z"/>
              </w:rPr>
            </w:pPr>
            <w:ins w:id="2838" w:author="Kazuyoshi Uesaka" w:date="2022-04-21T13:51:00Z">
              <w:r w:rsidRPr="00A1115A">
                <w:t>1</w:t>
              </w:r>
            </w:ins>
          </w:p>
        </w:tc>
        <w:tc>
          <w:tcPr>
            <w:tcW w:w="848" w:type="dxa"/>
          </w:tcPr>
          <w:p w14:paraId="60C06B96" w14:textId="77777777" w:rsidR="00D65335" w:rsidRPr="00A1115A" w:rsidRDefault="00D65335" w:rsidP="00D81BA3">
            <w:pPr>
              <w:pStyle w:val="TAC"/>
              <w:rPr>
                <w:ins w:id="2839" w:author="Kazuyoshi Uesaka" w:date="2022-04-21T13:51:00Z"/>
              </w:rPr>
            </w:pPr>
            <w:ins w:id="2840" w:author="Kazuyoshi Uesaka" w:date="2022-04-21T13:51:00Z">
              <w:r w:rsidRPr="00A1115A">
                <w:t>1</w:t>
              </w:r>
            </w:ins>
          </w:p>
        </w:tc>
        <w:tc>
          <w:tcPr>
            <w:tcW w:w="848" w:type="dxa"/>
          </w:tcPr>
          <w:p w14:paraId="50EC423E" w14:textId="77777777" w:rsidR="00D65335" w:rsidRPr="00A1115A" w:rsidRDefault="00D65335" w:rsidP="00D81BA3">
            <w:pPr>
              <w:pStyle w:val="TAC"/>
              <w:rPr>
                <w:ins w:id="2841" w:author="Kazuyoshi Uesaka" w:date="2022-04-21T13:51:00Z"/>
              </w:rPr>
            </w:pPr>
            <w:ins w:id="2842" w:author="Kazuyoshi Uesaka" w:date="2022-04-21T13:51:00Z">
              <w:r w:rsidRPr="00A1115A">
                <w:t>1</w:t>
              </w:r>
            </w:ins>
          </w:p>
        </w:tc>
        <w:tc>
          <w:tcPr>
            <w:tcW w:w="848" w:type="dxa"/>
          </w:tcPr>
          <w:p w14:paraId="12B61BD1" w14:textId="77777777" w:rsidR="00D65335" w:rsidRPr="00A1115A" w:rsidRDefault="00D65335" w:rsidP="00D81BA3">
            <w:pPr>
              <w:pStyle w:val="TAC"/>
              <w:rPr>
                <w:ins w:id="2843" w:author="Kazuyoshi Uesaka" w:date="2022-04-21T13:51:00Z"/>
              </w:rPr>
            </w:pPr>
            <w:ins w:id="2844" w:author="Kazuyoshi Uesaka" w:date="2022-04-21T13:51:00Z">
              <w:r w:rsidRPr="00A1115A">
                <w:t>1</w:t>
              </w:r>
            </w:ins>
          </w:p>
        </w:tc>
        <w:tc>
          <w:tcPr>
            <w:tcW w:w="848" w:type="dxa"/>
          </w:tcPr>
          <w:p w14:paraId="6F55EBDA" w14:textId="77777777" w:rsidR="00D65335" w:rsidRPr="00A1115A" w:rsidRDefault="00D65335" w:rsidP="00D81BA3">
            <w:pPr>
              <w:pStyle w:val="TAC"/>
              <w:rPr>
                <w:ins w:id="2845" w:author="Kazuyoshi Uesaka" w:date="2022-04-21T13:51:00Z"/>
              </w:rPr>
            </w:pPr>
            <w:ins w:id="2846" w:author="Kazuyoshi Uesaka" w:date="2022-04-21T13:51:00Z">
              <w:r w:rsidRPr="00A1115A">
                <w:t>1</w:t>
              </w:r>
            </w:ins>
          </w:p>
        </w:tc>
        <w:tc>
          <w:tcPr>
            <w:tcW w:w="848" w:type="dxa"/>
          </w:tcPr>
          <w:p w14:paraId="4E45FC9C" w14:textId="77777777" w:rsidR="00D65335" w:rsidRPr="00A1115A" w:rsidRDefault="00D65335" w:rsidP="00D81BA3">
            <w:pPr>
              <w:pStyle w:val="TAC"/>
              <w:rPr>
                <w:ins w:id="2847" w:author="Kazuyoshi Uesaka" w:date="2022-04-21T13:51:00Z"/>
              </w:rPr>
            </w:pPr>
            <w:ins w:id="2848" w:author="Kazuyoshi Uesaka" w:date="2022-04-21T13:51:00Z">
              <w:r w:rsidRPr="00A1115A">
                <w:t>1</w:t>
              </w:r>
            </w:ins>
          </w:p>
        </w:tc>
        <w:tc>
          <w:tcPr>
            <w:tcW w:w="848" w:type="dxa"/>
          </w:tcPr>
          <w:p w14:paraId="6DF8D498" w14:textId="77777777" w:rsidR="00D65335" w:rsidRPr="00A1115A" w:rsidRDefault="00D65335" w:rsidP="00D81BA3">
            <w:pPr>
              <w:pStyle w:val="TAC"/>
              <w:rPr>
                <w:ins w:id="2849" w:author="Kazuyoshi Uesaka" w:date="2022-04-21T13:51:00Z"/>
              </w:rPr>
            </w:pPr>
            <w:ins w:id="2850" w:author="Kazuyoshi Uesaka" w:date="2022-04-21T13:51:00Z">
              <w:r w:rsidRPr="00A1115A">
                <w:t>1</w:t>
              </w:r>
            </w:ins>
          </w:p>
        </w:tc>
        <w:tc>
          <w:tcPr>
            <w:tcW w:w="848" w:type="dxa"/>
          </w:tcPr>
          <w:p w14:paraId="7E00C8F2" w14:textId="77777777" w:rsidR="00D65335" w:rsidRPr="00A1115A" w:rsidRDefault="00D65335" w:rsidP="00D81BA3">
            <w:pPr>
              <w:pStyle w:val="TAC"/>
              <w:rPr>
                <w:ins w:id="2851" w:author="Kazuyoshi Uesaka" w:date="2022-04-21T13:51:00Z"/>
              </w:rPr>
            </w:pPr>
            <w:ins w:id="2852" w:author="Kazuyoshi Uesaka" w:date="2022-04-21T13:51:00Z">
              <w:r w:rsidRPr="00A1115A">
                <w:t>1</w:t>
              </w:r>
            </w:ins>
          </w:p>
        </w:tc>
        <w:tc>
          <w:tcPr>
            <w:tcW w:w="848" w:type="dxa"/>
          </w:tcPr>
          <w:p w14:paraId="7F29E452" w14:textId="77777777" w:rsidR="00D65335" w:rsidRPr="00A1115A" w:rsidRDefault="00D65335" w:rsidP="00D81BA3">
            <w:pPr>
              <w:pStyle w:val="TAC"/>
              <w:rPr>
                <w:ins w:id="2853" w:author="Kazuyoshi Uesaka" w:date="2022-04-21T13:51:00Z"/>
              </w:rPr>
            </w:pPr>
            <w:ins w:id="2854" w:author="Kazuyoshi Uesaka" w:date="2022-04-21T13:51:00Z">
              <w:r w:rsidRPr="00A1115A">
                <w:t>1</w:t>
              </w:r>
            </w:ins>
          </w:p>
        </w:tc>
        <w:tc>
          <w:tcPr>
            <w:tcW w:w="848" w:type="dxa"/>
          </w:tcPr>
          <w:p w14:paraId="05291A19" w14:textId="77777777" w:rsidR="00D65335" w:rsidRPr="00A1115A" w:rsidRDefault="00D65335" w:rsidP="00D81BA3">
            <w:pPr>
              <w:pStyle w:val="TAC"/>
              <w:rPr>
                <w:ins w:id="2855" w:author="Kazuyoshi Uesaka" w:date="2022-04-21T13:51:00Z"/>
              </w:rPr>
            </w:pPr>
            <w:ins w:id="2856" w:author="Kazuyoshi Uesaka" w:date="2022-04-21T13:51:00Z">
              <w:r w:rsidRPr="00A1115A">
                <w:t>1</w:t>
              </w:r>
            </w:ins>
          </w:p>
        </w:tc>
        <w:tc>
          <w:tcPr>
            <w:tcW w:w="849" w:type="dxa"/>
          </w:tcPr>
          <w:p w14:paraId="14DAF1C0" w14:textId="77777777" w:rsidR="00D65335" w:rsidRPr="00A1115A" w:rsidRDefault="00D65335" w:rsidP="00D81BA3">
            <w:pPr>
              <w:pStyle w:val="TAC"/>
              <w:rPr>
                <w:ins w:id="2857" w:author="Kazuyoshi Uesaka" w:date="2022-04-21T13:51:00Z"/>
              </w:rPr>
            </w:pPr>
            <w:ins w:id="2858" w:author="Kazuyoshi Uesaka" w:date="2022-04-21T13:51:00Z">
              <w:r w:rsidRPr="00A1115A">
                <w:t>1</w:t>
              </w:r>
            </w:ins>
          </w:p>
        </w:tc>
      </w:tr>
      <w:tr w:rsidR="00D65335" w:rsidRPr="00A1115A" w14:paraId="27C6B4AB" w14:textId="77777777" w:rsidTr="00D81BA3">
        <w:trPr>
          <w:jc w:val="center"/>
          <w:ins w:id="2859" w:author="Kazuyoshi Uesaka" w:date="2022-04-21T13:51:00Z"/>
        </w:trPr>
        <w:tc>
          <w:tcPr>
            <w:tcW w:w="3690" w:type="dxa"/>
          </w:tcPr>
          <w:p w14:paraId="728960E8" w14:textId="77777777" w:rsidR="00D65335" w:rsidRPr="00A1115A" w:rsidRDefault="00D65335" w:rsidP="00D81BA3">
            <w:pPr>
              <w:pStyle w:val="TAH"/>
              <w:rPr>
                <w:ins w:id="2860" w:author="Kazuyoshi Uesaka" w:date="2022-04-21T13:51:00Z"/>
                <w:rFonts w:eastAsia="SimSun"/>
              </w:rPr>
            </w:pPr>
            <w:ins w:id="2861" w:author="Kazuyoshi Uesaka" w:date="2022-04-21T13:51:00Z">
              <w:r w:rsidRPr="00A1115A">
                <w:rPr>
                  <w:rFonts w:eastAsia="SimSun"/>
                </w:rPr>
                <w:t>Information Bit Payload per Slot</w:t>
              </w:r>
            </w:ins>
          </w:p>
        </w:tc>
        <w:tc>
          <w:tcPr>
            <w:tcW w:w="1093" w:type="dxa"/>
          </w:tcPr>
          <w:p w14:paraId="1B578E15" w14:textId="77777777" w:rsidR="00D65335" w:rsidRPr="00A1115A" w:rsidRDefault="00D65335" w:rsidP="00D81BA3">
            <w:pPr>
              <w:pStyle w:val="TAC"/>
              <w:rPr>
                <w:ins w:id="2862" w:author="Kazuyoshi Uesaka" w:date="2022-04-21T13:51:00Z"/>
                <w:rFonts w:cs="Arial"/>
              </w:rPr>
            </w:pPr>
          </w:p>
        </w:tc>
        <w:tc>
          <w:tcPr>
            <w:tcW w:w="848" w:type="dxa"/>
          </w:tcPr>
          <w:p w14:paraId="08F28164" w14:textId="77777777" w:rsidR="00D65335" w:rsidRPr="00A1115A" w:rsidRDefault="00D65335" w:rsidP="00D81BA3">
            <w:pPr>
              <w:pStyle w:val="TAC"/>
              <w:rPr>
                <w:ins w:id="2863" w:author="Kazuyoshi Uesaka" w:date="2022-04-21T13:51:00Z"/>
                <w:rFonts w:cs="Arial"/>
              </w:rPr>
            </w:pPr>
          </w:p>
        </w:tc>
        <w:tc>
          <w:tcPr>
            <w:tcW w:w="848" w:type="dxa"/>
          </w:tcPr>
          <w:p w14:paraId="5A5A90EC" w14:textId="77777777" w:rsidR="00D65335" w:rsidRPr="00A1115A" w:rsidRDefault="00D65335" w:rsidP="00D81BA3">
            <w:pPr>
              <w:pStyle w:val="TAC"/>
              <w:rPr>
                <w:ins w:id="2864" w:author="Kazuyoshi Uesaka" w:date="2022-04-21T13:51:00Z"/>
                <w:rFonts w:cs="Arial"/>
              </w:rPr>
            </w:pPr>
          </w:p>
        </w:tc>
        <w:tc>
          <w:tcPr>
            <w:tcW w:w="848" w:type="dxa"/>
          </w:tcPr>
          <w:p w14:paraId="5F76A565" w14:textId="77777777" w:rsidR="00D65335" w:rsidRPr="00A1115A" w:rsidRDefault="00D65335" w:rsidP="00D81BA3">
            <w:pPr>
              <w:pStyle w:val="TAC"/>
              <w:rPr>
                <w:ins w:id="2865" w:author="Kazuyoshi Uesaka" w:date="2022-04-21T13:51:00Z"/>
                <w:rFonts w:cs="Arial"/>
              </w:rPr>
            </w:pPr>
          </w:p>
        </w:tc>
        <w:tc>
          <w:tcPr>
            <w:tcW w:w="848" w:type="dxa"/>
          </w:tcPr>
          <w:p w14:paraId="65B3F09A" w14:textId="77777777" w:rsidR="00D65335" w:rsidRPr="00A1115A" w:rsidRDefault="00D65335" w:rsidP="00D81BA3">
            <w:pPr>
              <w:pStyle w:val="TAC"/>
              <w:rPr>
                <w:ins w:id="2866" w:author="Kazuyoshi Uesaka" w:date="2022-04-21T13:51:00Z"/>
                <w:rFonts w:cs="Arial"/>
              </w:rPr>
            </w:pPr>
          </w:p>
        </w:tc>
        <w:tc>
          <w:tcPr>
            <w:tcW w:w="848" w:type="dxa"/>
          </w:tcPr>
          <w:p w14:paraId="432226C7" w14:textId="77777777" w:rsidR="00D65335" w:rsidRPr="00A1115A" w:rsidRDefault="00D65335" w:rsidP="00D81BA3">
            <w:pPr>
              <w:pStyle w:val="TAC"/>
              <w:rPr>
                <w:ins w:id="2867" w:author="Kazuyoshi Uesaka" w:date="2022-04-21T13:51:00Z"/>
                <w:rFonts w:cs="Arial"/>
              </w:rPr>
            </w:pPr>
          </w:p>
        </w:tc>
        <w:tc>
          <w:tcPr>
            <w:tcW w:w="848" w:type="dxa"/>
          </w:tcPr>
          <w:p w14:paraId="10366A2D" w14:textId="77777777" w:rsidR="00D65335" w:rsidRPr="00A1115A" w:rsidRDefault="00D65335" w:rsidP="00D81BA3">
            <w:pPr>
              <w:pStyle w:val="TAC"/>
              <w:rPr>
                <w:ins w:id="2868" w:author="Kazuyoshi Uesaka" w:date="2022-04-21T13:51:00Z"/>
                <w:rFonts w:cs="Arial"/>
              </w:rPr>
            </w:pPr>
          </w:p>
        </w:tc>
        <w:tc>
          <w:tcPr>
            <w:tcW w:w="848" w:type="dxa"/>
          </w:tcPr>
          <w:p w14:paraId="1293F793" w14:textId="77777777" w:rsidR="00D65335" w:rsidRPr="00A1115A" w:rsidRDefault="00D65335" w:rsidP="00D81BA3">
            <w:pPr>
              <w:pStyle w:val="TAC"/>
              <w:rPr>
                <w:ins w:id="2869" w:author="Kazuyoshi Uesaka" w:date="2022-04-21T13:51:00Z"/>
                <w:rFonts w:cs="Arial"/>
              </w:rPr>
            </w:pPr>
          </w:p>
        </w:tc>
        <w:tc>
          <w:tcPr>
            <w:tcW w:w="848" w:type="dxa"/>
          </w:tcPr>
          <w:p w14:paraId="518D70DB" w14:textId="77777777" w:rsidR="00D65335" w:rsidRPr="00A1115A" w:rsidRDefault="00D65335" w:rsidP="00D81BA3">
            <w:pPr>
              <w:pStyle w:val="TAC"/>
              <w:rPr>
                <w:ins w:id="2870" w:author="Kazuyoshi Uesaka" w:date="2022-04-21T13:51:00Z"/>
                <w:rFonts w:cs="Arial"/>
              </w:rPr>
            </w:pPr>
          </w:p>
        </w:tc>
        <w:tc>
          <w:tcPr>
            <w:tcW w:w="848" w:type="dxa"/>
          </w:tcPr>
          <w:p w14:paraId="3A2F7313" w14:textId="77777777" w:rsidR="00D65335" w:rsidRPr="00A1115A" w:rsidRDefault="00D65335" w:rsidP="00D81BA3">
            <w:pPr>
              <w:pStyle w:val="TAC"/>
              <w:rPr>
                <w:ins w:id="2871" w:author="Kazuyoshi Uesaka" w:date="2022-04-21T13:51:00Z"/>
                <w:rFonts w:cs="Arial"/>
              </w:rPr>
            </w:pPr>
          </w:p>
        </w:tc>
        <w:tc>
          <w:tcPr>
            <w:tcW w:w="848" w:type="dxa"/>
          </w:tcPr>
          <w:p w14:paraId="495E80DC" w14:textId="77777777" w:rsidR="00D65335" w:rsidRPr="00A1115A" w:rsidRDefault="00D65335" w:rsidP="00D81BA3">
            <w:pPr>
              <w:pStyle w:val="TAC"/>
              <w:rPr>
                <w:ins w:id="2872" w:author="Kazuyoshi Uesaka" w:date="2022-04-21T13:51:00Z"/>
                <w:rFonts w:cs="Arial"/>
              </w:rPr>
            </w:pPr>
          </w:p>
        </w:tc>
        <w:tc>
          <w:tcPr>
            <w:tcW w:w="849" w:type="dxa"/>
          </w:tcPr>
          <w:p w14:paraId="49825369" w14:textId="77777777" w:rsidR="00D65335" w:rsidRPr="00A1115A" w:rsidRDefault="00D65335" w:rsidP="00D81BA3">
            <w:pPr>
              <w:pStyle w:val="TAC"/>
              <w:rPr>
                <w:ins w:id="2873" w:author="Kazuyoshi Uesaka" w:date="2022-04-21T13:51:00Z"/>
                <w:rFonts w:cs="Arial"/>
              </w:rPr>
            </w:pPr>
          </w:p>
        </w:tc>
      </w:tr>
      <w:tr w:rsidR="00D65335" w:rsidRPr="00A1115A" w14:paraId="7D03E5D5" w14:textId="77777777" w:rsidTr="00D81BA3">
        <w:trPr>
          <w:jc w:val="center"/>
          <w:ins w:id="2874" w:author="Kazuyoshi Uesaka" w:date="2022-04-21T13:51:00Z"/>
        </w:trPr>
        <w:tc>
          <w:tcPr>
            <w:tcW w:w="3690" w:type="dxa"/>
          </w:tcPr>
          <w:p w14:paraId="0D0DCF94" w14:textId="77777777" w:rsidR="00D65335" w:rsidRPr="00A1115A" w:rsidRDefault="00D65335" w:rsidP="00D81BA3">
            <w:pPr>
              <w:pStyle w:val="TAL"/>
              <w:rPr>
                <w:ins w:id="2875" w:author="Kazuyoshi Uesaka" w:date="2022-04-21T13:51:00Z"/>
                <w:rFonts w:eastAsia="SimSun"/>
              </w:rPr>
            </w:pPr>
            <w:ins w:id="2876" w:author="Kazuyoshi Uesaka" w:date="2022-04-21T13:51:00Z">
              <w:r w:rsidRPr="00A1115A">
                <w:rPr>
                  <w:rFonts w:eastAsia="SimSun"/>
                </w:rPr>
                <w:t xml:space="preserve">  For Slots 0,1,2,3 and Slot i, if </w:t>
              </w:r>
              <w:proofErr w:type="gramStart"/>
              <w:r w:rsidRPr="00A1115A">
                <w:rPr>
                  <w:rFonts w:eastAsia="SimSun"/>
                </w:rPr>
                <w:t>mod(</w:t>
              </w:r>
              <w:proofErr w:type="gramEnd"/>
              <w:r w:rsidRPr="00A1115A">
                <w:rPr>
                  <w:rFonts w:eastAsia="SimSun"/>
                </w:rPr>
                <w:t>i, 20) = {14,15,16,17,18,19} for i from {0,…,39}</w:t>
              </w:r>
            </w:ins>
          </w:p>
        </w:tc>
        <w:tc>
          <w:tcPr>
            <w:tcW w:w="1093" w:type="dxa"/>
          </w:tcPr>
          <w:p w14:paraId="65E110DE" w14:textId="77777777" w:rsidR="00D65335" w:rsidRPr="00A1115A" w:rsidRDefault="00D65335" w:rsidP="00D81BA3">
            <w:pPr>
              <w:pStyle w:val="TAC"/>
              <w:rPr>
                <w:ins w:id="2877" w:author="Kazuyoshi Uesaka" w:date="2022-04-21T13:51:00Z"/>
              </w:rPr>
            </w:pPr>
            <w:ins w:id="2878" w:author="Kazuyoshi Uesaka" w:date="2022-04-21T13:51:00Z">
              <w:r w:rsidRPr="00A1115A">
                <w:t>Bits</w:t>
              </w:r>
            </w:ins>
          </w:p>
        </w:tc>
        <w:tc>
          <w:tcPr>
            <w:tcW w:w="848" w:type="dxa"/>
          </w:tcPr>
          <w:p w14:paraId="06510605" w14:textId="77777777" w:rsidR="00D65335" w:rsidRPr="00A1115A" w:rsidRDefault="00D65335" w:rsidP="00D81BA3">
            <w:pPr>
              <w:pStyle w:val="TAC"/>
              <w:rPr>
                <w:ins w:id="2879" w:author="Kazuyoshi Uesaka" w:date="2022-04-21T13:51:00Z"/>
              </w:rPr>
            </w:pPr>
            <w:ins w:id="2880" w:author="Kazuyoshi Uesaka" w:date="2022-04-21T13:51:00Z">
              <w:r w:rsidRPr="00A1115A">
                <w:t>N/A</w:t>
              </w:r>
            </w:ins>
          </w:p>
        </w:tc>
        <w:tc>
          <w:tcPr>
            <w:tcW w:w="848" w:type="dxa"/>
          </w:tcPr>
          <w:p w14:paraId="6D609A79" w14:textId="77777777" w:rsidR="00D65335" w:rsidRPr="00A1115A" w:rsidRDefault="00D65335" w:rsidP="00D81BA3">
            <w:pPr>
              <w:pStyle w:val="TAC"/>
              <w:rPr>
                <w:ins w:id="2881" w:author="Kazuyoshi Uesaka" w:date="2022-04-21T13:51:00Z"/>
              </w:rPr>
            </w:pPr>
            <w:ins w:id="2882" w:author="Kazuyoshi Uesaka" w:date="2022-04-21T13:51:00Z">
              <w:r w:rsidRPr="00A1115A">
                <w:t>N/A</w:t>
              </w:r>
            </w:ins>
          </w:p>
        </w:tc>
        <w:tc>
          <w:tcPr>
            <w:tcW w:w="848" w:type="dxa"/>
          </w:tcPr>
          <w:p w14:paraId="2E12F7B0" w14:textId="77777777" w:rsidR="00D65335" w:rsidRPr="00A1115A" w:rsidRDefault="00D65335" w:rsidP="00D81BA3">
            <w:pPr>
              <w:pStyle w:val="TAC"/>
              <w:rPr>
                <w:ins w:id="2883" w:author="Kazuyoshi Uesaka" w:date="2022-04-21T13:51:00Z"/>
              </w:rPr>
            </w:pPr>
            <w:ins w:id="2884" w:author="Kazuyoshi Uesaka" w:date="2022-04-21T13:51:00Z">
              <w:r w:rsidRPr="00A1115A">
                <w:t>N/A</w:t>
              </w:r>
            </w:ins>
          </w:p>
        </w:tc>
        <w:tc>
          <w:tcPr>
            <w:tcW w:w="848" w:type="dxa"/>
          </w:tcPr>
          <w:p w14:paraId="28B4EBC9" w14:textId="77777777" w:rsidR="00D65335" w:rsidRPr="00A1115A" w:rsidRDefault="00D65335" w:rsidP="00D81BA3">
            <w:pPr>
              <w:pStyle w:val="TAC"/>
              <w:rPr>
                <w:ins w:id="2885" w:author="Kazuyoshi Uesaka" w:date="2022-04-21T13:51:00Z"/>
              </w:rPr>
            </w:pPr>
            <w:ins w:id="2886" w:author="Kazuyoshi Uesaka" w:date="2022-04-21T13:51:00Z">
              <w:r w:rsidRPr="00A1115A">
                <w:t>N/A</w:t>
              </w:r>
            </w:ins>
          </w:p>
        </w:tc>
        <w:tc>
          <w:tcPr>
            <w:tcW w:w="848" w:type="dxa"/>
          </w:tcPr>
          <w:p w14:paraId="3FC6577C" w14:textId="77777777" w:rsidR="00D65335" w:rsidRPr="00A1115A" w:rsidRDefault="00D65335" w:rsidP="00D81BA3">
            <w:pPr>
              <w:pStyle w:val="TAC"/>
              <w:rPr>
                <w:ins w:id="2887" w:author="Kazuyoshi Uesaka" w:date="2022-04-21T13:51:00Z"/>
              </w:rPr>
            </w:pPr>
            <w:ins w:id="2888" w:author="Kazuyoshi Uesaka" w:date="2022-04-21T13:51:00Z">
              <w:r w:rsidRPr="00A1115A">
                <w:t>N/A</w:t>
              </w:r>
            </w:ins>
          </w:p>
        </w:tc>
        <w:tc>
          <w:tcPr>
            <w:tcW w:w="848" w:type="dxa"/>
          </w:tcPr>
          <w:p w14:paraId="3717053E" w14:textId="77777777" w:rsidR="00D65335" w:rsidRPr="00A1115A" w:rsidRDefault="00D65335" w:rsidP="00D81BA3">
            <w:pPr>
              <w:pStyle w:val="TAC"/>
              <w:rPr>
                <w:ins w:id="2889" w:author="Kazuyoshi Uesaka" w:date="2022-04-21T13:51:00Z"/>
              </w:rPr>
            </w:pPr>
            <w:ins w:id="2890" w:author="Kazuyoshi Uesaka" w:date="2022-04-21T13:51:00Z">
              <w:r w:rsidRPr="00A1115A">
                <w:t>N/A</w:t>
              </w:r>
            </w:ins>
          </w:p>
        </w:tc>
        <w:tc>
          <w:tcPr>
            <w:tcW w:w="848" w:type="dxa"/>
          </w:tcPr>
          <w:p w14:paraId="0930E329" w14:textId="77777777" w:rsidR="00D65335" w:rsidRPr="00A1115A" w:rsidRDefault="00D65335" w:rsidP="00D81BA3">
            <w:pPr>
              <w:pStyle w:val="TAC"/>
              <w:rPr>
                <w:ins w:id="2891" w:author="Kazuyoshi Uesaka" w:date="2022-04-21T13:51:00Z"/>
              </w:rPr>
            </w:pPr>
            <w:ins w:id="2892" w:author="Kazuyoshi Uesaka" w:date="2022-04-21T13:51:00Z">
              <w:r w:rsidRPr="00A1115A">
                <w:t>N/A</w:t>
              </w:r>
            </w:ins>
          </w:p>
        </w:tc>
        <w:tc>
          <w:tcPr>
            <w:tcW w:w="848" w:type="dxa"/>
          </w:tcPr>
          <w:p w14:paraId="338741E2" w14:textId="77777777" w:rsidR="00D65335" w:rsidRPr="00A1115A" w:rsidRDefault="00D65335" w:rsidP="00D81BA3">
            <w:pPr>
              <w:pStyle w:val="TAC"/>
              <w:rPr>
                <w:ins w:id="2893" w:author="Kazuyoshi Uesaka" w:date="2022-04-21T13:51:00Z"/>
              </w:rPr>
            </w:pPr>
            <w:ins w:id="2894" w:author="Kazuyoshi Uesaka" w:date="2022-04-21T13:51:00Z">
              <w:r w:rsidRPr="00A1115A">
                <w:t>N/A</w:t>
              </w:r>
            </w:ins>
          </w:p>
        </w:tc>
        <w:tc>
          <w:tcPr>
            <w:tcW w:w="848" w:type="dxa"/>
          </w:tcPr>
          <w:p w14:paraId="66F75876" w14:textId="77777777" w:rsidR="00D65335" w:rsidRPr="00A1115A" w:rsidRDefault="00D65335" w:rsidP="00D81BA3">
            <w:pPr>
              <w:pStyle w:val="TAC"/>
              <w:rPr>
                <w:ins w:id="2895" w:author="Kazuyoshi Uesaka" w:date="2022-04-21T13:51:00Z"/>
              </w:rPr>
            </w:pPr>
            <w:ins w:id="2896" w:author="Kazuyoshi Uesaka" w:date="2022-04-21T13:51:00Z">
              <w:r w:rsidRPr="00A1115A">
                <w:t>N/A</w:t>
              </w:r>
            </w:ins>
          </w:p>
        </w:tc>
        <w:tc>
          <w:tcPr>
            <w:tcW w:w="848" w:type="dxa"/>
          </w:tcPr>
          <w:p w14:paraId="3A098D25" w14:textId="77777777" w:rsidR="00D65335" w:rsidRPr="00A1115A" w:rsidRDefault="00D65335" w:rsidP="00D81BA3">
            <w:pPr>
              <w:pStyle w:val="TAC"/>
              <w:rPr>
                <w:ins w:id="2897" w:author="Kazuyoshi Uesaka" w:date="2022-04-21T13:51:00Z"/>
              </w:rPr>
            </w:pPr>
            <w:ins w:id="2898" w:author="Kazuyoshi Uesaka" w:date="2022-04-21T13:51:00Z">
              <w:r w:rsidRPr="00A1115A">
                <w:t>N/A</w:t>
              </w:r>
            </w:ins>
          </w:p>
        </w:tc>
        <w:tc>
          <w:tcPr>
            <w:tcW w:w="849" w:type="dxa"/>
          </w:tcPr>
          <w:p w14:paraId="1B789BF6" w14:textId="77777777" w:rsidR="00D65335" w:rsidRPr="00A1115A" w:rsidRDefault="00D65335" w:rsidP="00D81BA3">
            <w:pPr>
              <w:pStyle w:val="TAC"/>
              <w:rPr>
                <w:ins w:id="2899" w:author="Kazuyoshi Uesaka" w:date="2022-04-21T13:51:00Z"/>
              </w:rPr>
            </w:pPr>
            <w:ins w:id="2900" w:author="Kazuyoshi Uesaka" w:date="2022-04-21T13:51:00Z">
              <w:r w:rsidRPr="00A1115A">
                <w:t>N/A</w:t>
              </w:r>
            </w:ins>
          </w:p>
        </w:tc>
      </w:tr>
      <w:tr w:rsidR="00D65335" w:rsidRPr="00A1115A" w14:paraId="15F25312" w14:textId="77777777" w:rsidTr="00D81BA3">
        <w:trPr>
          <w:jc w:val="center"/>
          <w:ins w:id="2901" w:author="Kazuyoshi Uesaka" w:date="2022-04-21T13:51:00Z"/>
        </w:trPr>
        <w:tc>
          <w:tcPr>
            <w:tcW w:w="3690" w:type="dxa"/>
          </w:tcPr>
          <w:p w14:paraId="199528CC" w14:textId="77777777" w:rsidR="00D65335" w:rsidRPr="00A1115A" w:rsidRDefault="00D65335" w:rsidP="00D81BA3">
            <w:pPr>
              <w:pStyle w:val="TAL"/>
              <w:rPr>
                <w:ins w:id="2902" w:author="Kazuyoshi Uesaka" w:date="2022-04-21T13:51:00Z"/>
                <w:rFonts w:eastAsia="SimSun"/>
              </w:rPr>
            </w:pPr>
            <w:ins w:id="2903" w:author="Kazuyoshi Uesaka" w:date="2022-04-21T13:51:00Z">
              <w:r w:rsidRPr="00A1115A">
                <w:rPr>
                  <w:rFonts w:eastAsia="SimSun"/>
                </w:rPr>
                <w:t xml:space="preserve">  For Slot i, if </w:t>
              </w:r>
              <w:proofErr w:type="gramStart"/>
              <w:r w:rsidRPr="00A1115A">
                <w:rPr>
                  <w:rFonts w:eastAsia="SimSun"/>
                </w:rPr>
                <w:t>mod(</w:t>
              </w:r>
              <w:proofErr w:type="gramEnd"/>
              <w:r w:rsidRPr="00A1115A">
                <w:rPr>
                  <w:rFonts w:eastAsia="SimSun"/>
                </w:rPr>
                <w:t>i, 20) = {0,…, 13} for i from {4,…,39}</w:t>
              </w:r>
            </w:ins>
          </w:p>
        </w:tc>
        <w:tc>
          <w:tcPr>
            <w:tcW w:w="1093" w:type="dxa"/>
          </w:tcPr>
          <w:p w14:paraId="0A4ADCE0" w14:textId="77777777" w:rsidR="00D65335" w:rsidRPr="00A1115A" w:rsidRDefault="00D65335" w:rsidP="00D81BA3">
            <w:pPr>
              <w:pStyle w:val="TAC"/>
              <w:rPr>
                <w:ins w:id="2904" w:author="Kazuyoshi Uesaka" w:date="2022-04-21T13:51:00Z"/>
              </w:rPr>
            </w:pPr>
            <w:ins w:id="2905" w:author="Kazuyoshi Uesaka" w:date="2022-04-21T13:51:00Z">
              <w:r w:rsidRPr="00A1115A">
                <w:t>Bits</w:t>
              </w:r>
            </w:ins>
          </w:p>
        </w:tc>
        <w:tc>
          <w:tcPr>
            <w:tcW w:w="848" w:type="dxa"/>
          </w:tcPr>
          <w:p w14:paraId="75082AC7" w14:textId="77777777" w:rsidR="00D65335" w:rsidRPr="00F53AF8" w:rsidRDefault="00D65335" w:rsidP="00D81BA3">
            <w:pPr>
              <w:pStyle w:val="TAC"/>
              <w:rPr>
                <w:ins w:id="2906" w:author="Kazuyoshi Uesaka" w:date="2022-04-21T13:51:00Z"/>
              </w:rPr>
            </w:pPr>
            <w:ins w:id="2907" w:author="Kazuyoshi Uesaka" w:date="2022-04-21T13:51:00Z">
              <w:r w:rsidRPr="00F53AF8">
                <w:t>9224</w:t>
              </w:r>
            </w:ins>
          </w:p>
        </w:tc>
        <w:tc>
          <w:tcPr>
            <w:tcW w:w="848" w:type="dxa"/>
          </w:tcPr>
          <w:p w14:paraId="555E1757" w14:textId="77777777" w:rsidR="00D65335" w:rsidRPr="00F53AF8" w:rsidRDefault="00D65335" w:rsidP="00D81BA3">
            <w:pPr>
              <w:pStyle w:val="TAC"/>
              <w:rPr>
                <w:ins w:id="2908" w:author="Kazuyoshi Uesaka" w:date="2022-04-21T13:51:00Z"/>
              </w:rPr>
            </w:pPr>
            <w:ins w:id="2909" w:author="Kazuyoshi Uesaka" w:date="2022-04-21T13:51:00Z">
              <w:r w:rsidRPr="00F53AF8">
                <w:t>15368</w:t>
              </w:r>
            </w:ins>
          </w:p>
        </w:tc>
        <w:tc>
          <w:tcPr>
            <w:tcW w:w="848" w:type="dxa"/>
          </w:tcPr>
          <w:p w14:paraId="15B258F9" w14:textId="77777777" w:rsidR="00D65335" w:rsidRPr="00F53AF8" w:rsidRDefault="00D65335" w:rsidP="00D81BA3">
            <w:pPr>
              <w:pStyle w:val="TAC"/>
              <w:rPr>
                <w:ins w:id="2910" w:author="Kazuyoshi Uesaka" w:date="2022-04-21T13:51:00Z"/>
              </w:rPr>
            </w:pPr>
            <w:ins w:id="2911" w:author="Kazuyoshi Uesaka" w:date="2022-04-21T13:51:00Z">
              <w:r w:rsidRPr="00F53AF8">
                <w:t>20496</w:t>
              </w:r>
            </w:ins>
          </w:p>
        </w:tc>
        <w:tc>
          <w:tcPr>
            <w:tcW w:w="848" w:type="dxa"/>
          </w:tcPr>
          <w:p w14:paraId="760BFF4D" w14:textId="77777777" w:rsidR="00D65335" w:rsidRPr="00F53AF8" w:rsidRDefault="00D65335" w:rsidP="00D81BA3">
            <w:pPr>
              <w:pStyle w:val="TAC"/>
              <w:rPr>
                <w:ins w:id="2912" w:author="Kazuyoshi Uesaka" w:date="2022-04-21T13:51:00Z"/>
              </w:rPr>
            </w:pPr>
            <w:ins w:id="2913" w:author="Kazuyoshi Uesaka" w:date="2022-04-21T13:51:00Z">
              <w:r w:rsidRPr="00F53AF8">
                <w:t>26120</w:t>
              </w:r>
            </w:ins>
          </w:p>
        </w:tc>
        <w:tc>
          <w:tcPr>
            <w:tcW w:w="848" w:type="dxa"/>
          </w:tcPr>
          <w:p w14:paraId="454E2BAD" w14:textId="77777777" w:rsidR="00D65335" w:rsidRPr="00F53AF8" w:rsidRDefault="00D65335" w:rsidP="00D81BA3">
            <w:pPr>
              <w:pStyle w:val="TAC"/>
              <w:rPr>
                <w:ins w:id="2914" w:author="Kazuyoshi Uesaka" w:date="2022-04-21T13:51:00Z"/>
              </w:rPr>
            </w:pPr>
            <w:ins w:id="2915" w:author="Kazuyoshi Uesaka" w:date="2022-04-21T13:51:00Z">
              <w:r w:rsidRPr="00F53AF8">
                <w:t>32264</w:t>
              </w:r>
            </w:ins>
          </w:p>
        </w:tc>
        <w:tc>
          <w:tcPr>
            <w:tcW w:w="848" w:type="dxa"/>
          </w:tcPr>
          <w:p w14:paraId="62EE6BAE" w14:textId="77777777" w:rsidR="00D65335" w:rsidRPr="00F53AF8" w:rsidRDefault="00D65335" w:rsidP="00D81BA3">
            <w:pPr>
              <w:pStyle w:val="TAC"/>
              <w:rPr>
                <w:ins w:id="2916" w:author="Kazuyoshi Uesaka" w:date="2022-04-21T13:51:00Z"/>
              </w:rPr>
            </w:pPr>
            <w:ins w:id="2917" w:author="Kazuyoshi Uesaka" w:date="2022-04-21T13:51:00Z">
              <w:r w:rsidRPr="00F53AF8">
                <w:t>43032</w:t>
              </w:r>
            </w:ins>
          </w:p>
        </w:tc>
        <w:tc>
          <w:tcPr>
            <w:tcW w:w="848" w:type="dxa"/>
          </w:tcPr>
          <w:p w14:paraId="6FA5D843" w14:textId="77777777" w:rsidR="00D65335" w:rsidRPr="00F53AF8" w:rsidRDefault="00D65335" w:rsidP="00D81BA3">
            <w:pPr>
              <w:pStyle w:val="TAC"/>
              <w:rPr>
                <w:ins w:id="2918" w:author="Kazuyoshi Uesaka" w:date="2022-04-21T13:51:00Z"/>
              </w:rPr>
            </w:pPr>
            <w:ins w:id="2919" w:author="Kazuyoshi Uesaka" w:date="2022-04-21T13:51:00Z">
              <w:r w:rsidRPr="00F53AF8">
                <w:t>55304</w:t>
              </w:r>
            </w:ins>
          </w:p>
        </w:tc>
        <w:tc>
          <w:tcPr>
            <w:tcW w:w="848" w:type="dxa"/>
          </w:tcPr>
          <w:p w14:paraId="48666B50" w14:textId="77777777" w:rsidR="00D65335" w:rsidRPr="00F53AF8" w:rsidRDefault="00D65335" w:rsidP="00D81BA3">
            <w:pPr>
              <w:pStyle w:val="TAC"/>
              <w:rPr>
                <w:ins w:id="2920" w:author="Kazuyoshi Uesaka" w:date="2022-04-21T13:51:00Z"/>
              </w:rPr>
            </w:pPr>
            <w:ins w:id="2921" w:author="Kazuyoshi Uesaka" w:date="2022-04-21T13:51:00Z">
              <w:r w:rsidRPr="00F53AF8">
                <w:t>67584</w:t>
              </w:r>
            </w:ins>
          </w:p>
        </w:tc>
        <w:tc>
          <w:tcPr>
            <w:tcW w:w="848" w:type="dxa"/>
          </w:tcPr>
          <w:p w14:paraId="1C2FC856" w14:textId="77777777" w:rsidR="00D65335" w:rsidRPr="00F53AF8" w:rsidRDefault="00D65335" w:rsidP="00D81BA3">
            <w:pPr>
              <w:pStyle w:val="TAC"/>
              <w:rPr>
                <w:ins w:id="2922" w:author="Kazuyoshi Uesaka" w:date="2022-04-21T13:51:00Z"/>
              </w:rPr>
            </w:pPr>
            <w:ins w:id="2923" w:author="Kazuyoshi Uesaka" w:date="2022-04-21T13:51:00Z">
              <w:r w:rsidRPr="00F53AF8">
                <w:t>79896</w:t>
              </w:r>
            </w:ins>
          </w:p>
        </w:tc>
        <w:tc>
          <w:tcPr>
            <w:tcW w:w="848" w:type="dxa"/>
          </w:tcPr>
          <w:p w14:paraId="702550C6" w14:textId="77777777" w:rsidR="00D65335" w:rsidRPr="00F53AF8" w:rsidRDefault="00D65335" w:rsidP="00D81BA3">
            <w:pPr>
              <w:pStyle w:val="TAC"/>
              <w:rPr>
                <w:ins w:id="2924" w:author="Kazuyoshi Uesaka" w:date="2022-04-21T13:51:00Z"/>
              </w:rPr>
            </w:pPr>
            <w:ins w:id="2925" w:author="Kazuyoshi Uesaka" w:date="2022-04-21T13:51:00Z">
              <w:r w:rsidRPr="00F53AF8">
                <w:t>90176</w:t>
              </w:r>
            </w:ins>
          </w:p>
        </w:tc>
        <w:tc>
          <w:tcPr>
            <w:tcW w:w="849" w:type="dxa"/>
          </w:tcPr>
          <w:p w14:paraId="6298AB59" w14:textId="77777777" w:rsidR="00D65335" w:rsidRPr="00F53AF8" w:rsidRDefault="00D65335" w:rsidP="00D81BA3">
            <w:pPr>
              <w:pStyle w:val="TAC"/>
              <w:rPr>
                <w:ins w:id="2926" w:author="Kazuyoshi Uesaka" w:date="2022-04-21T13:51:00Z"/>
              </w:rPr>
            </w:pPr>
            <w:ins w:id="2927" w:author="Kazuyoshi Uesaka" w:date="2022-04-21T13:51:00Z">
              <w:r w:rsidRPr="00F53AF8">
                <w:t>114776</w:t>
              </w:r>
            </w:ins>
          </w:p>
        </w:tc>
      </w:tr>
      <w:tr w:rsidR="00D65335" w:rsidRPr="00A1115A" w14:paraId="353BF952" w14:textId="77777777" w:rsidTr="00D81BA3">
        <w:trPr>
          <w:jc w:val="center"/>
          <w:ins w:id="2928" w:author="Kazuyoshi Uesaka" w:date="2022-04-21T13:51:00Z"/>
        </w:trPr>
        <w:tc>
          <w:tcPr>
            <w:tcW w:w="3690" w:type="dxa"/>
          </w:tcPr>
          <w:p w14:paraId="0C6995EF" w14:textId="77777777" w:rsidR="00D65335" w:rsidRPr="00A1115A" w:rsidRDefault="00D65335" w:rsidP="00D81BA3">
            <w:pPr>
              <w:pStyle w:val="TAL"/>
              <w:rPr>
                <w:ins w:id="2929" w:author="Kazuyoshi Uesaka" w:date="2022-04-21T13:51:00Z"/>
                <w:rFonts w:eastAsia="SimSun"/>
              </w:rPr>
            </w:pPr>
            <w:ins w:id="2930" w:author="Kazuyoshi Uesaka" w:date="2022-04-21T13:51:00Z">
              <w:r w:rsidRPr="00A1115A">
                <w:rPr>
                  <w:rFonts w:eastAsia="SimSun"/>
                </w:rPr>
                <w:t>Transport block CRC</w:t>
              </w:r>
            </w:ins>
          </w:p>
        </w:tc>
        <w:tc>
          <w:tcPr>
            <w:tcW w:w="1093" w:type="dxa"/>
          </w:tcPr>
          <w:p w14:paraId="49A9B4BC" w14:textId="77777777" w:rsidR="00D65335" w:rsidRPr="00A1115A" w:rsidRDefault="00D65335" w:rsidP="00D81BA3">
            <w:pPr>
              <w:pStyle w:val="TAC"/>
              <w:rPr>
                <w:ins w:id="2931" w:author="Kazuyoshi Uesaka" w:date="2022-04-21T13:51:00Z"/>
              </w:rPr>
            </w:pPr>
            <w:ins w:id="2932" w:author="Kazuyoshi Uesaka" w:date="2022-04-21T13:51:00Z">
              <w:r w:rsidRPr="00A1115A">
                <w:t>Bits</w:t>
              </w:r>
            </w:ins>
          </w:p>
        </w:tc>
        <w:tc>
          <w:tcPr>
            <w:tcW w:w="848" w:type="dxa"/>
          </w:tcPr>
          <w:p w14:paraId="0E877202" w14:textId="77777777" w:rsidR="00D65335" w:rsidRPr="00F53AF8" w:rsidRDefault="00D65335" w:rsidP="00D81BA3">
            <w:pPr>
              <w:pStyle w:val="TAC"/>
              <w:rPr>
                <w:ins w:id="2933" w:author="Kazuyoshi Uesaka" w:date="2022-04-21T13:51:00Z"/>
              </w:rPr>
            </w:pPr>
            <w:ins w:id="2934" w:author="Kazuyoshi Uesaka" w:date="2022-04-21T13:51:00Z">
              <w:r w:rsidRPr="00F53AF8">
                <w:t>24</w:t>
              </w:r>
            </w:ins>
          </w:p>
        </w:tc>
        <w:tc>
          <w:tcPr>
            <w:tcW w:w="848" w:type="dxa"/>
          </w:tcPr>
          <w:p w14:paraId="7D2D64CE" w14:textId="77777777" w:rsidR="00D65335" w:rsidRPr="00F53AF8" w:rsidRDefault="00D65335" w:rsidP="00D81BA3">
            <w:pPr>
              <w:pStyle w:val="TAC"/>
              <w:rPr>
                <w:ins w:id="2935" w:author="Kazuyoshi Uesaka" w:date="2022-04-21T13:51:00Z"/>
              </w:rPr>
            </w:pPr>
            <w:ins w:id="2936" w:author="Kazuyoshi Uesaka" w:date="2022-04-21T13:51:00Z">
              <w:r w:rsidRPr="00F53AF8">
                <w:t>24</w:t>
              </w:r>
            </w:ins>
          </w:p>
        </w:tc>
        <w:tc>
          <w:tcPr>
            <w:tcW w:w="848" w:type="dxa"/>
          </w:tcPr>
          <w:p w14:paraId="518127E0" w14:textId="77777777" w:rsidR="00D65335" w:rsidRPr="00F53AF8" w:rsidRDefault="00D65335" w:rsidP="00D81BA3">
            <w:pPr>
              <w:pStyle w:val="TAC"/>
              <w:rPr>
                <w:ins w:id="2937" w:author="Kazuyoshi Uesaka" w:date="2022-04-21T13:51:00Z"/>
              </w:rPr>
            </w:pPr>
            <w:ins w:id="2938" w:author="Kazuyoshi Uesaka" w:date="2022-04-21T13:51:00Z">
              <w:r w:rsidRPr="00F53AF8">
                <w:t>24</w:t>
              </w:r>
            </w:ins>
          </w:p>
        </w:tc>
        <w:tc>
          <w:tcPr>
            <w:tcW w:w="848" w:type="dxa"/>
          </w:tcPr>
          <w:p w14:paraId="62E38BB9" w14:textId="77777777" w:rsidR="00D65335" w:rsidRPr="00F53AF8" w:rsidRDefault="00D65335" w:rsidP="00D81BA3">
            <w:pPr>
              <w:pStyle w:val="TAC"/>
              <w:rPr>
                <w:ins w:id="2939" w:author="Kazuyoshi Uesaka" w:date="2022-04-21T13:51:00Z"/>
              </w:rPr>
            </w:pPr>
            <w:ins w:id="2940" w:author="Kazuyoshi Uesaka" w:date="2022-04-21T13:51:00Z">
              <w:r w:rsidRPr="00F53AF8">
                <w:t>24</w:t>
              </w:r>
            </w:ins>
          </w:p>
        </w:tc>
        <w:tc>
          <w:tcPr>
            <w:tcW w:w="848" w:type="dxa"/>
          </w:tcPr>
          <w:p w14:paraId="4E741FC2" w14:textId="77777777" w:rsidR="00D65335" w:rsidRPr="00F53AF8" w:rsidRDefault="00D65335" w:rsidP="00D81BA3">
            <w:pPr>
              <w:pStyle w:val="TAC"/>
              <w:rPr>
                <w:ins w:id="2941" w:author="Kazuyoshi Uesaka" w:date="2022-04-21T13:51:00Z"/>
              </w:rPr>
            </w:pPr>
            <w:ins w:id="2942" w:author="Kazuyoshi Uesaka" w:date="2022-04-21T13:51:00Z">
              <w:r w:rsidRPr="00F53AF8">
                <w:t>24</w:t>
              </w:r>
            </w:ins>
          </w:p>
        </w:tc>
        <w:tc>
          <w:tcPr>
            <w:tcW w:w="848" w:type="dxa"/>
          </w:tcPr>
          <w:p w14:paraId="57F3305D" w14:textId="77777777" w:rsidR="00D65335" w:rsidRPr="00F53AF8" w:rsidRDefault="00D65335" w:rsidP="00D81BA3">
            <w:pPr>
              <w:pStyle w:val="TAC"/>
              <w:rPr>
                <w:ins w:id="2943" w:author="Kazuyoshi Uesaka" w:date="2022-04-21T13:51:00Z"/>
              </w:rPr>
            </w:pPr>
            <w:ins w:id="2944" w:author="Kazuyoshi Uesaka" w:date="2022-04-21T13:51:00Z">
              <w:r w:rsidRPr="00F53AF8">
                <w:t>24</w:t>
              </w:r>
            </w:ins>
          </w:p>
        </w:tc>
        <w:tc>
          <w:tcPr>
            <w:tcW w:w="848" w:type="dxa"/>
          </w:tcPr>
          <w:p w14:paraId="2793464A" w14:textId="77777777" w:rsidR="00D65335" w:rsidRPr="00F53AF8" w:rsidRDefault="00D65335" w:rsidP="00D81BA3">
            <w:pPr>
              <w:pStyle w:val="TAC"/>
              <w:rPr>
                <w:ins w:id="2945" w:author="Kazuyoshi Uesaka" w:date="2022-04-21T13:51:00Z"/>
              </w:rPr>
            </w:pPr>
            <w:ins w:id="2946" w:author="Kazuyoshi Uesaka" w:date="2022-04-21T13:51:00Z">
              <w:r w:rsidRPr="00F53AF8">
                <w:t>24</w:t>
              </w:r>
            </w:ins>
          </w:p>
        </w:tc>
        <w:tc>
          <w:tcPr>
            <w:tcW w:w="848" w:type="dxa"/>
          </w:tcPr>
          <w:p w14:paraId="57FC4AF1" w14:textId="77777777" w:rsidR="00D65335" w:rsidRPr="00F53AF8" w:rsidRDefault="00D65335" w:rsidP="00D81BA3">
            <w:pPr>
              <w:pStyle w:val="TAC"/>
              <w:rPr>
                <w:ins w:id="2947" w:author="Kazuyoshi Uesaka" w:date="2022-04-21T13:51:00Z"/>
              </w:rPr>
            </w:pPr>
            <w:ins w:id="2948" w:author="Kazuyoshi Uesaka" w:date="2022-04-21T13:51:00Z">
              <w:r w:rsidRPr="00F53AF8">
                <w:t>24</w:t>
              </w:r>
            </w:ins>
          </w:p>
        </w:tc>
        <w:tc>
          <w:tcPr>
            <w:tcW w:w="848" w:type="dxa"/>
          </w:tcPr>
          <w:p w14:paraId="04D3D306" w14:textId="77777777" w:rsidR="00D65335" w:rsidRPr="00F53AF8" w:rsidRDefault="00D65335" w:rsidP="00D81BA3">
            <w:pPr>
              <w:pStyle w:val="TAC"/>
              <w:rPr>
                <w:ins w:id="2949" w:author="Kazuyoshi Uesaka" w:date="2022-04-21T13:51:00Z"/>
              </w:rPr>
            </w:pPr>
            <w:ins w:id="2950" w:author="Kazuyoshi Uesaka" w:date="2022-04-21T13:51:00Z">
              <w:r w:rsidRPr="00F53AF8">
                <w:t>24</w:t>
              </w:r>
            </w:ins>
          </w:p>
        </w:tc>
        <w:tc>
          <w:tcPr>
            <w:tcW w:w="848" w:type="dxa"/>
          </w:tcPr>
          <w:p w14:paraId="4D534DFE" w14:textId="77777777" w:rsidR="00D65335" w:rsidRPr="00F53AF8" w:rsidRDefault="00D65335" w:rsidP="00D81BA3">
            <w:pPr>
              <w:pStyle w:val="TAC"/>
              <w:rPr>
                <w:ins w:id="2951" w:author="Kazuyoshi Uesaka" w:date="2022-04-21T13:51:00Z"/>
              </w:rPr>
            </w:pPr>
            <w:ins w:id="2952" w:author="Kazuyoshi Uesaka" w:date="2022-04-21T13:51:00Z">
              <w:r w:rsidRPr="00F53AF8">
                <w:t>24</w:t>
              </w:r>
            </w:ins>
          </w:p>
        </w:tc>
        <w:tc>
          <w:tcPr>
            <w:tcW w:w="849" w:type="dxa"/>
          </w:tcPr>
          <w:p w14:paraId="0FE3E7B0" w14:textId="77777777" w:rsidR="00D65335" w:rsidRPr="00F53AF8" w:rsidRDefault="00D65335" w:rsidP="00D81BA3">
            <w:pPr>
              <w:pStyle w:val="TAC"/>
              <w:rPr>
                <w:ins w:id="2953" w:author="Kazuyoshi Uesaka" w:date="2022-04-21T13:51:00Z"/>
              </w:rPr>
            </w:pPr>
            <w:ins w:id="2954" w:author="Kazuyoshi Uesaka" w:date="2022-04-21T13:51:00Z">
              <w:r w:rsidRPr="00F53AF8">
                <w:t>24</w:t>
              </w:r>
            </w:ins>
          </w:p>
        </w:tc>
      </w:tr>
      <w:tr w:rsidR="00D65335" w:rsidRPr="00A1115A" w14:paraId="7CCBAB32" w14:textId="77777777" w:rsidTr="00D81BA3">
        <w:trPr>
          <w:jc w:val="center"/>
          <w:ins w:id="2955" w:author="Kazuyoshi Uesaka" w:date="2022-04-21T13:51:00Z"/>
        </w:trPr>
        <w:tc>
          <w:tcPr>
            <w:tcW w:w="3690" w:type="dxa"/>
          </w:tcPr>
          <w:p w14:paraId="58D882F9" w14:textId="77777777" w:rsidR="00D65335" w:rsidRPr="00A1115A" w:rsidRDefault="00D65335" w:rsidP="00D81BA3">
            <w:pPr>
              <w:pStyle w:val="TAL"/>
              <w:rPr>
                <w:ins w:id="2956" w:author="Kazuyoshi Uesaka" w:date="2022-04-21T13:51:00Z"/>
                <w:rFonts w:eastAsia="SimSun"/>
              </w:rPr>
            </w:pPr>
            <w:ins w:id="2957" w:author="Kazuyoshi Uesaka" w:date="2022-04-21T13:51:00Z">
              <w:r w:rsidRPr="00A1115A">
                <w:rPr>
                  <w:rFonts w:eastAsia="SimSun"/>
                </w:rPr>
                <w:t>LDPC base graph</w:t>
              </w:r>
            </w:ins>
          </w:p>
        </w:tc>
        <w:tc>
          <w:tcPr>
            <w:tcW w:w="1093" w:type="dxa"/>
          </w:tcPr>
          <w:p w14:paraId="05256F8A" w14:textId="77777777" w:rsidR="00D65335" w:rsidRPr="00A1115A" w:rsidRDefault="00D65335" w:rsidP="00D81BA3">
            <w:pPr>
              <w:pStyle w:val="TAC"/>
              <w:rPr>
                <w:ins w:id="2958" w:author="Kazuyoshi Uesaka" w:date="2022-04-21T13:51:00Z"/>
              </w:rPr>
            </w:pPr>
          </w:p>
        </w:tc>
        <w:tc>
          <w:tcPr>
            <w:tcW w:w="848" w:type="dxa"/>
          </w:tcPr>
          <w:p w14:paraId="0834B5E3" w14:textId="77777777" w:rsidR="00D65335" w:rsidRPr="00F53AF8" w:rsidRDefault="00D65335" w:rsidP="00D81BA3">
            <w:pPr>
              <w:pStyle w:val="TAC"/>
              <w:rPr>
                <w:ins w:id="2959" w:author="Kazuyoshi Uesaka" w:date="2022-04-21T13:51:00Z"/>
              </w:rPr>
            </w:pPr>
            <w:ins w:id="2960" w:author="Kazuyoshi Uesaka" w:date="2022-04-21T13:51:00Z">
              <w:r w:rsidRPr="00F53AF8">
                <w:t>1</w:t>
              </w:r>
            </w:ins>
          </w:p>
        </w:tc>
        <w:tc>
          <w:tcPr>
            <w:tcW w:w="848" w:type="dxa"/>
          </w:tcPr>
          <w:p w14:paraId="69327425" w14:textId="77777777" w:rsidR="00D65335" w:rsidRPr="00F53AF8" w:rsidRDefault="00D65335" w:rsidP="00D81BA3">
            <w:pPr>
              <w:pStyle w:val="TAC"/>
              <w:rPr>
                <w:ins w:id="2961" w:author="Kazuyoshi Uesaka" w:date="2022-04-21T13:51:00Z"/>
              </w:rPr>
            </w:pPr>
            <w:ins w:id="2962" w:author="Kazuyoshi Uesaka" w:date="2022-04-21T13:51:00Z">
              <w:r w:rsidRPr="00F53AF8">
                <w:t>1</w:t>
              </w:r>
            </w:ins>
          </w:p>
        </w:tc>
        <w:tc>
          <w:tcPr>
            <w:tcW w:w="848" w:type="dxa"/>
          </w:tcPr>
          <w:p w14:paraId="4F9E8F80" w14:textId="77777777" w:rsidR="00D65335" w:rsidRPr="00F53AF8" w:rsidRDefault="00D65335" w:rsidP="00D81BA3">
            <w:pPr>
              <w:pStyle w:val="TAC"/>
              <w:rPr>
                <w:ins w:id="2963" w:author="Kazuyoshi Uesaka" w:date="2022-04-21T13:51:00Z"/>
              </w:rPr>
            </w:pPr>
            <w:ins w:id="2964" w:author="Kazuyoshi Uesaka" w:date="2022-04-21T13:51:00Z">
              <w:r w:rsidRPr="00F53AF8">
                <w:t>1</w:t>
              </w:r>
            </w:ins>
          </w:p>
        </w:tc>
        <w:tc>
          <w:tcPr>
            <w:tcW w:w="848" w:type="dxa"/>
          </w:tcPr>
          <w:p w14:paraId="10F3F619" w14:textId="77777777" w:rsidR="00D65335" w:rsidRPr="00F53AF8" w:rsidRDefault="00D65335" w:rsidP="00D81BA3">
            <w:pPr>
              <w:pStyle w:val="TAC"/>
              <w:rPr>
                <w:ins w:id="2965" w:author="Kazuyoshi Uesaka" w:date="2022-04-21T13:51:00Z"/>
              </w:rPr>
            </w:pPr>
            <w:ins w:id="2966" w:author="Kazuyoshi Uesaka" w:date="2022-04-21T13:51:00Z">
              <w:r w:rsidRPr="00F53AF8">
                <w:t>1</w:t>
              </w:r>
            </w:ins>
          </w:p>
        </w:tc>
        <w:tc>
          <w:tcPr>
            <w:tcW w:w="848" w:type="dxa"/>
          </w:tcPr>
          <w:p w14:paraId="7A34D354" w14:textId="77777777" w:rsidR="00D65335" w:rsidRPr="00F53AF8" w:rsidRDefault="00D65335" w:rsidP="00D81BA3">
            <w:pPr>
              <w:pStyle w:val="TAC"/>
              <w:rPr>
                <w:ins w:id="2967" w:author="Kazuyoshi Uesaka" w:date="2022-04-21T13:51:00Z"/>
              </w:rPr>
            </w:pPr>
            <w:ins w:id="2968" w:author="Kazuyoshi Uesaka" w:date="2022-04-21T13:51:00Z">
              <w:r w:rsidRPr="00F53AF8">
                <w:t>1</w:t>
              </w:r>
            </w:ins>
          </w:p>
        </w:tc>
        <w:tc>
          <w:tcPr>
            <w:tcW w:w="848" w:type="dxa"/>
          </w:tcPr>
          <w:p w14:paraId="579C2AD6" w14:textId="77777777" w:rsidR="00D65335" w:rsidRPr="00F53AF8" w:rsidRDefault="00D65335" w:rsidP="00D81BA3">
            <w:pPr>
              <w:pStyle w:val="TAC"/>
              <w:rPr>
                <w:ins w:id="2969" w:author="Kazuyoshi Uesaka" w:date="2022-04-21T13:51:00Z"/>
              </w:rPr>
            </w:pPr>
            <w:ins w:id="2970" w:author="Kazuyoshi Uesaka" w:date="2022-04-21T13:51:00Z">
              <w:r w:rsidRPr="00F53AF8">
                <w:t>1</w:t>
              </w:r>
            </w:ins>
          </w:p>
        </w:tc>
        <w:tc>
          <w:tcPr>
            <w:tcW w:w="848" w:type="dxa"/>
          </w:tcPr>
          <w:p w14:paraId="1D242E2F" w14:textId="77777777" w:rsidR="00D65335" w:rsidRPr="00F53AF8" w:rsidRDefault="00D65335" w:rsidP="00D81BA3">
            <w:pPr>
              <w:pStyle w:val="TAC"/>
              <w:rPr>
                <w:ins w:id="2971" w:author="Kazuyoshi Uesaka" w:date="2022-04-21T13:51:00Z"/>
              </w:rPr>
            </w:pPr>
            <w:ins w:id="2972" w:author="Kazuyoshi Uesaka" w:date="2022-04-21T13:51:00Z">
              <w:r w:rsidRPr="00F53AF8">
                <w:t>1</w:t>
              </w:r>
            </w:ins>
          </w:p>
        </w:tc>
        <w:tc>
          <w:tcPr>
            <w:tcW w:w="848" w:type="dxa"/>
          </w:tcPr>
          <w:p w14:paraId="100C7DC5" w14:textId="77777777" w:rsidR="00D65335" w:rsidRPr="00F53AF8" w:rsidRDefault="00D65335" w:rsidP="00D81BA3">
            <w:pPr>
              <w:pStyle w:val="TAC"/>
              <w:rPr>
                <w:ins w:id="2973" w:author="Kazuyoshi Uesaka" w:date="2022-04-21T13:51:00Z"/>
              </w:rPr>
            </w:pPr>
            <w:ins w:id="2974" w:author="Kazuyoshi Uesaka" w:date="2022-04-21T13:51:00Z">
              <w:r w:rsidRPr="00F53AF8">
                <w:t>1</w:t>
              </w:r>
            </w:ins>
          </w:p>
        </w:tc>
        <w:tc>
          <w:tcPr>
            <w:tcW w:w="848" w:type="dxa"/>
          </w:tcPr>
          <w:p w14:paraId="4A41A6FD" w14:textId="77777777" w:rsidR="00D65335" w:rsidRPr="00F53AF8" w:rsidRDefault="00D65335" w:rsidP="00D81BA3">
            <w:pPr>
              <w:pStyle w:val="TAC"/>
              <w:rPr>
                <w:ins w:id="2975" w:author="Kazuyoshi Uesaka" w:date="2022-04-21T13:51:00Z"/>
              </w:rPr>
            </w:pPr>
            <w:ins w:id="2976" w:author="Kazuyoshi Uesaka" w:date="2022-04-21T13:51:00Z">
              <w:r w:rsidRPr="00F53AF8">
                <w:t>1</w:t>
              </w:r>
            </w:ins>
          </w:p>
        </w:tc>
        <w:tc>
          <w:tcPr>
            <w:tcW w:w="848" w:type="dxa"/>
          </w:tcPr>
          <w:p w14:paraId="53B00922" w14:textId="77777777" w:rsidR="00D65335" w:rsidRPr="00F53AF8" w:rsidRDefault="00D65335" w:rsidP="00D81BA3">
            <w:pPr>
              <w:pStyle w:val="TAC"/>
              <w:rPr>
                <w:ins w:id="2977" w:author="Kazuyoshi Uesaka" w:date="2022-04-21T13:51:00Z"/>
              </w:rPr>
            </w:pPr>
            <w:ins w:id="2978" w:author="Kazuyoshi Uesaka" w:date="2022-04-21T13:51:00Z">
              <w:r w:rsidRPr="00F53AF8">
                <w:t>1</w:t>
              </w:r>
            </w:ins>
          </w:p>
        </w:tc>
        <w:tc>
          <w:tcPr>
            <w:tcW w:w="849" w:type="dxa"/>
          </w:tcPr>
          <w:p w14:paraId="235B334C" w14:textId="77777777" w:rsidR="00D65335" w:rsidRPr="00F53AF8" w:rsidRDefault="00D65335" w:rsidP="00D81BA3">
            <w:pPr>
              <w:pStyle w:val="TAC"/>
              <w:rPr>
                <w:ins w:id="2979" w:author="Kazuyoshi Uesaka" w:date="2022-04-21T13:51:00Z"/>
              </w:rPr>
            </w:pPr>
            <w:ins w:id="2980" w:author="Kazuyoshi Uesaka" w:date="2022-04-21T13:51:00Z">
              <w:r w:rsidRPr="00F53AF8">
                <w:t>1</w:t>
              </w:r>
            </w:ins>
          </w:p>
        </w:tc>
      </w:tr>
      <w:tr w:rsidR="00D65335" w:rsidRPr="00A1115A" w14:paraId="3439F188" w14:textId="77777777" w:rsidTr="00D81BA3">
        <w:trPr>
          <w:jc w:val="center"/>
          <w:ins w:id="2981" w:author="Kazuyoshi Uesaka" w:date="2022-04-21T13:51:00Z"/>
        </w:trPr>
        <w:tc>
          <w:tcPr>
            <w:tcW w:w="3690" w:type="dxa"/>
          </w:tcPr>
          <w:p w14:paraId="2C738D09" w14:textId="77777777" w:rsidR="00D65335" w:rsidRPr="00A1115A" w:rsidRDefault="00D65335" w:rsidP="00D81BA3">
            <w:pPr>
              <w:pStyle w:val="TAH"/>
              <w:rPr>
                <w:ins w:id="2982" w:author="Kazuyoshi Uesaka" w:date="2022-04-21T13:51:00Z"/>
                <w:rFonts w:eastAsia="SimSun"/>
              </w:rPr>
            </w:pPr>
            <w:ins w:id="2983" w:author="Kazuyoshi Uesaka" w:date="2022-04-21T13:51:00Z">
              <w:r w:rsidRPr="00A1115A">
                <w:rPr>
                  <w:rFonts w:eastAsia="SimSun"/>
                </w:rPr>
                <w:t>Number of Code Blocks per Slot</w:t>
              </w:r>
            </w:ins>
          </w:p>
        </w:tc>
        <w:tc>
          <w:tcPr>
            <w:tcW w:w="1093" w:type="dxa"/>
          </w:tcPr>
          <w:p w14:paraId="67F64D16" w14:textId="77777777" w:rsidR="00D65335" w:rsidRPr="00A1115A" w:rsidRDefault="00D65335" w:rsidP="00D81BA3">
            <w:pPr>
              <w:pStyle w:val="TAC"/>
              <w:rPr>
                <w:ins w:id="2984" w:author="Kazuyoshi Uesaka" w:date="2022-04-21T13:51:00Z"/>
                <w:rFonts w:cs="Arial"/>
              </w:rPr>
            </w:pPr>
          </w:p>
        </w:tc>
        <w:tc>
          <w:tcPr>
            <w:tcW w:w="848" w:type="dxa"/>
          </w:tcPr>
          <w:p w14:paraId="6EF83562" w14:textId="77777777" w:rsidR="00D65335" w:rsidRPr="00F53AF8" w:rsidRDefault="00D65335" w:rsidP="00D81BA3">
            <w:pPr>
              <w:pStyle w:val="TAC"/>
              <w:rPr>
                <w:ins w:id="2985" w:author="Kazuyoshi Uesaka" w:date="2022-04-21T13:51:00Z"/>
                <w:rFonts w:cs="Arial"/>
              </w:rPr>
            </w:pPr>
          </w:p>
        </w:tc>
        <w:tc>
          <w:tcPr>
            <w:tcW w:w="848" w:type="dxa"/>
          </w:tcPr>
          <w:p w14:paraId="4324DC20" w14:textId="77777777" w:rsidR="00D65335" w:rsidRPr="00F53AF8" w:rsidRDefault="00D65335" w:rsidP="00D81BA3">
            <w:pPr>
              <w:pStyle w:val="TAC"/>
              <w:rPr>
                <w:ins w:id="2986" w:author="Kazuyoshi Uesaka" w:date="2022-04-21T13:51:00Z"/>
                <w:rFonts w:cs="Arial"/>
              </w:rPr>
            </w:pPr>
          </w:p>
        </w:tc>
        <w:tc>
          <w:tcPr>
            <w:tcW w:w="848" w:type="dxa"/>
          </w:tcPr>
          <w:p w14:paraId="781D8446" w14:textId="77777777" w:rsidR="00D65335" w:rsidRPr="00F53AF8" w:rsidRDefault="00D65335" w:rsidP="00D81BA3">
            <w:pPr>
              <w:pStyle w:val="TAC"/>
              <w:rPr>
                <w:ins w:id="2987" w:author="Kazuyoshi Uesaka" w:date="2022-04-21T13:51:00Z"/>
                <w:rFonts w:cs="Arial"/>
              </w:rPr>
            </w:pPr>
          </w:p>
        </w:tc>
        <w:tc>
          <w:tcPr>
            <w:tcW w:w="848" w:type="dxa"/>
          </w:tcPr>
          <w:p w14:paraId="1F686AAA" w14:textId="77777777" w:rsidR="00D65335" w:rsidRPr="00F53AF8" w:rsidRDefault="00D65335" w:rsidP="00D81BA3">
            <w:pPr>
              <w:pStyle w:val="TAC"/>
              <w:rPr>
                <w:ins w:id="2988" w:author="Kazuyoshi Uesaka" w:date="2022-04-21T13:51:00Z"/>
                <w:rFonts w:cs="Arial"/>
              </w:rPr>
            </w:pPr>
          </w:p>
        </w:tc>
        <w:tc>
          <w:tcPr>
            <w:tcW w:w="848" w:type="dxa"/>
          </w:tcPr>
          <w:p w14:paraId="03D0D1B4" w14:textId="77777777" w:rsidR="00D65335" w:rsidRPr="00F53AF8" w:rsidRDefault="00D65335" w:rsidP="00D81BA3">
            <w:pPr>
              <w:pStyle w:val="TAC"/>
              <w:rPr>
                <w:ins w:id="2989" w:author="Kazuyoshi Uesaka" w:date="2022-04-21T13:51:00Z"/>
                <w:rFonts w:cs="Arial"/>
              </w:rPr>
            </w:pPr>
          </w:p>
        </w:tc>
        <w:tc>
          <w:tcPr>
            <w:tcW w:w="848" w:type="dxa"/>
          </w:tcPr>
          <w:p w14:paraId="7D09A6FA" w14:textId="77777777" w:rsidR="00D65335" w:rsidRPr="00F53AF8" w:rsidRDefault="00D65335" w:rsidP="00D81BA3">
            <w:pPr>
              <w:pStyle w:val="TAC"/>
              <w:rPr>
                <w:ins w:id="2990" w:author="Kazuyoshi Uesaka" w:date="2022-04-21T13:51:00Z"/>
                <w:rFonts w:cs="Arial"/>
              </w:rPr>
            </w:pPr>
          </w:p>
        </w:tc>
        <w:tc>
          <w:tcPr>
            <w:tcW w:w="848" w:type="dxa"/>
          </w:tcPr>
          <w:p w14:paraId="7657B4AF" w14:textId="77777777" w:rsidR="00D65335" w:rsidRPr="00F53AF8" w:rsidRDefault="00D65335" w:rsidP="00D81BA3">
            <w:pPr>
              <w:pStyle w:val="TAC"/>
              <w:rPr>
                <w:ins w:id="2991" w:author="Kazuyoshi Uesaka" w:date="2022-04-21T13:51:00Z"/>
                <w:rFonts w:cs="Arial"/>
              </w:rPr>
            </w:pPr>
          </w:p>
        </w:tc>
        <w:tc>
          <w:tcPr>
            <w:tcW w:w="848" w:type="dxa"/>
          </w:tcPr>
          <w:p w14:paraId="1DBBA51F" w14:textId="77777777" w:rsidR="00D65335" w:rsidRPr="00F53AF8" w:rsidRDefault="00D65335" w:rsidP="00D81BA3">
            <w:pPr>
              <w:pStyle w:val="TAC"/>
              <w:rPr>
                <w:ins w:id="2992" w:author="Kazuyoshi Uesaka" w:date="2022-04-21T13:51:00Z"/>
                <w:rFonts w:cs="Arial"/>
              </w:rPr>
            </w:pPr>
          </w:p>
        </w:tc>
        <w:tc>
          <w:tcPr>
            <w:tcW w:w="848" w:type="dxa"/>
          </w:tcPr>
          <w:p w14:paraId="42BA605E" w14:textId="77777777" w:rsidR="00D65335" w:rsidRPr="00F53AF8" w:rsidRDefault="00D65335" w:rsidP="00D81BA3">
            <w:pPr>
              <w:pStyle w:val="TAC"/>
              <w:rPr>
                <w:ins w:id="2993" w:author="Kazuyoshi Uesaka" w:date="2022-04-21T13:51:00Z"/>
                <w:rFonts w:cs="Arial"/>
              </w:rPr>
            </w:pPr>
          </w:p>
        </w:tc>
        <w:tc>
          <w:tcPr>
            <w:tcW w:w="848" w:type="dxa"/>
          </w:tcPr>
          <w:p w14:paraId="030FC248" w14:textId="77777777" w:rsidR="00D65335" w:rsidRPr="00F53AF8" w:rsidRDefault="00D65335" w:rsidP="00D81BA3">
            <w:pPr>
              <w:pStyle w:val="TAC"/>
              <w:rPr>
                <w:ins w:id="2994" w:author="Kazuyoshi Uesaka" w:date="2022-04-21T13:51:00Z"/>
                <w:rFonts w:cs="Arial"/>
              </w:rPr>
            </w:pPr>
          </w:p>
        </w:tc>
        <w:tc>
          <w:tcPr>
            <w:tcW w:w="849" w:type="dxa"/>
          </w:tcPr>
          <w:p w14:paraId="0E9CE641" w14:textId="77777777" w:rsidR="00D65335" w:rsidRPr="00F53AF8" w:rsidRDefault="00D65335" w:rsidP="00D81BA3">
            <w:pPr>
              <w:pStyle w:val="TAC"/>
              <w:rPr>
                <w:ins w:id="2995" w:author="Kazuyoshi Uesaka" w:date="2022-04-21T13:51:00Z"/>
                <w:rFonts w:cs="Arial"/>
              </w:rPr>
            </w:pPr>
          </w:p>
        </w:tc>
      </w:tr>
      <w:tr w:rsidR="00D65335" w:rsidRPr="00A1115A" w14:paraId="6E01D895" w14:textId="77777777" w:rsidTr="00D81BA3">
        <w:trPr>
          <w:jc w:val="center"/>
          <w:ins w:id="2996" w:author="Kazuyoshi Uesaka" w:date="2022-04-21T13:51:00Z"/>
        </w:trPr>
        <w:tc>
          <w:tcPr>
            <w:tcW w:w="3690" w:type="dxa"/>
          </w:tcPr>
          <w:p w14:paraId="2DF3B571" w14:textId="77777777" w:rsidR="00D65335" w:rsidRPr="00A1115A" w:rsidRDefault="00D65335" w:rsidP="00D81BA3">
            <w:pPr>
              <w:pStyle w:val="TAL"/>
              <w:rPr>
                <w:ins w:id="2997" w:author="Kazuyoshi Uesaka" w:date="2022-04-21T13:51:00Z"/>
                <w:rFonts w:eastAsia="SimSun"/>
              </w:rPr>
            </w:pPr>
            <w:ins w:id="2998" w:author="Kazuyoshi Uesaka" w:date="2022-04-21T13:51:00Z">
              <w:r w:rsidRPr="00A1115A">
                <w:rPr>
                  <w:rFonts w:eastAsia="SimSun"/>
                </w:rPr>
                <w:t xml:space="preserve">  For Slots 0,1,2,3 and Slot i, if </w:t>
              </w:r>
              <w:proofErr w:type="gramStart"/>
              <w:r w:rsidRPr="00A1115A">
                <w:rPr>
                  <w:rFonts w:eastAsia="SimSun"/>
                </w:rPr>
                <w:t>mod(</w:t>
              </w:r>
              <w:proofErr w:type="gramEnd"/>
              <w:r w:rsidRPr="00A1115A">
                <w:rPr>
                  <w:rFonts w:eastAsia="SimSun"/>
                </w:rPr>
                <w:t>i, 20) = {14,15,16,17,18,19} for i from {0,…,39}</w:t>
              </w:r>
            </w:ins>
          </w:p>
        </w:tc>
        <w:tc>
          <w:tcPr>
            <w:tcW w:w="1093" w:type="dxa"/>
          </w:tcPr>
          <w:p w14:paraId="79846B04" w14:textId="77777777" w:rsidR="00D65335" w:rsidRPr="00A1115A" w:rsidRDefault="00D65335" w:rsidP="00D81BA3">
            <w:pPr>
              <w:pStyle w:val="TAC"/>
              <w:rPr>
                <w:ins w:id="2999" w:author="Kazuyoshi Uesaka" w:date="2022-04-21T13:51:00Z"/>
              </w:rPr>
            </w:pPr>
            <w:ins w:id="3000" w:author="Kazuyoshi Uesaka" w:date="2022-04-21T13:51:00Z">
              <w:r w:rsidRPr="00A1115A">
                <w:t>CBs</w:t>
              </w:r>
            </w:ins>
          </w:p>
        </w:tc>
        <w:tc>
          <w:tcPr>
            <w:tcW w:w="848" w:type="dxa"/>
          </w:tcPr>
          <w:p w14:paraId="680A76C8" w14:textId="77777777" w:rsidR="00D65335" w:rsidRPr="00F53AF8" w:rsidRDefault="00D65335" w:rsidP="00D81BA3">
            <w:pPr>
              <w:pStyle w:val="TAC"/>
              <w:rPr>
                <w:ins w:id="3001" w:author="Kazuyoshi Uesaka" w:date="2022-04-21T13:51:00Z"/>
              </w:rPr>
            </w:pPr>
            <w:ins w:id="3002" w:author="Kazuyoshi Uesaka" w:date="2022-04-21T13:51:00Z">
              <w:r w:rsidRPr="00F53AF8">
                <w:t>N/A</w:t>
              </w:r>
            </w:ins>
          </w:p>
        </w:tc>
        <w:tc>
          <w:tcPr>
            <w:tcW w:w="848" w:type="dxa"/>
          </w:tcPr>
          <w:p w14:paraId="747BBA15" w14:textId="77777777" w:rsidR="00D65335" w:rsidRPr="00F53AF8" w:rsidRDefault="00D65335" w:rsidP="00D81BA3">
            <w:pPr>
              <w:pStyle w:val="TAC"/>
              <w:rPr>
                <w:ins w:id="3003" w:author="Kazuyoshi Uesaka" w:date="2022-04-21T13:51:00Z"/>
              </w:rPr>
            </w:pPr>
            <w:ins w:id="3004" w:author="Kazuyoshi Uesaka" w:date="2022-04-21T13:51:00Z">
              <w:r w:rsidRPr="00F53AF8">
                <w:t>N/A</w:t>
              </w:r>
            </w:ins>
          </w:p>
        </w:tc>
        <w:tc>
          <w:tcPr>
            <w:tcW w:w="848" w:type="dxa"/>
          </w:tcPr>
          <w:p w14:paraId="499EB941" w14:textId="77777777" w:rsidR="00D65335" w:rsidRPr="00F53AF8" w:rsidRDefault="00D65335" w:rsidP="00D81BA3">
            <w:pPr>
              <w:pStyle w:val="TAC"/>
              <w:rPr>
                <w:ins w:id="3005" w:author="Kazuyoshi Uesaka" w:date="2022-04-21T13:51:00Z"/>
              </w:rPr>
            </w:pPr>
            <w:ins w:id="3006" w:author="Kazuyoshi Uesaka" w:date="2022-04-21T13:51:00Z">
              <w:r w:rsidRPr="00F53AF8">
                <w:t>N/A</w:t>
              </w:r>
            </w:ins>
          </w:p>
        </w:tc>
        <w:tc>
          <w:tcPr>
            <w:tcW w:w="848" w:type="dxa"/>
          </w:tcPr>
          <w:p w14:paraId="6935D5BE" w14:textId="77777777" w:rsidR="00D65335" w:rsidRPr="00F53AF8" w:rsidRDefault="00D65335" w:rsidP="00D81BA3">
            <w:pPr>
              <w:pStyle w:val="TAC"/>
              <w:rPr>
                <w:ins w:id="3007" w:author="Kazuyoshi Uesaka" w:date="2022-04-21T13:51:00Z"/>
              </w:rPr>
            </w:pPr>
            <w:ins w:id="3008" w:author="Kazuyoshi Uesaka" w:date="2022-04-21T13:51:00Z">
              <w:r w:rsidRPr="00F53AF8">
                <w:t>N/A</w:t>
              </w:r>
            </w:ins>
          </w:p>
        </w:tc>
        <w:tc>
          <w:tcPr>
            <w:tcW w:w="848" w:type="dxa"/>
          </w:tcPr>
          <w:p w14:paraId="5155BFC6" w14:textId="77777777" w:rsidR="00D65335" w:rsidRPr="00F53AF8" w:rsidRDefault="00D65335" w:rsidP="00D81BA3">
            <w:pPr>
              <w:pStyle w:val="TAC"/>
              <w:rPr>
                <w:ins w:id="3009" w:author="Kazuyoshi Uesaka" w:date="2022-04-21T13:51:00Z"/>
              </w:rPr>
            </w:pPr>
            <w:ins w:id="3010" w:author="Kazuyoshi Uesaka" w:date="2022-04-21T13:51:00Z">
              <w:r w:rsidRPr="00F53AF8">
                <w:t>N/A</w:t>
              </w:r>
            </w:ins>
          </w:p>
        </w:tc>
        <w:tc>
          <w:tcPr>
            <w:tcW w:w="848" w:type="dxa"/>
          </w:tcPr>
          <w:p w14:paraId="61AB0264" w14:textId="77777777" w:rsidR="00D65335" w:rsidRPr="00F53AF8" w:rsidRDefault="00D65335" w:rsidP="00D81BA3">
            <w:pPr>
              <w:pStyle w:val="TAC"/>
              <w:rPr>
                <w:ins w:id="3011" w:author="Kazuyoshi Uesaka" w:date="2022-04-21T13:51:00Z"/>
              </w:rPr>
            </w:pPr>
            <w:ins w:id="3012" w:author="Kazuyoshi Uesaka" w:date="2022-04-21T13:51:00Z">
              <w:r w:rsidRPr="00F53AF8">
                <w:t>N/A</w:t>
              </w:r>
            </w:ins>
          </w:p>
        </w:tc>
        <w:tc>
          <w:tcPr>
            <w:tcW w:w="848" w:type="dxa"/>
          </w:tcPr>
          <w:p w14:paraId="7887B301" w14:textId="77777777" w:rsidR="00D65335" w:rsidRPr="00F53AF8" w:rsidRDefault="00D65335" w:rsidP="00D81BA3">
            <w:pPr>
              <w:pStyle w:val="TAC"/>
              <w:rPr>
                <w:ins w:id="3013" w:author="Kazuyoshi Uesaka" w:date="2022-04-21T13:51:00Z"/>
              </w:rPr>
            </w:pPr>
            <w:ins w:id="3014" w:author="Kazuyoshi Uesaka" w:date="2022-04-21T13:51:00Z">
              <w:r w:rsidRPr="00F53AF8">
                <w:t>N/A</w:t>
              </w:r>
            </w:ins>
          </w:p>
        </w:tc>
        <w:tc>
          <w:tcPr>
            <w:tcW w:w="848" w:type="dxa"/>
          </w:tcPr>
          <w:p w14:paraId="08EB3729" w14:textId="77777777" w:rsidR="00D65335" w:rsidRPr="00F53AF8" w:rsidRDefault="00D65335" w:rsidP="00D81BA3">
            <w:pPr>
              <w:pStyle w:val="TAC"/>
              <w:rPr>
                <w:ins w:id="3015" w:author="Kazuyoshi Uesaka" w:date="2022-04-21T13:51:00Z"/>
              </w:rPr>
            </w:pPr>
            <w:ins w:id="3016" w:author="Kazuyoshi Uesaka" w:date="2022-04-21T13:51:00Z">
              <w:r w:rsidRPr="00F53AF8">
                <w:t>N/A</w:t>
              </w:r>
            </w:ins>
          </w:p>
        </w:tc>
        <w:tc>
          <w:tcPr>
            <w:tcW w:w="848" w:type="dxa"/>
          </w:tcPr>
          <w:p w14:paraId="42AFD4DE" w14:textId="77777777" w:rsidR="00D65335" w:rsidRPr="00F53AF8" w:rsidRDefault="00D65335" w:rsidP="00D81BA3">
            <w:pPr>
              <w:pStyle w:val="TAC"/>
              <w:rPr>
                <w:ins w:id="3017" w:author="Kazuyoshi Uesaka" w:date="2022-04-21T13:51:00Z"/>
              </w:rPr>
            </w:pPr>
            <w:ins w:id="3018" w:author="Kazuyoshi Uesaka" w:date="2022-04-21T13:51:00Z">
              <w:r w:rsidRPr="00F53AF8">
                <w:t>N/A</w:t>
              </w:r>
            </w:ins>
          </w:p>
        </w:tc>
        <w:tc>
          <w:tcPr>
            <w:tcW w:w="848" w:type="dxa"/>
          </w:tcPr>
          <w:p w14:paraId="6E863298" w14:textId="77777777" w:rsidR="00D65335" w:rsidRPr="00F53AF8" w:rsidRDefault="00D65335" w:rsidP="00D81BA3">
            <w:pPr>
              <w:pStyle w:val="TAC"/>
              <w:rPr>
                <w:ins w:id="3019" w:author="Kazuyoshi Uesaka" w:date="2022-04-21T13:51:00Z"/>
              </w:rPr>
            </w:pPr>
            <w:ins w:id="3020" w:author="Kazuyoshi Uesaka" w:date="2022-04-21T13:51:00Z">
              <w:r w:rsidRPr="00F53AF8">
                <w:t>N/A</w:t>
              </w:r>
            </w:ins>
          </w:p>
        </w:tc>
        <w:tc>
          <w:tcPr>
            <w:tcW w:w="849" w:type="dxa"/>
          </w:tcPr>
          <w:p w14:paraId="2D4FEB47" w14:textId="77777777" w:rsidR="00D65335" w:rsidRPr="00F53AF8" w:rsidRDefault="00D65335" w:rsidP="00D81BA3">
            <w:pPr>
              <w:pStyle w:val="TAC"/>
              <w:rPr>
                <w:ins w:id="3021" w:author="Kazuyoshi Uesaka" w:date="2022-04-21T13:51:00Z"/>
              </w:rPr>
            </w:pPr>
            <w:ins w:id="3022" w:author="Kazuyoshi Uesaka" w:date="2022-04-21T13:51:00Z">
              <w:r w:rsidRPr="00F53AF8">
                <w:t>N/A</w:t>
              </w:r>
            </w:ins>
          </w:p>
        </w:tc>
      </w:tr>
      <w:tr w:rsidR="00D65335" w:rsidRPr="00A1115A" w14:paraId="07B76225" w14:textId="77777777" w:rsidTr="00D81BA3">
        <w:trPr>
          <w:jc w:val="center"/>
          <w:ins w:id="3023" w:author="Kazuyoshi Uesaka" w:date="2022-04-21T13:51:00Z"/>
        </w:trPr>
        <w:tc>
          <w:tcPr>
            <w:tcW w:w="3690" w:type="dxa"/>
          </w:tcPr>
          <w:p w14:paraId="57DECB82" w14:textId="77777777" w:rsidR="00D65335" w:rsidRPr="00A1115A" w:rsidRDefault="00D65335" w:rsidP="00D81BA3">
            <w:pPr>
              <w:pStyle w:val="TAL"/>
              <w:rPr>
                <w:ins w:id="3024" w:author="Kazuyoshi Uesaka" w:date="2022-04-21T13:51:00Z"/>
                <w:rFonts w:eastAsia="SimSun"/>
              </w:rPr>
            </w:pPr>
            <w:ins w:id="3025" w:author="Kazuyoshi Uesaka" w:date="2022-04-21T13:51:00Z">
              <w:r w:rsidRPr="00A1115A">
                <w:rPr>
                  <w:rFonts w:eastAsia="SimSun"/>
                </w:rPr>
                <w:t xml:space="preserve">  For Slot i, if </w:t>
              </w:r>
              <w:proofErr w:type="gramStart"/>
              <w:r w:rsidRPr="00A1115A">
                <w:rPr>
                  <w:rFonts w:eastAsia="SimSun"/>
                </w:rPr>
                <w:t>mod(</w:t>
              </w:r>
              <w:proofErr w:type="gramEnd"/>
              <w:r w:rsidRPr="00A1115A">
                <w:rPr>
                  <w:rFonts w:eastAsia="SimSun"/>
                </w:rPr>
                <w:t>i, 20) = {0,…, 13} for i from {4,…,39}</w:t>
              </w:r>
            </w:ins>
          </w:p>
        </w:tc>
        <w:tc>
          <w:tcPr>
            <w:tcW w:w="1093" w:type="dxa"/>
          </w:tcPr>
          <w:p w14:paraId="19320BFA" w14:textId="77777777" w:rsidR="00D65335" w:rsidRPr="00A1115A" w:rsidRDefault="00D65335" w:rsidP="00D81BA3">
            <w:pPr>
              <w:pStyle w:val="TAC"/>
              <w:rPr>
                <w:ins w:id="3026" w:author="Kazuyoshi Uesaka" w:date="2022-04-21T13:51:00Z"/>
              </w:rPr>
            </w:pPr>
            <w:ins w:id="3027" w:author="Kazuyoshi Uesaka" w:date="2022-04-21T13:51:00Z">
              <w:r w:rsidRPr="00A1115A">
                <w:t>CBs</w:t>
              </w:r>
            </w:ins>
          </w:p>
        </w:tc>
        <w:tc>
          <w:tcPr>
            <w:tcW w:w="848" w:type="dxa"/>
          </w:tcPr>
          <w:p w14:paraId="30022FD1" w14:textId="77777777" w:rsidR="00D65335" w:rsidRPr="00F53AF8" w:rsidRDefault="00D65335" w:rsidP="00D81BA3">
            <w:pPr>
              <w:pStyle w:val="TAC"/>
              <w:rPr>
                <w:ins w:id="3028" w:author="Kazuyoshi Uesaka" w:date="2022-04-21T13:51:00Z"/>
              </w:rPr>
            </w:pPr>
            <w:ins w:id="3029" w:author="Kazuyoshi Uesaka" w:date="2022-04-21T13:51:00Z">
              <w:r w:rsidRPr="00F53AF8">
                <w:t>2</w:t>
              </w:r>
            </w:ins>
          </w:p>
        </w:tc>
        <w:tc>
          <w:tcPr>
            <w:tcW w:w="848" w:type="dxa"/>
          </w:tcPr>
          <w:p w14:paraId="5EF12F07" w14:textId="77777777" w:rsidR="00D65335" w:rsidRPr="00F53AF8" w:rsidRDefault="00D65335" w:rsidP="00D81BA3">
            <w:pPr>
              <w:pStyle w:val="TAC"/>
              <w:rPr>
                <w:ins w:id="3030" w:author="Kazuyoshi Uesaka" w:date="2022-04-21T13:51:00Z"/>
              </w:rPr>
            </w:pPr>
            <w:ins w:id="3031" w:author="Kazuyoshi Uesaka" w:date="2022-04-21T13:51:00Z">
              <w:r w:rsidRPr="00F53AF8">
                <w:t>2</w:t>
              </w:r>
            </w:ins>
          </w:p>
        </w:tc>
        <w:tc>
          <w:tcPr>
            <w:tcW w:w="848" w:type="dxa"/>
          </w:tcPr>
          <w:p w14:paraId="65A61208" w14:textId="77777777" w:rsidR="00D65335" w:rsidRPr="00F53AF8" w:rsidRDefault="00D65335" w:rsidP="00D81BA3">
            <w:pPr>
              <w:pStyle w:val="TAC"/>
              <w:rPr>
                <w:ins w:id="3032" w:author="Kazuyoshi Uesaka" w:date="2022-04-21T13:51:00Z"/>
              </w:rPr>
            </w:pPr>
            <w:ins w:id="3033" w:author="Kazuyoshi Uesaka" w:date="2022-04-21T13:51:00Z">
              <w:r w:rsidRPr="00F53AF8">
                <w:t>3</w:t>
              </w:r>
            </w:ins>
          </w:p>
        </w:tc>
        <w:tc>
          <w:tcPr>
            <w:tcW w:w="848" w:type="dxa"/>
          </w:tcPr>
          <w:p w14:paraId="2F0EABBA" w14:textId="77777777" w:rsidR="00D65335" w:rsidRPr="00F53AF8" w:rsidRDefault="00D65335" w:rsidP="00D81BA3">
            <w:pPr>
              <w:pStyle w:val="TAC"/>
              <w:rPr>
                <w:ins w:id="3034" w:author="Kazuyoshi Uesaka" w:date="2022-04-21T13:51:00Z"/>
              </w:rPr>
            </w:pPr>
            <w:ins w:id="3035" w:author="Kazuyoshi Uesaka" w:date="2022-04-21T13:51:00Z">
              <w:r w:rsidRPr="00F53AF8">
                <w:t>4</w:t>
              </w:r>
            </w:ins>
          </w:p>
        </w:tc>
        <w:tc>
          <w:tcPr>
            <w:tcW w:w="848" w:type="dxa"/>
          </w:tcPr>
          <w:p w14:paraId="60DECAD8" w14:textId="77777777" w:rsidR="00D65335" w:rsidRPr="00F53AF8" w:rsidRDefault="00D65335" w:rsidP="00D81BA3">
            <w:pPr>
              <w:pStyle w:val="TAC"/>
              <w:rPr>
                <w:ins w:id="3036" w:author="Kazuyoshi Uesaka" w:date="2022-04-21T13:51:00Z"/>
              </w:rPr>
            </w:pPr>
            <w:ins w:id="3037" w:author="Kazuyoshi Uesaka" w:date="2022-04-21T13:51:00Z">
              <w:r w:rsidRPr="00F53AF8">
                <w:t>4</w:t>
              </w:r>
            </w:ins>
          </w:p>
        </w:tc>
        <w:tc>
          <w:tcPr>
            <w:tcW w:w="848" w:type="dxa"/>
          </w:tcPr>
          <w:p w14:paraId="5E18BD39" w14:textId="77777777" w:rsidR="00D65335" w:rsidRPr="00F53AF8" w:rsidRDefault="00D65335" w:rsidP="00D81BA3">
            <w:pPr>
              <w:pStyle w:val="TAC"/>
              <w:rPr>
                <w:ins w:id="3038" w:author="Kazuyoshi Uesaka" w:date="2022-04-21T13:51:00Z"/>
              </w:rPr>
            </w:pPr>
            <w:ins w:id="3039" w:author="Kazuyoshi Uesaka" w:date="2022-04-21T13:51:00Z">
              <w:r w:rsidRPr="00F53AF8">
                <w:t>6</w:t>
              </w:r>
            </w:ins>
          </w:p>
        </w:tc>
        <w:tc>
          <w:tcPr>
            <w:tcW w:w="848" w:type="dxa"/>
          </w:tcPr>
          <w:p w14:paraId="76201E1A" w14:textId="77777777" w:rsidR="00D65335" w:rsidRPr="00F53AF8" w:rsidRDefault="00D65335" w:rsidP="00D81BA3">
            <w:pPr>
              <w:pStyle w:val="TAC"/>
              <w:rPr>
                <w:ins w:id="3040" w:author="Kazuyoshi Uesaka" w:date="2022-04-21T13:51:00Z"/>
              </w:rPr>
            </w:pPr>
            <w:ins w:id="3041" w:author="Kazuyoshi Uesaka" w:date="2022-04-21T13:51:00Z">
              <w:r w:rsidRPr="00F53AF8">
                <w:t>7</w:t>
              </w:r>
            </w:ins>
          </w:p>
        </w:tc>
        <w:tc>
          <w:tcPr>
            <w:tcW w:w="848" w:type="dxa"/>
          </w:tcPr>
          <w:p w14:paraId="492FC8F3" w14:textId="77777777" w:rsidR="00D65335" w:rsidRPr="00F53AF8" w:rsidRDefault="00D65335" w:rsidP="00D81BA3">
            <w:pPr>
              <w:pStyle w:val="TAC"/>
              <w:rPr>
                <w:ins w:id="3042" w:author="Kazuyoshi Uesaka" w:date="2022-04-21T13:51:00Z"/>
              </w:rPr>
            </w:pPr>
            <w:ins w:id="3043" w:author="Kazuyoshi Uesaka" w:date="2022-04-21T13:51:00Z">
              <w:r w:rsidRPr="00F53AF8">
                <w:t>9</w:t>
              </w:r>
            </w:ins>
          </w:p>
        </w:tc>
        <w:tc>
          <w:tcPr>
            <w:tcW w:w="848" w:type="dxa"/>
          </w:tcPr>
          <w:p w14:paraId="493CF5B5" w14:textId="77777777" w:rsidR="00D65335" w:rsidRPr="00F53AF8" w:rsidRDefault="00D65335" w:rsidP="00D81BA3">
            <w:pPr>
              <w:pStyle w:val="TAC"/>
              <w:rPr>
                <w:ins w:id="3044" w:author="Kazuyoshi Uesaka" w:date="2022-04-21T13:51:00Z"/>
              </w:rPr>
            </w:pPr>
            <w:ins w:id="3045" w:author="Kazuyoshi Uesaka" w:date="2022-04-21T13:51:00Z">
              <w:r w:rsidRPr="00F53AF8">
                <w:t>10</w:t>
              </w:r>
            </w:ins>
          </w:p>
        </w:tc>
        <w:tc>
          <w:tcPr>
            <w:tcW w:w="848" w:type="dxa"/>
          </w:tcPr>
          <w:p w14:paraId="42AAFC04" w14:textId="77777777" w:rsidR="00D65335" w:rsidRPr="00F53AF8" w:rsidRDefault="00D65335" w:rsidP="00D81BA3">
            <w:pPr>
              <w:pStyle w:val="TAC"/>
              <w:rPr>
                <w:ins w:id="3046" w:author="Kazuyoshi Uesaka" w:date="2022-04-21T13:51:00Z"/>
              </w:rPr>
            </w:pPr>
            <w:ins w:id="3047" w:author="Kazuyoshi Uesaka" w:date="2022-04-21T13:51:00Z">
              <w:r w:rsidRPr="00F53AF8">
                <w:t>11</w:t>
              </w:r>
            </w:ins>
          </w:p>
        </w:tc>
        <w:tc>
          <w:tcPr>
            <w:tcW w:w="849" w:type="dxa"/>
          </w:tcPr>
          <w:p w14:paraId="3493086F" w14:textId="77777777" w:rsidR="00D65335" w:rsidRPr="00F53AF8" w:rsidRDefault="00D65335" w:rsidP="00D81BA3">
            <w:pPr>
              <w:pStyle w:val="TAC"/>
              <w:rPr>
                <w:ins w:id="3048" w:author="Kazuyoshi Uesaka" w:date="2022-04-21T13:51:00Z"/>
              </w:rPr>
            </w:pPr>
            <w:ins w:id="3049" w:author="Kazuyoshi Uesaka" w:date="2022-04-21T13:51:00Z">
              <w:r w:rsidRPr="00F53AF8">
                <w:t>14</w:t>
              </w:r>
            </w:ins>
          </w:p>
        </w:tc>
      </w:tr>
      <w:tr w:rsidR="00D65335" w:rsidRPr="00A1115A" w14:paraId="399E7869" w14:textId="77777777" w:rsidTr="00D81BA3">
        <w:trPr>
          <w:jc w:val="center"/>
          <w:ins w:id="3050" w:author="Kazuyoshi Uesaka" w:date="2022-04-21T13:51:00Z"/>
        </w:trPr>
        <w:tc>
          <w:tcPr>
            <w:tcW w:w="3690" w:type="dxa"/>
          </w:tcPr>
          <w:p w14:paraId="213CD46C" w14:textId="77777777" w:rsidR="00D65335" w:rsidRPr="00A1115A" w:rsidRDefault="00D65335" w:rsidP="00D81BA3">
            <w:pPr>
              <w:pStyle w:val="TAH"/>
              <w:rPr>
                <w:ins w:id="3051" w:author="Kazuyoshi Uesaka" w:date="2022-04-21T13:51:00Z"/>
                <w:rFonts w:eastAsia="SimSun"/>
              </w:rPr>
            </w:pPr>
            <w:ins w:id="3052" w:author="Kazuyoshi Uesaka" w:date="2022-04-21T13:51:00Z">
              <w:r w:rsidRPr="00A1115A">
                <w:rPr>
                  <w:rFonts w:eastAsia="SimSun"/>
                </w:rPr>
                <w:t>Binary Channel Bits per Slot</w:t>
              </w:r>
            </w:ins>
          </w:p>
        </w:tc>
        <w:tc>
          <w:tcPr>
            <w:tcW w:w="1093" w:type="dxa"/>
          </w:tcPr>
          <w:p w14:paraId="35AE08CE" w14:textId="77777777" w:rsidR="00D65335" w:rsidRPr="00A1115A" w:rsidRDefault="00D65335" w:rsidP="00D81BA3">
            <w:pPr>
              <w:pStyle w:val="TAC"/>
              <w:rPr>
                <w:ins w:id="3053" w:author="Kazuyoshi Uesaka" w:date="2022-04-21T13:51:00Z"/>
                <w:rFonts w:cs="Arial"/>
              </w:rPr>
            </w:pPr>
          </w:p>
        </w:tc>
        <w:tc>
          <w:tcPr>
            <w:tcW w:w="848" w:type="dxa"/>
          </w:tcPr>
          <w:p w14:paraId="70948AF1" w14:textId="77777777" w:rsidR="00D65335" w:rsidRPr="00F53AF8" w:rsidRDefault="00D65335" w:rsidP="00D81BA3">
            <w:pPr>
              <w:pStyle w:val="TAC"/>
              <w:rPr>
                <w:ins w:id="3054" w:author="Kazuyoshi Uesaka" w:date="2022-04-21T13:51:00Z"/>
                <w:rFonts w:cs="Arial"/>
              </w:rPr>
            </w:pPr>
          </w:p>
        </w:tc>
        <w:tc>
          <w:tcPr>
            <w:tcW w:w="848" w:type="dxa"/>
          </w:tcPr>
          <w:p w14:paraId="0DA34407" w14:textId="77777777" w:rsidR="00D65335" w:rsidRPr="00F53AF8" w:rsidRDefault="00D65335" w:rsidP="00D81BA3">
            <w:pPr>
              <w:pStyle w:val="TAC"/>
              <w:rPr>
                <w:ins w:id="3055" w:author="Kazuyoshi Uesaka" w:date="2022-04-21T13:51:00Z"/>
                <w:rFonts w:cs="Arial"/>
              </w:rPr>
            </w:pPr>
          </w:p>
        </w:tc>
        <w:tc>
          <w:tcPr>
            <w:tcW w:w="848" w:type="dxa"/>
          </w:tcPr>
          <w:p w14:paraId="4B75796A" w14:textId="77777777" w:rsidR="00D65335" w:rsidRPr="00F53AF8" w:rsidRDefault="00D65335" w:rsidP="00D81BA3">
            <w:pPr>
              <w:pStyle w:val="TAC"/>
              <w:rPr>
                <w:ins w:id="3056" w:author="Kazuyoshi Uesaka" w:date="2022-04-21T13:51:00Z"/>
                <w:rFonts w:cs="Arial"/>
              </w:rPr>
            </w:pPr>
          </w:p>
        </w:tc>
        <w:tc>
          <w:tcPr>
            <w:tcW w:w="848" w:type="dxa"/>
          </w:tcPr>
          <w:p w14:paraId="74BFAC2D" w14:textId="77777777" w:rsidR="00D65335" w:rsidRPr="00F53AF8" w:rsidRDefault="00D65335" w:rsidP="00D81BA3">
            <w:pPr>
              <w:pStyle w:val="TAC"/>
              <w:rPr>
                <w:ins w:id="3057" w:author="Kazuyoshi Uesaka" w:date="2022-04-21T13:51:00Z"/>
                <w:rFonts w:cs="Arial"/>
              </w:rPr>
            </w:pPr>
          </w:p>
        </w:tc>
        <w:tc>
          <w:tcPr>
            <w:tcW w:w="848" w:type="dxa"/>
          </w:tcPr>
          <w:p w14:paraId="783D1DED" w14:textId="77777777" w:rsidR="00D65335" w:rsidRPr="00F53AF8" w:rsidRDefault="00D65335" w:rsidP="00D81BA3">
            <w:pPr>
              <w:pStyle w:val="TAC"/>
              <w:rPr>
                <w:ins w:id="3058" w:author="Kazuyoshi Uesaka" w:date="2022-04-21T13:51:00Z"/>
                <w:rFonts w:cs="Arial"/>
              </w:rPr>
            </w:pPr>
          </w:p>
        </w:tc>
        <w:tc>
          <w:tcPr>
            <w:tcW w:w="848" w:type="dxa"/>
          </w:tcPr>
          <w:p w14:paraId="5BB1F65F" w14:textId="77777777" w:rsidR="00D65335" w:rsidRPr="00F53AF8" w:rsidRDefault="00D65335" w:rsidP="00D81BA3">
            <w:pPr>
              <w:pStyle w:val="TAC"/>
              <w:rPr>
                <w:ins w:id="3059" w:author="Kazuyoshi Uesaka" w:date="2022-04-21T13:51:00Z"/>
                <w:rFonts w:cs="Arial"/>
              </w:rPr>
            </w:pPr>
          </w:p>
        </w:tc>
        <w:tc>
          <w:tcPr>
            <w:tcW w:w="848" w:type="dxa"/>
          </w:tcPr>
          <w:p w14:paraId="55457C4B" w14:textId="77777777" w:rsidR="00D65335" w:rsidRPr="00F53AF8" w:rsidRDefault="00D65335" w:rsidP="00D81BA3">
            <w:pPr>
              <w:pStyle w:val="TAC"/>
              <w:rPr>
                <w:ins w:id="3060" w:author="Kazuyoshi Uesaka" w:date="2022-04-21T13:51:00Z"/>
                <w:rFonts w:cs="Arial"/>
              </w:rPr>
            </w:pPr>
          </w:p>
        </w:tc>
        <w:tc>
          <w:tcPr>
            <w:tcW w:w="848" w:type="dxa"/>
          </w:tcPr>
          <w:p w14:paraId="65BE24A8" w14:textId="77777777" w:rsidR="00D65335" w:rsidRPr="00F53AF8" w:rsidRDefault="00D65335" w:rsidP="00D81BA3">
            <w:pPr>
              <w:pStyle w:val="TAC"/>
              <w:rPr>
                <w:ins w:id="3061" w:author="Kazuyoshi Uesaka" w:date="2022-04-21T13:51:00Z"/>
                <w:rFonts w:cs="Arial"/>
              </w:rPr>
            </w:pPr>
          </w:p>
        </w:tc>
        <w:tc>
          <w:tcPr>
            <w:tcW w:w="848" w:type="dxa"/>
          </w:tcPr>
          <w:p w14:paraId="4A9131F3" w14:textId="77777777" w:rsidR="00D65335" w:rsidRPr="00F53AF8" w:rsidRDefault="00D65335" w:rsidP="00D81BA3">
            <w:pPr>
              <w:pStyle w:val="TAC"/>
              <w:rPr>
                <w:ins w:id="3062" w:author="Kazuyoshi Uesaka" w:date="2022-04-21T13:51:00Z"/>
                <w:rFonts w:cs="Arial"/>
              </w:rPr>
            </w:pPr>
          </w:p>
        </w:tc>
        <w:tc>
          <w:tcPr>
            <w:tcW w:w="848" w:type="dxa"/>
          </w:tcPr>
          <w:p w14:paraId="3F3606DA" w14:textId="77777777" w:rsidR="00D65335" w:rsidRPr="00F53AF8" w:rsidRDefault="00D65335" w:rsidP="00D81BA3">
            <w:pPr>
              <w:pStyle w:val="TAC"/>
              <w:rPr>
                <w:ins w:id="3063" w:author="Kazuyoshi Uesaka" w:date="2022-04-21T13:51:00Z"/>
                <w:rFonts w:cs="Arial"/>
              </w:rPr>
            </w:pPr>
          </w:p>
        </w:tc>
        <w:tc>
          <w:tcPr>
            <w:tcW w:w="849" w:type="dxa"/>
          </w:tcPr>
          <w:p w14:paraId="16B1AF4A" w14:textId="77777777" w:rsidR="00D65335" w:rsidRPr="00F53AF8" w:rsidRDefault="00D65335" w:rsidP="00D81BA3">
            <w:pPr>
              <w:pStyle w:val="TAC"/>
              <w:rPr>
                <w:ins w:id="3064" w:author="Kazuyoshi Uesaka" w:date="2022-04-21T13:51:00Z"/>
                <w:rFonts w:cs="Arial"/>
              </w:rPr>
            </w:pPr>
          </w:p>
        </w:tc>
      </w:tr>
      <w:tr w:rsidR="00D65335" w:rsidRPr="00A1115A" w14:paraId="6F12C96B" w14:textId="77777777" w:rsidTr="00D81BA3">
        <w:trPr>
          <w:jc w:val="center"/>
          <w:ins w:id="3065" w:author="Kazuyoshi Uesaka" w:date="2022-04-21T13:51:00Z"/>
        </w:trPr>
        <w:tc>
          <w:tcPr>
            <w:tcW w:w="3690" w:type="dxa"/>
          </w:tcPr>
          <w:p w14:paraId="0F7E1569" w14:textId="77777777" w:rsidR="00D65335" w:rsidRPr="00A1115A" w:rsidRDefault="00D65335" w:rsidP="00D81BA3">
            <w:pPr>
              <w:pStyle w:val="TAL"/>
              <w:rPr>
                <w:ins w:id="3066" w:author="Kazuyoshi Uesaka" w:date="2022-04-21T13:51:00Z"/>
                <w:rFonts w:eastAsia="SimSun"/>
              </w:rPr>
            </w:pPr>
            <w:ins w:id="3067" w:author="Kazuyoshi Uesaka" w:date="2022-04-21T13:51:00Z">
              <w:r w:rsidRPr="00A1115A">
                <w:rPr>
                  <w:rFonts w:eastAsia="SimSun"/>
                </w:rPr>
                <w:t xml:space="preserve">  For Slots 0,1,2,3 and Slot i, if </w:t>
              </w:r>
              <w:proofErr w:type="gramStart"/>
              <w:r w:rsidRPr="00A1115A">
                <w:rPr>
                  <w:rFonts w:eastAsia="SimSun"/>
                </w:rPr>
                <w:t>mod(</w:t>
              </w:r>
              <w:proofErr w:type="gramEnd"/>
              <w:r w:rsidRPr="00A1115A">
                <w:rPr>
                  <w:rFonts w:eastAsia="SimSun"/>
                </w:rPr>
                <w:t>i, 20) = {14,15,16,17,18,19} for i from {0,…,39}</w:t>
              </w:r>
            </w:ins>
          </w:p>
        </w:tc>
        <w:tc>
          <w:tcPr>
            <w:tcW w:w="1093" w:type="dxa"/>
          </w:tcPr>
          <w:p w14:paraId="730818A3" w14:textId="77777777" w:rsidR="00D65335" w:rsidRPr="00A1115A" w:rsidRDefault="00D65335" w:rsidP="00D81BA3">
            <w:pPr>
              <w:pStyle w:val="TAC"/>
              <w:rPr>
                <w:ins w:id="3068" w:author="Kazuyoshi Uesaka" w:date="2022-04-21T13:51:00Z"/>
              </w:rPr>
            </w:pPr>
            <w:ins w:id="3069" w:author="Kazuyoshi Uesaka" w:date="2022-04-21T13:51:00Z">
              <w:r w:rsidRPr="00A1115A">
                <w:t>Bits</w:t>
              </w:r>
            </w:ins>
          </w:p>
        </w:tc>
        <w:tc>
          <w:tcPr>
            <w:tcW w:w="848" w:type="dxa"/>
          </w:tcPr>
          <w:p w14:paraId="18A60799" w14:textId="77777777" w:rsidR="00D65335" w:rsidRPr="00F53AF8" w:rsidRDefault="00D65335" w:rsidP="00D81BA3">
            <w:pPr>
              <w:pStyle w:val="TAC"/>
              <w:rPr>
                <w:ins w:id="3070" w:author="Kazuyoshi Uesaka" w:date="2022-04-21T13:51:00Z"/>
              </w:rPr>
            </w:pPr>
            <w:ins w:id="3071" w:author="Kazuyoshi Uesaka" w:date="2022-04-21T13:51:00Z">
              <w:r w:rsidRPr="00F53AF8">
                <w:t>N/A</w:t>
              </w:r>
            </w:ins>
          </w:p>
        </w:tc>
        <w:tc>
          <w:tcPr>
            <w:tcW w:w="848" w:type="dxa"/>
          </w:tcPr>
          <w:p w14:paraId="347E3F17" w14:textId="77777777" w:rsidR="00D65335" w:rsidRPr="00F53AF8" w:rsidRDefault="00D65335" w:rsidP="00D81BA3">
            <w:pPr>
              <w:pStyle w:val="TAC"/>
              <w:rPr>
                <w:ins w:id="3072" w:author="Kazuyoshi Uesaka" w:date="2022-04-21T13:51:00Z"/>
              </w:rPr>
            </w:pPr>
            <w:ins w:id="3073" w:author="Kazuyoshi Uesaka" w:date="2022-04-21T13:51:00Z">
              <w:r w:rsidRPr="00F53AF8">
                <w:t>N/A</w:t>
              </w:r>
            </w:ins>
          </w:p>
        </w:tc>
        <w:tc>
          <w:tcPr>
            <w:tcW w:w="848" w:type="dxa"/>
          </w:tcPr>
          <w:p w14:paraId="6A472C45" w14:textId="77777777" w:rsidR="00D65335" w:rsidRPr="00F53AF8" w:rsidRDefault="00D65335" w:rsidP="00D81BA3">
            <w:pPr>
              <w:pStyle w:val="TAC"/>
              <w:rPr>
                <w:ins w:id="3074" w:author="Kazuyoshi Uesaka" w:date="2022-04-21T13:51:00Z"/>
              </w:rPr>
            </w:pPr>
            <w:ins w:id="3075" w:author="Kazuyoshi Uesaka" w:date="2022-04-21T13:51:00Z">
              <w:r w:rsidRPr="00F53AF8">
                <w:t>N/A</w:t>
              </w:r>
            </w:ins>
          </w:p>
        </w:tc>
        <w:tc>
          <w:tcPr>
            <w:tcW w:w="848" w:type="dxa"/>
          </w:tcPr>
          <w:p w14:paraId="477A47E1" w14:textId="77777777" w:rsidR="00D65335" w:rsidRPr="00F53AF8" w:rsidRDefault="00D65335" w:rsidP="00D81BA3">
            <w:pPr>
              <w:pStyle w:val="TAC"/>
              <w:rPr>
                <w:ins w:id="3076" w:author="Kazuyoshi Uesaka" w:date="2022-04-21T13:51:00Z"/>
              </w:rPr>
            </w:pPr>
            <w:ins w:id="3077" w:author="Kazuyoshi Uesaka" w:date="2022-04-21T13:51:00Z">
              <w:r w:rsidRPr="00F53AF8">
                <w:t>N/A</w:t>
              </w:r>
            </w:ins>
          </w:p>
        </w:tc>
        <w:tc>
          <w:tcPr>
            <w:tcW w:w="848" w:type="dxa"/>
          </w:tcPr>
          <w:p w14:paraId="39246366" w14:textId="77777777" w:rsidR="00D65335" w:rsidRPr="00F53AF8" w:rsidRDefault="00D65335" w:rsidP="00D81BA3">
            <w:pPr>
              <w:pStyle w:val="TAC"/>
              <w:rPr>
                <w:ins w:id="3078" w:author="Kazuyoshi Uesaka" w:date="2022-04-21T13:51:00Z"/>
              </w:rPr>
            </w:pPr>
            <w:ins w:id="3079" w:author="Kazuyoshi Uesaka" w:date="2022-04-21T13:51:00Z">
              <w:r w:rsidRPr="00F53AF8">
                <w:t>N/A</w:t>
              </w:r>
            </w:ins>
          </w:p>
        </w:tc>
        <w:tc>
          <w:tcPr>
            <w:tcW w:w="848" w:type="dxa"/>
          </w:tcPr>
          <w:p w14:paraId="4405FFAB" w14:textId="77777777" w:rsidR="00D65335" w:rsidRPr="00F53AF8" w:rsidRDefault="00D65335" w:rsidP="00D81BA3">
            <w:pPr>
              <w:pStyle w:val="TAC"/>
              <w:rPr>
                <w:ins w:id="3080" w:author="Kazuyoshi Uesaka" w:date="2022-04-21T13:51:00Z"/>
              </w:rPr>
            </w:pPr>
            <w:ins w:id="3081" w:author="Kazuyoshi Uesaka" w:date="2022-04-21T13:51:00Z">
              <w:r w:rsidRPr="00F53AF8">
                <w:t>N/A</w:t>
              </w:r>
            </w:ins>
          </w:p>
        </w:tc>
        <w:tc>
          <w:tcPr>
            <w:tcW w:w="848" w:type="dxa"/>
          </w:tcPr>
          <w:p w14:paraId="352E2521" w14:textId="77777777" w:rsidR="00D65335" w:rsidRPr="00F53AF8" w:rsidRDefault="00D65335" w:rsidP="00D81BA3">
            <w:pPr>
              <w:pStyle w:val="TAC"/>
              <w:rPr>
                <w:ins w:id="3082" w:author="Kazuyoshi Uesaka" w:date="2022-04-21T13:51:00Z"/>
              </w:rPr>
            </w:pPr>
            <w:ins w:id="3083" w:author="Kazuyoshi Uesaka" w:date="2022-04-21T13:51:00Z">
              <w:r w:rsidRPr="00F53AF8">
                <w:t>N/A</w:t>
              </w:r>
            </w:ins>
          </w:p>
        </w:tc>
        <w:tc>
          <w:tcPr>
            <w:tcW w:w="848" w:type="dxa"/>
          </w:tcPr>
          <w:p w14:paraId="46532CF1" w14:textId="77777777" w:rsidR="00D65335" w:rsidRPr="00F53AF8" w:rsidRDefault="00D65335" w:rsidP="00D81BA3">
            <w:pPr>
              <w:pStyle w:val="TAC"/>
              <w:rPr>
                <w:ins w:id="3084" w:author="Kazuyoshi Uesaka" w:date="2022-04-21T13:51:00Z"/>
              </w:rPr>
            </w:pPr>
            <w:ins w:id="3085" w:author="Kazuyoshi Uesaka" w:date="2022-04-21T13:51:00Z">
              <w:r w:rsidRPr="00F53AF8">
                <w:t>N/A</w:t>
              </w:r>
            </w:ins>
          </w:p>
        </w:tc>
        <w:tc>
          <w:tcPr>
            <w:tcW w:w="848" w:type="dxa"/>
          </w:tcPr>
          <w:p w14:paraId="7FEFFE1A" w14:textId="77777777" w:rsidR="00D65335" w:rsidRPr="00F53AF8" w:rsidRDefault="00D65335" w:rsidP="00D81BA3">
            <w:pPr>
              <w:pStyle w:val="TAC"/>
              <w:rPr>
                <w:ins w:id="3086" w:author="Kazuyoshi Uesaka" w:date="2022-04-21T13:51:00Z"/>
              </w:rPr>
            </w:pPr>
            <w:ins w:id="3087" w:author="Kazuyoshi Uesaka" w:date="2022-04-21T13:51:00Z">
              <w:r w:rsidRPr="00F53AF8">
                <w:t>N/A</w:t>
              </w:r>
            </w:ins>
          </w:p>
        </w:tc>
        <w:tc>
          <w:tcPr>
            <w:tcW w:w="848" w:type="dxa"/>
          </w:tcPr>
          <w:p w14:paraId="34F42282" w14:textId="77777777" w:rsidR="00D65335" w:rsidRPr="00F53AF8" w:rsidRDefault="00D65335" w:rsidP="00D81BA3">
            <w:pPr>
              <w:pStyle w:val="TAC"/>
              <w:rPr>
                <w:ins w:id="3088" w:author="Kazuyoshi Uesaka" w:date="2022-04-21T13:51:00Z"/>
              </w:rPr>
            </w:pPr>
            <w:ins w:id="3089" w:author="Kazuyoshi Uesaka" w:date="2022-04-21T13:51:00Z">
              <w:r w:rsidRPr="00F53AF8">
                <w:t>N/A</w:t>
              </w:r>
            </w:ins>
          </w:p>
        </w:tc>
        <w:tc>
          <w:tcPr>
            <w:tcW w:w="849" w:type="dxa"/>
          </w:tcPr>
          <w:p w14:paraId="14DCA0D5" w14:textId="77777777" w:rsidR="00D65335" w:rsidRPr="00F53AF8" w:rsidRDefault="00D65335" w:rsidP="00D81BA3">
            <w:pPr>
              <w:pStyle w:val="TAC"/>
              <w:rPr>
                <w:ins w:id="3090" w:author="Kazuyoshi Uesaka" w:date="2022-04-21T13:51:00Z"/>
              </w:rPr>
            </w:pPr>
            <w:ins w:id="3091" w:author="Kazuyoshi Uesaka" w:date="2022-04-21T13:51:00Z">
              <w:r w:rsidRPr="00F53AF8">
                <w:t>N/A</w:t>
              </w:r>
            </w:ins>
          </w:p>
        </w:tc>
      </w:tr>
      <w:tr w:rsidR="00D65335" w:rsidRPr="00A1115A" w14:paraId="75762547" w14:textId="77777777" w:rsidTr="00D81BA3">
        <w:trPr>
          <w:jc w:val="center"/>
          <w:ins w:id="3092" w:author="Kazuyoshi Uesaka" w:date="2022-04-21T13:51:00Z"/>
        </w:trPr>
        <w:tc>
          <w:tcPr>
            <w:tcW w:w="3690" w:type="dxa"/>
          </w:tcPr>
          <w:p w14:paraId="3EC5F6FF" w14:textId="77777777" w:rsidR="00D65335" w:rsidRPr="00A1115A" w:rsidRDefault="00D65335" w:rsidP="00D81BA3">
            <w:pPr>
              <w:pStyle w:val="TAL"/>
              <w:rPr>
                <w:ins w:id="3093" w:author="Kazuyoshi Uesaka" w:date="2022-04-21T13:51:00Z"/>
                <w:rFonts w:eastAsia="SimSun"/>
              </w:rPr>
            </w:pPr>
            <w:ins w:id="3094" w:author="Kazuyoshi Uesaka" w:date="2022-04-21T13:51:00Z">
              <w:r w:rsidRPr="00A1115A">
                <w:rPr>
                  <w:rFonts w:eastAsia="SimSun"/>
                </w:rPr>
                <w:t xml:space="preserve">  For Slot i, if </w:t>
              </w:r>
              <w:proofErr w:type="gramStart"/>
              <w:r w:rsidRPr="00A1115A">
                <w:rPr>
                  <w:rFonts w:eastAsia="SimSun"/>
                </w:rPr>
                <w:t>mod(</w:t>
              </w:r>
              <w:proofErr w:type="gramEnd"/>
              <w:r w:rsidRPr="00A1115A">
                <w:rPr>
                  <w:rFonts w:eastAsia="SimSun"/>
                </w:rPr>
                <w:t>i, 20) = {0,…, 13} for i from {4,…,39}</w:t>
              </w:r>
            </w:ins>
          </w:p>
        </w:tc>
        <w:tc>
          <w:tcPr>
            <w:tcW w:w="1093" w:type="dxa"/>
          </w:tcPr>
          <w:p w14:paraId="4BA1687B" w14:textId="77777777" w:rsidR="00D65335" w:rsidRPr="00A1115A" w:rsidRDefault="00D65335" w:rsidP="00D81BA3">
            <w:pPr>
              <w:pStyle w:val="TAC"/>
              <w:rPr>
                <w:ins w:id="3095" w:author="Kazuyoshi Uesaka" w:date="2022-04-21T13:51:00Z"/>
              </w:rPr>
            </w:pPr>
            <w:ins w:id="3096" w:author="Kazuyoshi Uesaka" w:date="2022-04-21T13:51:00Z">
              <w:r w:rsidRPr="00A1115A">
                <w:t>Bits</w:t>
              </w:r>
            </w:ins>
          </w:p>
        </w:tc>
        <w:tc>
          <w:tcPr>
            <w:tcW w:w="848" w:type="dxa"/>
          </w:tcPr>
          <w:p w14:paraId="0A321A58" w14:textId="77777777" w:rsidR="00D65335" w:rsidRPr="00F53AF8" w:rsidRDefault="00D65335" w:rsidP="00D81BA3">
            <w:pPr>
              <w:pStyle w:val="TAC"/>
              <w:rPr>
                <w:ins w:id="3097" w:author="Kazuyoshi Uesaka" w:date="2022-04-21T13:51:00Z"/>
              </w:rPr>
            </w:pPr>
            <w:ins w:id="3098" w:author="Kazuyoshi Uesaka" w:date="2022-04-21T13:51:00Z">
              <w:r w:rsidRPr="00F53AF8">
                <w:t>11880</w:t>
              </w:r>
            </w:ins>
          </w:p>
        </w:tc>
        <w:tc>
          <w:tcPr>
            <w:tcW w:w="848" w:type="dxa"/>
          </w:tcPr>
          <w:p w14:paraId="3F294569" w14:textId="77777777" w:rsidR="00D65335" w:rsidRPr="00F53AF8" w:rsidRDefault="00D65335" w:rsidP="00D81BA3">
            <w:pPr>
              <w:pStyle w:val="TAC"/>
              <w:rPr>
                <w:ins w:id="3099" w:author="Kazuyoshi Uesaka" w:date="2022-04-21T13:51:00Z"/>
              </w:rPr>
            </w:pPr>
            <w:ins w:id="3100" w:author="Kazuyoshi Uesaka" w:date="2022-04-21T13:51:00Z">
              <w:r w:rsidRPr="00F53AF8">
                <w:t>19440</w:t>
              </w:r>
            </w:ins>
          </w:p>
        </w:tc>
        <w:tc>
          <w:tcPr>
            <w:tcW w:w="848" w:type="dxa"/>
          </w:tcPr>
          <w:p w14:paraId="2D58A3C3" w14:textId="77777777" w:rsidR="00D65335" w:rsidRPr="00F53AF8" w:rsidRDefault="00D65335" w:rsidP="00D81BA3">
            <w:pPr>
              <w:pStyle w:val="TAC"/>
              <w:rPr>
                <w:ins w:id="3101" w:author="Kazuyoshi Uesaka" w:date="2022-04-21T13:51:00Z"/>
              </w:rPr>
            </w:pPr>
            <w:ins w:id="3102" w:author="Kazuyoshi Uesaka" w:date="2022-04-21T13:51:00Z">
              <w:r w:rsidRPr="00F53AF8">
                <w:t>25920</w:t>
              </w:r>
            </w:ins>
          </w:p>
        </w:tc>
        <w:tc>
          <w:tcPr>
            <w:tcW w:w="848" w:type="dxa"/>
          </w:tcPr>
          <w:p w14:paraId="3C8F48C8" w14:textId="77777777" w:rsidR="00D65335" w:rsidRPr="00F53AF8" w:rsidRDefault="00D65335" w:rsidP="00D81BA3">
            <w:pPr>
              <w:pStyle w:val="TAC"/>
              <w:rPr>
                <w:ins w:id="3103" w:author="Kazuyoshi Uesaka" w:date="2022-04-21T13:51:00Z"/>
              </w:rPr>
            </w:pPr>
            <w:ins w:id="3104" w:author="Kazuyoshi Uesaka" w:date="2022-04-21T13:51:00Z">
              <w:r w:rsidRPr="00F53AF8">
                <w:t>33480</w:t>
              </w:r>
            </w:ins>
          </w:p>
        </w:tc>
        <w:tc>
          <w:tcPr>
            <w:tcW w:w="848" w:type="dxa"/>
          </w:tcPr>
          <w:p w14:paraId="5FE7EB6F" w14:textId="77777777" w:rsidR="00D65335" w:rsidRPr="00F53AF8" w:rsidRDefault="00D65335" w:rsidP="00D81BA3">
            <w:pPr>
              <w:pStyle w:val="TAC"/>
              <w:rPr>
                <w:ins w:id="3105" w:author="Kazuyoshi Uesaka" w:date="2022-04-21T13:51:00Z"/>
              </w:rPr>
            </w:pPr>
            <w:ins w:id="3106" w:author="Kazuyoshi Uesaka" w:date="2022-04-21T13:51:00Z">
              <w:r w:rsidRPr="00F53AF8">
                <w:t>41040</w:t>
              </w:r>
            </w:ins>
          </w:p>
        </w:tc>
        <w:tc>
          <w:tcPr>
            <w:tcW w:w="848" w:type="dxa"/>
          </w:tcPr>
          <w:p w14:paraId="5F3FE5CD" w14:textId="77777777" w:rsidR="00D65335" w:rsidRPr="00F53AF8" w:rsidRDefault="00D65335" w:rsidP="00D81BA3">
            <w:pPr>
              <w:pStyle w:val="TAC"/>
              <w:rPr>
                <w:ins w:id="3107" w:author="Kazuyoshi Uesaka" w:date="2022-04-21T13:51:00Z"/>
              </w:rPr>
            </w:pPr>
            <w:ins w:id="3108" w:author="Kazuyoshi Uesaka" w:date="2022-04-21T13:51:00Z">
              <w:r w:rsidRPr="00F53AF8">
                <w:t>55080</w:t>
              </w:r>
            </w:ins>
          </w:p>
        </w:tc>
        <w:tc>
          <w:tcPr>
            <w:tcW w:w="848" w:type="dxa"/>
          </w:tcPr>
          <w:p w14:paraId="315FD991" w14:textId="77777777" w:rsidR="00D65335" w:rsidRPr="00F53AF8" w:rsidRDefault="00D65335" w:rsidP="00D81BA3">
            <w:pPr>
              <w:pStyle w:val="TAC"/>
              <w:rPr>
                <w:ins w:id="3109" w:author="Kazuyoshi Uesaka" w:date="2022-04-21T13:51:00Z"/>
              </w:rPr>
            </w:pPr>
            <w:ins w:id="3110" w:author="Kazuyoshi Uesaka" w:date="2022-04-21T13:51:00Z">
              <w:r w:rsidRPr="00F53AF8">
                <w:t>70200</w:t>
              </w:r>
            </w:ins>
          </w:p>
        </w:tc>
        <w:tc>
          <w:tcPr>
            <w:tcW w:w="848" w:type="dxa"/>
          </w:tcPr>
          <w:p w14:paraId="452A5F53" w14:textId="77777777" w:rsidR="00D65335" w:rsidRPr="00F53AF8" w:rsidRDefault="00D65335" w:rsidP="00D81BA3">
            <w:pPr>
              <w:pStyle w:val="TAC"/>
              <w:rPr>
                <w:ins w:id="3111" w:author="Kazuyoshi Uesaka" w:date="2022-04-21T13:51:00Z"/>
              </w:rPr>
            </w:pPr>
            <w:ins w:id="3112" w:author="Kazuyoshi Uesaka" w:date="2022-04-21T13:51:00Z">
              <w:r w:rsidRPr="00F53AF8">
                <w:t>85320</w:t>
              </w:r>
            </w:ins>
          </w:p>
        </w:tc>
        <w:tc>
          <w:tcPr>
            <w:tcW w:w="848" w:type="dxa"/>
          </w:tcPr>
          <w:p w14:paraId="0597D038" w14:textId="77777777" w:rsidR="00D65335" w:rsidRPr="00F53AF8" w:rsidRDefault="00D65335" w:rsidP="00D81BA3">
            <w:pPr>
              <w:pStyle w:val="TAC"/>
              <w:rPr>
                <w:ins w:id="3113" w:author="Kazuyoshi Uesaka" w:date="2022-04-21T13:51:00Z"/>
              </w:rPr>
            </w:pPr>
            <w:ins w:id="3114" w:author="Kazuyoshi Uesaka" w:date="2022-04-21T13:51:00Z">
              <w:r>
                <w:t>100440</w:t>
              </w:r>
            </w:ins>
          </w:p>
        </w:tc>
        <w:tc>
          <w:tcPr>
            <w:tcW w:w="848" w:type="dxa"/>
          </w:tcPr>
          <w:p w14:paraId="2C1B9863" w14:textId="77777777" w:rsidR="00D65335" w:rsidRPr="00F53AF8" w:rsidRDefault="00D65335" w:rsidP="00D81BA3">
            <w:pPr>
              <w:pStyle w:val="TAC"/>
              <w:rPr>
                <w:ins w:id="3115" w:author="Kazuyoshi Uesaka" w:date="2022-04-21T13:51:00Z"/>
              </w:rPr>
            </w:pPr>
            <w:ins w:id="3116" w:author="Kazuyoshi Uesaka" w:date="2022-04-21T13:51:00Z">
              <w:r w:rsidRPr="00F53AF8">
                <w:t>115560</w:t>
              </w:r>
            </w:ins>
          </w:p>
        </w:tc>
        <w:tc>
          <w:tcPr>
            <w:tcW w:w="849" w:type="dxa"/>
          </w:tcPr>
          <w:p w14:paraId="39B1CF9A" w14:textId="77777777" w:rsidR="00D65335" w:rsidRPr="00F53AF8" w:rsidRDefault="00D65335" w:rsidP="00D81BA3">
            <w:pPr>
              <w:pStyle w:val="TAC"/>
              <w:rPr>
                <w:ins w:id="3117" w:author="Kazuyoshi Uesaka" w:date="2022-04-21T13:51:00Z"/>
              </w:rPr>
            </w:pPr>
            <w:ins w:id="3118" w:author="Kazuyoshi Uesaka" w:date="2022-04-21T13:51:00Z">
              <w:r w:rsidRPr="00F53AF8">
                <w:t>145800</w:t>
              </w:r>
            </w:ins>
          </w:p>
        </w:tc>
      </w:tr>
      <w:tr w:rsidR="00D65335" w:rsidRPr="00A1115A" w14:paraId="5EAF5EDB" w14:textId="77777777" w:rsidTr="00D81BA3">
        <w:trPr>
          <w:trHeight w:val="70"/>
          <w:jc w:val="center"/>
          <w:ins w:id="3119" w:author="Kazuyoshi Uesaka" w:date="2022-04-21T13:51:00Z"/>
        </w:trPr>
        <w:tc>
          <w:tcPr>
            <w:tcW w:w="3690" w:type="dxa"/>
          </w:tcPr>
          <w:p w14:paraId="508108EE" w14:textId="77777777" w:rsidR="00D65335" w:rsidRPr="00A1115A" w:rsidRDefault="00D65335" w:rsidP="00D81BA3">
            <w:pPr>
              <w:pStyle w:val="TAL"/>
              <w:rPr>
                <w:ins w:id="3120" w:author="Kazuyoshi Uesaka" w:date="2022-04-21T13:51:00Z"/>
                <w:rFonts w:eastAsia="SimSun"/>
              </w:rPr>
            </w:pPr>
            <w:ins w:id="3121" w:author="Kazuyoshi Uesaka" w:date="2022-04-21T13:51:00Z">
              <w:r w:rsidRPr="00A1115A">
                <w:rPr>
                  <w:rFonts w:eastAsia="SimSun"/>
                </w:rPr>
                <w:t>Max. Throughput averaged over 1 frame</w:t>
              </w:r>
            </w:ins>
          </w:p>
        </w:tc>
        <w:tc>
          <w:tcPr>
            <w:tcW w:w="1093" w:type="dxa"/>
          </w:tcPr>
          <w:p w14:paraId="01408149" w14:textId="77777777" w:rsidR="00D65335" w:rsidRPr="00A1115A" w:rsidRDefault="00D65335" w:rsidP="00D81BA3">
            <w:pPr>
              <w:pStyle w:val="TAC"/>
              <w:rPr>
                <w:ins w:id="3122" w:author="Kazuyoshi Uesaka" w:date="2022-04-21T13:51:00Z"/>
              </w:rPr>
            </w:pPr>
            <w:ins w:id="3123" w:author="Kazuyoshi Uesaka" w:date="2022-04-21T13:51:00Z">
              <w:r w:rsidRPr="00A1115A">
                <w:t>Mbps</w:t>
              </w:r>
            </w:ins>
          </w:p>
        </w:tc>
        <w:tc>
          <w:tcPr>
            <w:tcW w:w="848" w:type="dxa"/>
          </w:tcPr>
          <w:p w14:paraId="22AC736F" w14:textId="77777777" w:rsidR="00D65335" w:rsidRPr="00F53AF8" w:rsidRDefault="00D65335" w:rsidP="00D81BA3">
            <w:pPr>
              <w:pStyle w:val="TAC"/>
              <w:rPr>
                <w:ins w:id="3124" w:author="Kazuyoshi Uesaka" w:date="2022-04-21T13:51:00Z"/>
              </w:rPr>
            </w:pPr>
            <w:ins w:id="3125" w:author="Kazuyoshi Uesaka" w:date="2022-04-21T13:51:00Z">
              <w:r w:rsidRPr="00F53AF8">
                <w:t>22.138</w:t>
              </w:r>
            </w:ins>
          </w:p>
        </w:tc>
        <w:tc>
          <w:tcPr>
            <w:tcW w:w="848" w:type="dxa"/>
          </w:tcPr>
          <w:p w14:paraId="4CD53FB8" w14:textId="77777777" w:rsidR="00D65335" w:rsidRPr="00F53AF8" w:rsidRDefault="00D65335" w:rsidP="00D81BA3">
            <w:pPr>
              <w:pStyle w:val="TAC"/>
              <w:rPr>
                <w:ins w:id="3126" w:author="Kazuyoshi Uesaka" w:date="2022-04-21T13:51:00Z"/>
              </w:rPr>
            </w:pPr>
            <w:ins w:id="3127" w:author="Kazuyoshi Uesaka" w:date="2022-04-21T13:51:00Z">
              <w:r w:rsidRPr="00F53AF8">
                <w:t>36.883</w:t>
              </w:r>
            </w:ins>
          </w:p>
        </w:tc>
        <w:tc>
          <w:tcPr>
            <w:tcW w:w="848" w:type="dxa"/>
          </w:tcPr>
          <w:p w14:paraId="2BFA4562" w14:textId="77777777" w:rsidR="00D65335" w:rsidRPr="00F53AF8" w:rsidRDefault="00D65335" w:rsidP="00D81BA3">
            <w:pPr>
              <w:pStyle w:val="TAC"/>
              <w:rPr>
                <w:ins w:id="3128" w:author="Kazuyoshi Uesaka" w:date="2022-04-21T13:51:00Z"/>
              </w:rPr>
            </w:pPr>
            <w:ins w:id="3129" w:author="Kazuyoshi Uesaka" w:date="2022-04-21T13:51:00Z">
              <w:r w:rsidRPr="00F53AF8">
                <w:t>49.190</w:t>
              </w:r>
            </w:ins>
          </w:p>
        </w:tc>
        <w:tc>
          <w:tcPr>
            <w:tcW w:w="848" w:type="dxa"/>
          </w:tcPr>
          <w:p w14:paraId="3B447FFE" w14:textId="77777777" w:rsidR="00D65335" w:rsidRPr="00F53AF8" w:rsidRDefault="00D65335" w:rsidP="00D81BA3">
            <w:pPr>
              <w:pStyle w:val="TAC"/>
              <w:rPr>
                <w:ins w:id="3130" w:author="Kazuyoshi Uesaka" w:date="2022-04-21T13:51:00Z"/>
              </w:rPr>
            </w:pPr>
            <w:ins w:id="3131" w:author="Kazuyoshi Uesaka" w:date="2022-04-21T13:51:00Z">
              <w:r w:rsidRPr="00F53AF8">
                <w:t>62.688</w:t>
              </w:r>
            </w:ins>
          </w:p>
        </w:tc>
        <w:tc>
          <w:tcPr>
            <w:tcW w:w="848" w:type="dxa"/>
          </w:tcPr>
          <w:p w14:paraId="4DEF0060" w14:textId="77777777" w:rsidR="00D65335" w:rsidRPr="00F53AF8" w:rsidRDefault="00D65335" w:rsidP="00D81BA3">
            <w:pPr>
              <w:pStyle w:val="TAC"/>
              <w:rPr>
                <w:ins w:id="3132" w:author="Kazuyoshi Uesaka" w:date="2022-04-21T13:51:00Z"/>
              </w:rPr>
            </w:pPr>
            <w:ins w:id="3133" w:author="Kazuyoshi Uesaka" w:date="2022-04-21T13:51:00Z">
              <w:r w:rsidRPr="00F53AF8">
                <w:t>77.434</w:t>
              </w:r>
            </w:ins>
          </w:p>
        </w:tc>
        <w:tc>
          <w:tcPr>
            <w:tcW w:w="848" w:type="dxa"/>
          </w:tcPr>
          <w:p w14:paraId="64EE3931" w14:textId="77777777" w:rsidR="00D65335" w:rsidRPr="00F53AF8" w:rsidRDefault="00D65335" w:rsidP="00D81BA3">
            <w:pPr>
              <w:pStyle w:val="TAC"/>
              <w:rPr>
                <w:ins w:id="3134" w:author="Kazuyoshi Uesaka" w:date="2022-04-21T13:51:00Z"/>
              </w:rPr>
            </w:pPr>
            <w:ins w:id="3135" w:author="Kazuyoshi Uesaka" w:date="2022-04-21T13:51:00Z">
              <w:r w:rsidRPr="00F53AF8">
                <w:t>103.277</w:t>
              </w:r>
            </w:ins>
          </w:p>
        </w:tc>
        <w:tc>
          <w:tcPr>
            <w:tcW w:w="848" w:type="dxa"/>
          </w:tcPr>
          <w:p w14:paraId="2214F03C" w14:textId="77777777" w:rsidR="00D65335" w:rsidRPr="00F53AF8" w:rsidRDefault="00D65335" w:rsidP="00D81BA3">
            <w:pPr>
              <w:pStyle w:val="TAC"/>
              <w:rPr>
                <w:ins w:id="3136" w:author="Kazuyoshi Uesaka" w:date="2022-04-21T13:51:00Z"/>
              </w:rPr>
            </w:pPr>
            <w:ins w:id="3137" w:author="Kazuyoshi Uesaka" w:date="2022-04-21T13:51:00Z">
              <w:r w:rsidRPr="00F53AF8">
                <w:t>132.730</w:t>
              </w:r>
            </w:ins>
          </w:p>
        </w:tc>
        <w:tc>
          <w:tcPr>
            <w:tcW w:w="848" w:type="dxa"/>
          </w:tcPr>
          <w:p w14:paraId="1850E2B3" w14:textId="77777777" w:rsidR="00D65335" w:rsidRPr="00F53AF8" w:rsidRDefault="00D65335" w:rsidP="00D81BA3">
            <w:pPr>
              <w:pStyle w:val="TAC"/>
              <w:rPr>
                <w:ins w:id="3138" w:author="Kazuyoshi Uesaka" w:date="2022-04-21T13:51:00Z"/>
              </w:rPr>
            </w:pPr>
            <w:ins w:id="3139" w:author="Kazuyoshi Uesaka" w:date="2022-04-21T13:51:00Z">
              <w:r w:rsidRPr="00F53AF8">
                <w:t>162.202</w:t>
              </w:r>
            </w:ins>
          </w:p>
        </w:tc>
        <w:tc>
          <w:tcPr>
            <w:tcW w:w="848" w:type="dxa"/>
          </w:tcPr>
          <w:p w14:paraId="7215A9A4" w14:textId="77777777" w:rsidR="00D65335" w:rsidRPr="00F53AF8" w:rsidRDefault="00D65335" w:rsidP="00D81BA3">
            <w:pPr>
              <w:pStyle w:val="TAC"/>
              <w:rPr>
                <w:ins w:id="3140" w:author="Kazuyoshi Uesaka" w:date="2022-04-21T13:51:00Z"/>
              </w:rPr>
            </w:pPr>
            <w:ins w:id="3141" w:author="Kazuyoshi Uesaka" w:date="2022-04-21T13:51:00Z">
              <w:r w:rsidRPr="00F53AF8">
                <w:t>191.750</w:t>
              </w:r>
            </w:ins>
          </w:p>
        </w:tc>
        <w:tc>
          <w:tcPr>
            <w:tcW w:w="848" w:type="dxa"/>
          </w:tcPr>
          <w:p w14:paraId="4419F6C2" w14:textId="77777777" w:rsidR="00D65335" w:rsidRPr="00F53AF8" w:rsidRDefault="00D65335" w:rsidP="00D81BA3">
            <w:pPr>
              <w:pStyle w:val="TAC"/>
              <w:rPr>
                <w:ins w:id="3142" w:author="Kazuyoshi Uesaka" w:date="2022-04-21T13:51:00Z"/>
              </w:rPr>
            </w:pPr>
            <w:ins w:id="3143" w:author="Kazuyoshi Uesaka" w:date="2022-04-21T13:51:00Z">
              <w:r w:rsidRPr="00F53AF8">
                <w:t>216.422</w:t>
              </w:r>
            </w:ins>
          </w:p>
        </w:tc>
        <w:tc>
          <w:tcPr>
            <w:tcW w:w="849" w:type="dxa"/>
          </w:tcPr>
          <w:p w14:paraId="331C45D2" w14:textId="77777777" w:rsidR="00D65335" w:rsidRPr="00F53AF8" w:rsidRDefault="00D65335" w:rsidP="00D81BA3">
            <w:pPr>
              <w:pStyle w:val="TAC"/>
              <w:rPr>
                <w:ins w:id="3144" w:author="Kazuyoshi Uesaka" w:date="2022-04-21T13:51:00Z"/>
              </w:rPr>
            </w:pPr>
            <w:ins w:id="3145" w:author="Kazuyoshi Uesaka" w:date="2022-04-21T13:51:00Z">
              <w:r w:rsidRPr="00F53AF8">
                <w:t>275.462</w:t>
              </w:r>
            </w:ins>
          </w:p>
        </w:tc>
      </w:tr>
      <w:tr w:rsidR="00D65335" w:rsidRPr="00A1115A" w14:paraId="753010E3" w14:textId="77777777" w:rsidTr="00D81BA3">
        <w:trPr>
          <w:trHeight w:val="70"/>
          <w:jc w:val="center"/>
          <w:ins w:id="3146" w:author="Kazuyoshi Uesaka" w:date="2022-04-21T13:51:00Z"/>
        </w:trPr>
        <w:tc>
          <w:tcPr>
            <w:tcW w:w="14112" w:type="dxa"/>
            <w:gridSpan w:val="13"/>
          </w:tcPr>
          <w:p w14:paraId="08D6E209" w14:textId="77777777" w:rsidR="00D65335" w:rsidRPr="00A1115A" w:rsidRDefault="00D65335" w:rsidP="00D81BA3">
            <w:pPr>
              <w:keepNext/>
              <w:keepLines/>
              <w:spacing w:after="0"/>
              <w:ind w:left="851" w:hanging="851"/>
              <w:rPr>
                <w:ins w:id="3147" w:author="Kazuyoshi Uesaka" w:date="2022-04-21T13:51:00Z"/>
                <w:rFonts w:ascii="Arial" w:hAnsi="Arial" w:cs="Arial"/>
                <w:sz w:val="18"/>
              </w:rPr>
            </w:pPr>
            <w:ins w:id="3148" w:author="Kazuyoshi Uesaka" w:date="2022-04-21T13:51: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36AA2B04" w14:textId="77777777" w:rsidR="00D65335" w:rsidRPr="00A1115A" w:rsidRDefault="00D65335" w:rsidP="00D81BA3">
            <w:pPr>
              <w:keepNext/>
              <w:keepLines/>
              <w:spacing w:after="0"/>
              <w:ind w:left="851" w:hanging="851"/>
              <w:rPr>
                <w:ins w:id="3149" w:author="Kazuyoshi Uesaka" w:date="2022-04-21T13:51:00Z"/>
                <w:rFonts w:ascii="Arial" w:hAnsi="Arial" w:cs="Arial"/>
                <w:sz w:val="18"/>
              </w:rPr>
            </w:pPr>
            <w:ins w:id="3150" w:author="Kazuyoshi Uesaka" w:date="2022-04-21T13:51: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394117B0" w14:textId="77777777" w:rsidR="00D65335" w:rsidRPr="00A1115A" w:rsidRDefault="00D65335" w:rsidP="00D81BA3">
            <w:pPr>
              <w:keepNext/>
              <w:keepLines/>
              <w:spacing w:after="0"/>
              <w:ind w:left="851" w:hanging="851"/>
              <w:rPr>
                <w:ins w:id="3151" w:author="Kazuyoshi Uesaka" w:date="2022-04-21T13:51:00Z"/>
                <w:rFonts w:ascii="Arial" w:hAnsi="Arial" w:cs="Arial"/>
                <w:sz w:val="18"/>
              </w:rPr>
            </w:pPr>
            <w:ins w:id="3152" w:author="Kazuyoshi Uesaka" w:date="2022-04-21T13:51:00Z">
              <w:r w:rsidRPr="00A1115A">
                <w:rPr>
                  <w:rFonts w:ascii="Arial" w:hAnsi="Arial" w:cs="Arial"/>
                  <w:sz w:val="18"/>
                </w:rPr>
                <w:t>NOTE 3:</w:t>
              </w:r>
              <w:r w:rsidRPr="00A1115A">
                <w:rPr>
                  <w:rFonts w:ascii="Arial" w:hAnsi="Arial" w:cs="Arial"/>
                  <w:sz w:val="18"/>
                </w:rPr>
                <w:tab/>
                <w:t>SS/PBCH block is transmitted in slot #0 of each frame</w:t>
              </w:r>
            </w:ins>
          </w:p>
          <w:p w14:paraId="11368F9C" w14:textId="77777777" w:rsidR="00D65335" w:rsidRPr="00A1115A" w:rsidRDefault="00D65335" w:rsidP="00D81BA3">
            <w:pPr>
              <w:keepNext/>
              <w:keepLines/>
              <w:spacing w:after="0"/>
              <w:ind w:left="851" w:hanging="851"/>
              <w:rPr>
                <w:ins w:id="3153" w:author="Kazuyoshi Uesaka" w:date="2022-04-21T13:51:00Z"/>
                <w:rFonts w:ascii="Arial" w:hAnsi="Arial" w:cs="Arial"/>
                <w:sz w:val="16"/>
                <w:szCs w:val="16"/>
              </w:rPr>
            </w:pPr>
            <w:ins w:id="3154" w:author="Kazuyoshi Uesaka" w:date="2022-04-21T13:51: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60ECFD7F" w14:textId="77777777" w:rsidR="00D65335" w:rsidRDefault="00D65335" w:rsidP="00D65335">
      <w:pPr>
        <w:rPr>
          <w:ins w:id="3155" w:author="Kazuyoshi Uesaka" w:date="2022-04-21T13:51:00Z"/>
          <w:noProof/>
        </w:rPr>
      </w:pPr>
    </w:p>
    <w:p w14:paraId="6EF596D1" w14:textId="575AEB73" w:rsidR="00940575" w:rsidRDefault="00940575" w:rsidP="00940575">
      <w:pPr>
        <w:pStyle w:val="NormalWeb"/>
        <w:spacing w:before="0" w:beforeAutospacing="0" w:after="180" w:afterAutospacing="0"/>
        <w:rPr>
          <w:sz w:val="20"/>
          <w:szCs w:val="20"/>
        </w:rPr>
      </w:pPr>
      <w:r>
        <w:rPr>
          <w:sz w:val="20"/>
          <w:szCs w:val="20"/>
          <w:highlight w:val="yellow"/>
        </w:rPr>
        <w:t>------------------------------------------------------------- End of change 3 ------------------------------------------------------------</w:t>
      </w:r>
    </w:p>
    <w:p w14:paraId="7D525B12" w14:textId="77777777" w:rsidR="00085E2B" w:rsidRPr="00085E2B" w:rsidRDefault="00085E2B">
      <w:pPr>
        <w:rPr>
          <w:noProof/>
          <w:lang w:val="en-US"/>
        </w:rPr>
      </w:pPr>
    </w:p>
    <w:sectPr w:rsidR="00085E2B" w:rsidRPr="00085E2B" w:rsidSect="00010756">
      <w:headerReference w:type="even" r:id="rId18"/>
      <w:headerReference w:type="default" r:id="rId19"/>
      <w:headerReference w:type="first" r:id="rId20"/>
      <w:footnotePr>
        <w:numRestart w:val="eachSect"/>
      </w:footnotePr>
      <w:pgSz w:w="16840" w:h="11907" w:orient="landscape" w:code="9"/>
      <w:pgMar w:top="1140" w:right="1412" w:bottom="1140" w:left="11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7BBD1" w14:textId="77777777" w:rsidR="001574D0" w:rsidRDefault="001574D0">
      <w:r>
        <w:separator/>
      </w:r>
    </w:p>
  </w:endnote>
  <w:endnote w:type="continuationSeparator" w:id="0">
    <w:p w14:paraId="2B1D0E97" w14:textId="77777777" w:rsidR="001574D0" w:rsidRDefault="0015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6338" w14:textId="77777777" w:rsidR="00C702F8" w:rsidRDefault="00C702F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49AD" w14:textId="77777777" w:rsidR="00940575" w:rsidRDefault="00940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C80F" w14:textId="77777777" w:rsidR="001574D0" w:rsidRDefault="001574D0">
      <w:r>
        <w:separator/>
      </w:r>
    </w:p>
  </w:footnote>
  <w:footnote w:type="continuationSeparator" w:id="0">
    <w:p w14:paraId="0CF73C64" w14:textId="77777777" w:rsidR="001574D0" w:rsidRDefault="00157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5C9B3" w14:textId="77777777" w:rsidR="00D65335" w:rsidRDefault="00D65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7518" w14:textId="77777777" w:rsidR="00D65335" w:rsidRDefault="00D65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1B76A" w14:textId="77777777" w:rsidR="00D65335" w:rsidRDefault="00D653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B1"/>
    <w:rsid w:val="00010756"/>
    <w:rsid w:val="00022E4A"/>
    <w:rsid w:val="00044FC6"/>
    <w:rsid w:val="00085E2B"/>
    <w:rsid w:val="000A6394"/>
    <w:rsid w:val="000B7FED"/>
    <w:rsid w:val="000C038A"/>
    <w:rsid w:val="000C6598"/>
    <w:rsid w:val="000D44B3"/>
    <w:rsid w:val="00112A53"/>
    <w:rsid w:val="00125C84"/>
    <w:rsid w:val="00145D43"/>
    <w:rsid w:val="001574D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EC5"/>
    <w:rsid w:val="00374DD4"/>
    <w:rsid w:val="00380A93"/>
    <w:rsid w:val="003E1A36"/>
    <w:rsid w:val="004075BC"/>
    <w:rsid w:val="00410371"/>
    <w:rsid w:val="004242F1"/>
    <w:rsid w:val="004B75B7"/>
    <w:rsid w:val="005141D9"/>
    <w:rsid w:val="0051580D"/>
    <w:rsid w:val="00547111"/>
    <w:rsid w:val="005517D6"/>
    <w:rsid w:val="00592D74"/>
    <w:rsid w:val="005965EC"/>
    <w:rsid w:val="005E2C44"/>
    <w:rsid w:val="00621188"/>
    <w:rsid w:val="006257ED"/>
    <w:rsid w:val="00653DE4"/>
    <w:rsid w:val="00665C47"/>
    <w:rsid w:val="0067490C"/>
    <w:rsid w:val="00695808"/>
    <w:rsid w:val="006B46FB"/>
    <w:rsid w:val="006E21FB"/>
    <w:rsid w:val="00715524"/>
    <w:rsid w:val="00792342"/>
    <w:rsid w:val="007977A8"/>
    <w:rsid w:val="007B512A"/>
    <w:rsid w:val="007C2097"/>
    <w:rsid w:val="007C3D33"/>
    <w:rsid w:val="007D6468"/>
    <w:rsid w:val="007D6A07"/>
    <w:rsid w:val="007F7259"/>
    <w:rsid w:val="008040A8"/>
    <w:rsid w:val="008279FA"/>
    <w:rsid w:val="008626E7"/>
    <w:rsid w:val="00870EE7"/>
    <w:rsid w:val="008741B7"/>
    <w:rsid w:val="008759C9"/>
    <w:rsid w:val="008863B9"/>
    <w:rsid w:val="008A45A6"/>
    <w:rsid w:val="008C13A0"/>
    <w:rsid w:val="008D3CCC"/>
    <w:rsid w:val="008F3789"/>
    <w:rsid w:val="008F686C"/>
    <w:rsid w:val="009148DE"/>
    <w:rsid w:val="00940575"/>
    <w:rsid w:val="00941E30"/>
    <w:rsid w:val="009777D9"/>
    <w:rsid w:val="00991B88"/>
    <w:rsid w:val="009A5753"/>
    <w:rsid w:val="009A579D"/>
    <w:rsid w:val="009E3297"/>
    <w:rsid w:val="009F734F"/>
    <w:rsid w:val="00A246B6"/>
    <w:rsid w:val="00A47E70"/>
    <w:rsid w:val="00A50CF0"/>
    <w:rsid w:val="00A562F6"/>
    <w:rsid w:val="00A7671C"/>
    <w:rsid w:val="00AA2CBC"/>
    <w:rsid w:val="00AC5820"/>
    <w:rsid w:val="00AD1CD8"/>
    <w:rsid w:val="00B258BB"/>
    <w:rsid w:val="00B67B97"/>
    <w:rsid w:val="00B968C8"/>
    <w:rsid w:val="00BA3EC5"/>
    <w:rsid w:val="00BA51D9"/>
    <w:rsid w:val="00BB5DFC"/>
    <w:rsid w:val="00BD279D"/>
    <w:rsid w:val="00BD6BB8"/>
    <w:rsid w:val="00C66BA2"/>
    <w:rsid w:val="00C702F8"/>
    <w:rsid w:val="00C870F6"/>
    <w:rsid w:val="00C95985"/>
    <w:rsid w:val="00CC5026"/>
    <w:rsid w:val="00CC68D0"/>
    <w:rsid w:val="00D03F9A"/>
    <w:rsid w:val="00D06D51"/>
    <w:rsid w:val="00D24991"/>
    <w:rsid w:val="00D50255"/>
    <w:rsid w:val="00D65335"/>
    <w:rsid w:val="00D66520"/>
    <w:rsid w:val="00D84AE9"/>
    <w:rsid w:val="00DC5371"/>
    <w:rsid w:val="00DE34CF"/>
    <w:rsid w:val="00E13F3D"/>
    <w:rsid w:val="00E34898"/>
    <w:rsid w:val="00EB09B7"/>
    <w:rsid w:val="00EE7D7C"/>
    <w:rsid w:val="00F25D98"/>
    <w:rsid w:val="00F300FB"/>
    <w:rsid w:val="00F53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nhideWhenUsed/>
    <w:qFormat/>
    <w:rsid w:val="00085E2B"/>
    <w:pPr>
      <w:spacing w:before="100" w:beforeAutospacing="1" w:after="100" w:afterAutospacing="1"/>
    </w:pPr>
    <w:rPr>
      <w:sz w:val="24"/>
      <w:szCs w:val="24"/>
      <w:lang w:val="en-US" w:eastAsia="ja-JP"/>
    </w:rPr>
  </w:style>
  <w:style w:type="paragraph" w:customStyle="1" w:styleId="TAJ">
    <w:name w:val="TAJ"/>
    <w:basedOn w:val="TH"/>
    <w:qFormat/>
    <w:rsid w:val="00940575"/>
  </w:style>
  <w:style w:type="paragraph" w:customStyle="1" w:styleId="Guidance">
    <w:name w:val="Guidance"/>
    <w:basedOn w:val="Normal"/>
    <w:link w:val="GuidanceChar"/>
    <w:qFormat/>
    <w:rsid w:val="00940575"/>
    <w:rPr>
      <w:i/>
      <w:color w:val="0000FF"/>
    </w:rPr>
  </w:style>
  <w:style w:type="character" w:customStyle="1" w:styleId="BalloonTextChar">
    <w:name w:val="Balloon Text Char"/>
    <w:link w:val="BalloonText"/>
    <w:qFormat/>
    <w:rsid w:val="00940575"/>
    <w:rPr>
      <w:rFonts w:ascii="Tahoma" w:hAnsi="Tahoma" w:cs="Tahoma"/>
      <w:sz w:val="16"/>
      <w:szCs w:val="16"/>
      <w:lang w:val="en-GB" w:eastAsia="en-US"/>
    </w:rPr>
  </w:style>
  <w:style w:type="table" w:styleId="TableGrid">
    <w:name w:val="Table Grid"/>
    <w:basedOn w:val="TableNormal"/>
    <w:uiPriority w:val="39"/>
    <w:qFormat/>
    <w:rsid w:val="009405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4057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40575"/>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40575"/>
    <w:rPr>
      <w:rFonts w:ascii="Times New Roman" w:hAnsi="Times New Roman"/>
      <w:lang w:val="en-GB" w:eastAsia="en-US"/>
    </w:rPr>
  </w:style>
  <w:style w:type="character" w:customStyle="1" w:styleId="CommentSubjectChar">
    <w:name w:val="Comment Subject Char"/>
    <w:basedOn w:val="CommentTextChar"/>
    <w:link w:val="CommentSubject"/>
    <w:qFormat/>
    <w:rsid w:val="00940575"/>
    <w:rPr>
      <w:rFonts w:ascii="Times New Roman" w:hAnsi="Times New Roman"/>
      <w:b/>
      <w:bCs/>
      <w:lang w:val="en-GB" w:eastAsia="en-US"/>
    </w:rPr>
  </w:style>
  <w:style w:type="character" w:customStyle="1" w:styleId="DocumentMapChar">
    <w:name w:val="Document Map Char"/>
    <w:basedOn w:val="DefaultParagraphFont"/>
    <w:link w:val="DocumentMap"/>
    <w:qFormat/>
    <w:rsid w:val="00940575"/>
    <w:rPr>
      <w:rFonts w:ascii="Tahoma" w:hAnsi="Tahoma" w:cs="Tahoma"/>
      <w:shd w:val="clear" w:color="auto" w:fill="000080"/>
      <w:lang w:val="en-GB" w:eastAsia="en-US"/>
    </w:rPr>
  </w:style>
  <w:style w:type="character" w:customStyle="1" w:styleId="UnresolvedMention1">
    <w:name w:val="Unresolved Mention1"/>
    <w:uiPriority w:val="99"/>
    <w:unhideWhenUsed/>
    <w:qFormat/>
    <w:rsid w:val="00940575"/>
    <w:rPr>
      <w:color w:val="808080"/>
      <w:shd w:val="clear" w:color="auto" w:fill="E6E6E6"/>
    </w:rPr>
  </w:style>
  <w:style w:type="paragraph" w:customStyle="1" w:styleId="B1">
    <w:name w:val="B1+"/>
    <w:basedOn w:val="B10"/>
    <w:qFormat/>
    <w:rsid w:val="00940575"/>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940575"/>
    <w:rPr>
      <w:rFonts w:ascii="Arial" w:hAnsi="Arial"/>
      <w:sz w:val="18"/>
      <w:lang w:val="en-GB" w:eastAsia="en-US"/>
    </w:rPr>
  </w:style>
  <w:style w:type="character" w:customStyle="1" w:styleId="THChar">
    <w:name w:val="TH Char"/>
    <w:link w:val="TH"/>
    <w:qFormat/>
    <w:rsid w:val="00940575"/>
    <w:rPr>
      <w:rFonts w:ascii="Arial" w:hAnsi="Arial"/>
      <w:b/>
      <w:lang w:val="en-GB" w:eastAsia="en-US"/>
    </w:rPr>
  </w:style>
  <w:style w:type="character" w:customStyle="1" w:styleId="TAHCar">
    <w:name w:val="TAH Car"/>
    <w:link w:val="TAH"/>
    <w:qFormat/>
    <w:rsid w:val="00940575"/>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40575"/>
    <w:rPr>
      <w:rFonts w:ascii="Arial" w:hAnsi="Arial"/>
      <w:sz w:val="28"/>
      <w:lang w:val="en-GB" w:eastAsia="en-US"/>
    </w:rPr>
  </w:style>
  <w:style w:type="character" w:customStyle="1" w:styleId="NOChar">
    <w:name w:val="NO Char"/>
    <w:link w:val="NO"/>
    <w:qFormat/>
    <w:rsid w:val="00940575"/>
    <w:rPr>
      <w:rFonts w:ascii="Times New Roman" w:hAnsi="Times New Roman"/>
      <w:lang w:val="en-GB" w:eastAsia="en-US"/>
    </w:rPr>
  </w:style>
  <w:style w:type="character" w:customStyle="1" w:styleId="TANChar">
    <w:name w:val="TAN Char"/>
    <w:link w:val="TAN"/>
    <w:qFormat/>
    <w:rsid w:val="00940575"/>
    <w:rPr>
      <w:rFonts w:ascii="Arial" w:hAnsi="Arial"/>
      <w:sz w:val="18"/>
      <w:lang w:val="en-GB" w:eastAsia="en-US"/>
    </w:rPr>
  </w:style>
  <w:style w:type="character" w:customStyle="1" w:styleId="B1Char">
    <w:name w:val="B1 Char"/>
    <w:link w:val="B10"/>
    <w:qFormat/>
    <w:locked/>
    <w:rsid w:val="00940575"/>
    <w:rPr>
      <w:rFonts w:ascii="Times New Roman" w:hAnsi="Times New Roman"/>
      <w:lang w:val="en-GB" w:eastAsia="en-US"/>
    </w:rPr>
  </w:style>
  <w:style w:type="character" w:customStyle="1" w:styleId="B2Char">
    <w:name w:val="B2 Char"/>
    <w:link w:val="B20"/>
    <w:qFormat/>
    <w:locked/>
    <w:rsid w:val="0094057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057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40575"/>
    <w:rPr>
      <w:rFonts w:ascii="Arial" w:hAnsi="Arial"/>
      <w:sz w:val="22"/>
      <w:lang w:val="en-GB" w:eastAsia="en-US"/>
    </w:rPr>
  </w:style>
  <w:style w:type="character" w:customStyle="1" w:styleId="TALCar">
    <w:name w:val="TAL Car"/>
    <w:link w:val="TAL"/>
    <w:qFormat/>
    <w:rsid w:val="00940575"/>
    <w:rPr>
      <w:rFonts w:ascii="Arial" w:hAnsi="Arial"/>
      <w:sz w:val="18"/>
      <w:lang w:val="en-GB" w:eastAsia="en-US"/>
    </w:rPr>
  </w:style>
  <w:style w:type="character" w:styleId="SubtleReference">
    <w:name w:val="Subtle Reference"/>
    <w:uiPriority w:val="31"/>
    <w:qFormat/>
    <w:rsid w:val="00940575"/>
    <w:rPr>
      <w:smallCaps/>
      <w:color w:val="5A5A5A"/>
    </w:rPr>
  </w:style>
  <w:style w:type="character" w:customStyle="1" w:styleId="TFChar">
    <w:name w:val="TF Char"/>
    <w:link w:val="TF"/>
    <w:qFormat/>
    <w:rsid w:val="00940575"/>
    <w:rPr>
      <w:rFonts w:ascii="Arial" w:hAnsi="Arial"/>
      <w:b/>
      <w:lang w:val="en-GB" w:eastAsia="en-US"/>
    </w:rPr>
  </w:style>
  <w:style w:type="character" w:customStyle="1" w:styleId="TALChar">
    <w:name w:val="TAL Char"/>
    <w:qFormat/>
    <w:locked/>
    <w:rsid w:val="0094057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0575"/>
    <w:rPr>
      <w:rFonts w:ascii="Arial" w:hAnsi="Arial"/>
      <w:sz w:val="32"/>
      <w:lang w:val="en-GB" w:eastAsia="en-US"/>
    </w:rPr>
  </w:style>
  <w:style w:type="paragraph" w:customStyle="1" w:styleId="TableText">
    <w:name w:val="TableText"/>
    <w:basedOn w:val="BodyTextIndent"/>
    <w:qFormat/>
    <w:rsid w:val="00940575"/>
    <w:pPr>
      <w:keepNext/>
      <w:keepLines/>
      <w:snapToGrid w:val="0"/>
      <w:spacing w:after="180"/>
      <w:ind w:left="0"/>
      <w:jc w:val="center"/>
    </w:pPr>
    <w:rPr>
      <w:kern w:val="2"/>
    </w:rPr>
  </w:style>
  <w:style w:type="paragraph" w:styleId="BodyTextIndent">
    <w:name w:val="Body Text Indent"/>
    <w:basedOn w:val="Normal"/>
    <w:link w:val="BodyTextIndentChar"/>
    <w:qFormat/>
    <w:rsid w:val="0094057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40575"/>
    <w:rPr>
      <w:rFonts w:ascii="Times New Roman" w:eastAsia="SimSun" w:hAnsi="Times New Roman"/>
      <w:lang w:val="en-GB" w:eastAsia="en-GB"/>
    </w:rPr>
  </w:style>
  <w:style w:type="character" w:customStyle="1" w:styleId="EXChar">
    <w:name w:val="EX Char"/>
    <w:link w:val="EX"/>
    <w:qFormat/>
    <w:locked/>
    <w:rsid w:val="00940575"/>
    <w:rPr>
      <w:rFonts w:ascii="Times New Roman" w:hAnsi="Times New Roman"/>
      <w:lang w:val="en-GB" w:eastAsia="en-US"/>
    </w:rPr>
  </w:style>
  <w:style w:type="paragraph" w:customStyle="1" w:styleId="B2">
    <w:name w:val="B2+"/>
    <w:basedOn w:val="B20"/>
    <w:qFormat/>
    <w:rsid w:val="00940575"/>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940575"/>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940575"/>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940575"/>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940575"/>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94057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940575"/>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940575"/>
    <w:rPr>
      <w:rFonts w:ascii="Arial" w:hAnsi="Arial"/>
      <w:lang w:val="en-GB" w:eastAsia="en-US"/>
    </w:rPr>
  </w:style>
  <w:style w:type="paragraph" w:styleId="Revision">
    <w:name w:val="Revision"/>
    <w:hidden/>
    <w:uiPriority w:val="99"/>
    <w:semiHidden/>
    <w:rsid w:val="00940575"/>
    <w:rPr>
      <w:rFonts w:ascii="Times New Roman" w:eastAsia="SimSun" w:hAnsi="Times New Roman"/>
      <w:lang w:val="en-GB" w:eastAsia="en-US"/>
    </w:rPr>
  </w:style>
  <w:style w:type="paragraph" w:styleId="TOCHeading">
    <w:name w:val="TOC Heading"/>
    <w:basedOn w:val="Heading1"/>
    <w:next w:val="Normal"/>
    <w:uiPriority w:val="39"/>
    <w:unhideWhenUsed/>
    <w:qFormat/>
    <w:rsid w:val="009405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940575"/>
    <w:rPr>
      <w:rFonts w:ascii="Times New Roman" w:hAnsi="Times New Roman"/>
      <w:noProof/>
      <w:lang w:val="en-GB" w:eastAsia="en-US"/>
    </w:rPr>
  </w:style>
  <w:style w:type="numbering" w:customStyle="1" w:styleId="NoList1">
    <w:name w:val="No List1"/>
    <w:next w:val="NoList"/>
    <w:uiPriority w:val="99"/>
    <w:semiHidden/>
    <w:unhideWhenUsed/>
    <w:rsid w:val="0094057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40575"/>
    <w:rPr>
      <w:rFonts w:ascii="Arial" w:hAnsi="Arial"/>
      <w:sz w:val="36"/>
      <w:lang w:val="en-GB" w:eastAsia="en-US"/>
    </w:rPr>
  </w:style>
  <w:style w:type="character" w:customStyle="1" w:styleId="Heading6Char">
    <w:name w:val="Heading 6 Char"/>
    <w:aliases w:val="T1 Char,Header 6 Char"/>
    <w:link w:val="Heading6"/>
    <w:qFormat/>
    <w:rsid w:val="0094057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4057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4057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40575"/>
    <w:rPr>
      <w:rFonts w:ascii="Times New Roman" w:eastAsia="Symbol" w:hAnsi="Times New Roman"/>
      <w:b/>
      <w:bCs/>
      <w:sz w:val="16"/>
      <w:lang w:val="en-GB" w:eastAsia="en-GB"/>
    </w:rPr>
  </w:style>
  <w:style w:type="character" w:customStyle="1" w:styleId="H6Char">
    <w:name w:val="H6 Char"/>
    <w:link w:val="H6"/>
    <w:qFormat/>
    <w:rsid w:val="00940575"/>
    <w:rPr>
      <w:rFonts w:ascii="Arial" w:hAnsi="Arial"/>
      <w:lang w:val="en-GB" w:eastAsia="en-US"/>
    </w:rPr>
  </w:style>
  <w:style w:type="character" w:customStyle="1" w:styleId="fontstyle01">
    <w:name w:val="fontstyle01"/>
    <w:qFormat/>
    <w:rsid w:val="0094057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40575"/>
  </w:style>
  <w:style w:type="numbering" w:customStyle="1" w:styleId="NoList3">
    <w:name w:val="No List3"/>
    <w:next w:val="NoList"/>
    <w:uiPriority w:val="99"/>
    <w:semiHidden/>
    <w:unhideWhenUsed/>
    <w:rsid w:val="00940575"/>
  </w:style>
  <w:style w:type="numbering" w:customStyle="1" w:styleId="NoList4">
    <w:name w:val="No List4"/>
    <w:next w:val="NoList"/>
    <w:uiPriority w:val="99"/>
    <w:semiHidden/>
    <w:unhideWhenUsed/>
    <w:rsid w:val="00940575"/>
  </w:style>
  <w:style w:type="table" w:customStyle="1" w:styleId="TableGrid1">
    <w:name w:val="Table Grid1"/>
    <w:basedOn w:val="TableNormal"/>
    <w:next w:val="TableGrid"/>
    <w:uiPriority w:val="39"/>
    <w:qFormat/>
    <w:rsid w:val="0094057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40575"/>
    <w:rPr>
      <w:rFonts w:ascii="Arial" w:hAnsi="Arial"/>
      <w:b/>
      <w:i/>
      <w:noProof/>
      <w:sz w:val="18"/>
      <w:lang w:val="en-GB" w:eastAsia="en-US"/>
    </w:rPr>
  </w:style>
  <w:style w:type="numbering" w:customStyle="1" w:styleId="NoList5">
    <w:name w:val="No List5"/>
    <w:next w:val="NoList"/>
    <w:uiPriority w:val="99"/>
    <w:semiHidden/>
    <w:unhideWhenUsed/>
    <w:rsid w:val="00940575"/>
  </w:style>
  <w:style w:type="character" w:customStyle="1" w:styleId="Heading7Char">
    <w:name w:val="Heading 7 Char"/>
    <w:link w:val="Heading7"/>
    <w:qFormat/>
    <w:rsid w:val="00940575"/>
    <w:rPr>
      <w:rFonts w:ascii="Arial" w:hAnsi="Arial"/>
      <w:lang w:val="en-GB" w:eastAsia="en-US"/>
    </w:rPr>
  </w:style>
  <w:style w:type="character" w:customStyle="1" w:styleId="Heading8Char">
    <w:name w:val="Heading 8 Char"/>
    <w:link w:val="Heading8"/>
    <w:qFormat/>
    <w:rsid w:val="00940575"/>
    <w:rPr>
      <w:rFonts w:ascii="Arial" w:hAnsi="Arial"/>
      <w:sz w:val="36"/>
      <w:lang w:val="en-GB" w:eastAsia="en-US"/>
    </w:rPr>
  </w:style>
  <w:style w:type="character" w:customStyle="1" w:styleId="Heading9Char">
    <w:name w:val="Heading 9 Char"/>
    <w:link w:val="Heading9"/>
    <w:qFormat/>
    <w:rsid w:val="00940575"/>
    <w:rPr>
      <w:rFonts w:ascii="Arial" w:hAnsi="Arial"/>
      <w:sz w:val="36"/>
      <w:lang w:val="en-GB" w:eastAsia="en-US"/>
    </w:rPr>
  </w:style>
  <w:style w:type="table" w:customStyle="1" w:styleId="TableGrid2">
    <w:name w:val="Table Grid2"/>
    <w:basedOn w:val="TableNormal"/>
    <w:next w:val="TableGrid"/>
    <w:qFormat/>
    <w:rsid w:val="0094057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0575"/>
  </w:style>
  <w:style w:type="numbering" w:customStyle="1" w:styleId="NoList21">
    <w:name w:val="No List21"/>
    <w:next w:val="NoList"/>
    <w:uiPriority w:val="99"/>
    <w:semiHidden/>
    <w:unhideWhenUsed/>
    <w:rsid w:val="00940575"/>
  </w:style>
  <w:style w:type="numbering" w:customStyle="1" w:styleId="NoList31">
    <w:name w:val="No List31"/>
    <w:next w:val="NoList"/>
    <w:uiPriority w:val="99"/>
    <w:semiHidden/>
    <w:unhideWhenUsed/>
    <w:rsid w:val="00940575"/>
  </w:style>
  <w:style w:type="numbering" w:customStyle="1" w:styleId="NoList41">
    <w:name w:val="No List41"/>
    <w:next w:val="NoList"/>
    <w:uiPriority w:val="99"/>
    <w:semiHidden/>
    <w:unhideWhenUsed/>
    <w:rsid w:val="00940575"/>
  </w:style>
  <w:style w:type="table" w:customStyle="1" w:styleId="TableGrid11">
    <w:name w:val="Table Grid11"/>
    <w:basedOn w:val="TableNormal"/>
    <w:next w:val="TableGrid"/>
    <w:uiPriority w:val="39"/>
    <w:qFormat/>
    <w:rsid w:val="0094057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40575"/>
  </w:style>
  <w:style w:type="table" w:customStyle="1" w:styleId="TableGrid3">
    <w:name w:val="Table Grid3"/>
    <w:basedOn w:val="TableNormal"/>
    <w:next w:val="TableGrid"/>
    <w:qFormat/>
    <w:rsid w:val="0094057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940575"/>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94057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0575"/>
    <w:rPr>
      <w:rFonts w:ascii="Arial" w:hAnsi="Arial"/>
      <w:sz w:val="32"/>
      <w:lang w:val="en-GB" w:eastAsia="en-US" w:bidi="ar-SA"/>
    </w:rPr>
  </w:style>
  <w:style w:type="paragraph" w:customStyle="1" w:styleId="References">
    <w:name w:val="References"/>
    <w:basedOn w:val="Normal"/>
    <w:qFormat/>
    <w:rsid w:val="00940575"/>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4057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0575"/>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40575"/>
    <w:rPr>
      <w:rFonts w:eastAsia="ＭＳ 明朝"/>
      <w:lang w:val="en-GB" w:eastAsia="en-US"/>
    </w:rPr>
  </w:style>
  <w:style w:type="character" w:customStyle="1" w:styleId="font4">
    <w:name w:val="font4"/>
    <w:qFormat/>
    <w:rsid w:val="00940575"/>
  </w:style>
  <w:style w:type="character" w:customStyle="1" w:styleId="UnresolvedMention2">
    <w:name w:val="Unresolved Mention2"/>
    <w:uiPriority w:val="99"/>
    <w:unhideWhenUsed/>
    <w:qFormat/>
    <w:rsid w:val="0094057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40575"/>
    <w:rPr>
      <w:rFonts w:ascii="Arial" w:hAnsi="Arial"/>
      <w:sz w:val="36"/>
      <w:lang w:val="en-GB" w:eastAsia="en-US"/>
    </w:rPr>
  </w:style>
  <w:style w:type="paragraph" w:styleId="IndexHeading">
    <w:name w:val="index heading"/>
    <w:basedOn w:val="Normal"/>
    <w:next w:val="Normal"/>
    <w:qFormat/>
    <w:rsid w:val="0094057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4057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4057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40575"/>
    <w:rPr>
      <w:rFonts w:ascii="Times New Roman" w:eastAsia="Malgun Gothic" w:hAnsi="Times New Roman"/>
      <w:lang w:val="en-GB" w:eastAsia="ja-JP"/>
    </w:rPr>
  </w:style>
  <w:style w:type="paragraph" w:styleId="BodyText2">
    <w:name w:val="Body Text 2"/>
    <w:basedOn w:val="Normal"/>
    <w:link w:val="BodyText2Char"/>
    <w:qFormat/>
    <w:rsid w:val="0094057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40575"/>
    <w:rPr>
      <w:rFonts w:ascii="Times New Roman" w:eastAsia="Malgun Gothic" w:hAnsi="Times New Roman"/>
      <w:i/>
      <w:lang w:val="en-GB" w:eastAsia="x-none"/>
    </w:rPr>
  </w:style>
  <w:style w:type="paragraph" w:styleId="BodyText3">
    <w:name w:val="Body Text 3"/>
    <w:basedOn w:val="Normal"/>
    <w:link w:val="BodyText3Char"/>
    <w:qFormat/>
    <w:rsid w:val="0094057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40575"/>
    <w:rPr>
      <w:rFonts w:ascii="Times New Roman" w:eastAsia="Osaka" w:hAnsi="Times New Roman"/>
      <w:color w:val="000000"/>
      <w:lang w:val="en-GB" w:eastAsia="x-none"/>
    </w:rPr>
  </w:style>
  <w:style w:type="character" w:styleId="PageNumber">
    <w:name w:val="page number"/>
    <w:qFormat/>
    <w:rsid w:val="00940575"/>
  </w:style>
  <w:style w:type="paragraph" w:customStyle="1" w:styleId="CharCharCharCharChar">
    <w:name w:val="Char Char Char Char Char"/>
    <w:semiHidden/>
    <w:qFormat/>
    <w:rsid w:val="00940575"/>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40575"/>
  </w:style>
  <w:style w:type="paragraph" w:customStyle="1" w:styleId="CharCharChar">
    <w:name w:val="Char Char Char"/>
    <w:semiHidden/>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40575"/>
    <w:rPr>
      <w:lang w:val="en-GB" w:eastAsia="ja-JP" w:bidi="ar-SA"/>
    </w:rPr>
  </w:style>
  <w:style w:type="paragraph" w:customStyle="1" w:styleId="1Char">
    <w:name w:val="(文字) (文字)1 Char (文字) (文字)"/>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40575"/>
    <w:rPr>
      <w:rFonts w:eastAsia="ＭＳ 明朝"/>
      <w:lang w:val="en-GB" w:eastAsia="en-US" w:bidi="ar-SA"/>
    </w:rPr>
  </w:style>
  <w:style w:type="paragraph" w:customStyle="1" w:styleId="1CharChar">
    <w:name w:val="(文字) (文字)1 Char (文字) (文字) Char"/>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057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405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05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0575"/>
    <w:rPr>
      <w:rFonts w:ascii="Arial" w:hAnsi="Arial"/>
      <w:sz w:val="32"/>
      <w:lang w:val="en-GB" w:eastAsia="ja-JP" w:bidi="ar-SA"/>
    </w:rPr>
  </w:style>
  <w:style w:type="character" w:customStyle="1" w:styleId="CharChar4">
    <w:name w:val="Char Char4"/>
    <w:qFormat/>
    <w:rsid w:val="00940575"/>
    <w:rPr>
      <w:rFonts w:ascii="Courier New" w:hAnsi="Courier New"/>
      <w:lang w:val="nb-NO" w:eastAsia="ja-JP" w:bidi="ar-SA"/>
    </w:rPr>
  </w:style>
  <w:style w:type="character" w:customStyle="1" w:styleId="AndreaLeonardi">
    <w:name w:val="Andrea Leonardi"/>
    <w:semiHidden/>
    <w:qFormat/>
    <w:rsid w:val="00940575"/>
    <w:rPr>
      <w:rFonts w:ascii="Arial" w:hAnsi="Arial" w:cs="Arial"/>
      <w:color w:val="auto"/>
      <w:sz w:val="20"/>
      <w:szCs w:val="20"/>
    </w:rPr>
  </w:style>
  <w:style w:type="character" w:customStyle="1" w:styleId="NOCharChar">
    <w:name w:val="NO Char Char"/>
    <w:qFormat/>
    <w:rsid w:val="00940575"/>
    <w:rPr>
      <w:lang w:val="en-GB" w:eastAsia="en-US" w:bidi="ar-SA"/>
    </w:rPr>
  </w:style>
  <w:style w:type="character" w:customStyle="1" w:styleId="NOZchn">
    <w:name w:val="NO Zchn"/>
    <w:qFormat/>
    <w:rsid w:val="00940575"/>
    <w:rPr>
      <w:lang w:val="en-GB" w:eastAsia="en-US" w:bidi="ar-SA"/>
    </w:rPr>
  </w:style>
  <w:style w:type="character" w:customStyle="1" w:styleId="TACCar">
    <w:name w:val="TAC Car"/>
    <w:qFormat/>
    <w:rsid w:val="00940575"/>
    <w:rPr>
      <w:rFonts w:ascii="Arial" w:hAnsi="Arial"/>
      <w:sz w:val="18"/>
      <w:lang w:val="en-GB" w:eastAsia="ja-JP" w:bidi="ar-SA"/>
    </w:rPr>
  </w:style>
  <w:style w:type="character" w:customStyle="1" w:styleId="TAL0">
    <w:name w:val="TAL (文字)"/>
    <w:qFormat/>
    <w:rsid w:val="00940575"/>
    <w:rPr>
      <w:rFonts w:ascii="Arial" w:hAnsi="Arial"/>
      <w:sz w:val="18"/>
      <w:lang w:val="en-GB" w:eastAsia="ja-JP" w:bidi="ar-SA"/>
    </w:rPr>
  </w:style>
  <w:style w:type="paragraph" w:customStyle="1" w:styleId="CharCharCharCharCharChar">
    <w:name w:val="Char Char Char Char Char Char"/>
    <w:semiHidden/>
    <w:qFormat/>
    <w:rsid w:val="009405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40575"/>
  </w:style>
  <w:style w:type="paragraph" w:customStyle="1" w:styleId="CarCar">
    <w:name w:val="Car Car"/>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0575"/>
    <w:rPr>
      <w:rFonts w:ascii="Arial" w:hAnsi="Arial"/>
      <w:sz w:val="32"/>
      <w:lang w:val="en-GB" w:eastAsia="en-US" w:bidi="ar-SA"/>
    </w:rPr>
  </w:style>
  <w:style w:type="paragraph" w:customStyle="1" w:styleId="ZchnZchn1">
    <w:name w:val="Zchn Zchn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05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0575"/>
    <w:rPr>
      <w:rFonts w:ascii="Arial" w:hAnsi="Arial"/>
      <w:sz w:val="32"/>
      <w:lang w:val="en-GB" w:eastAsia="en-US" w:bidi="ar-SA"/>
    </w:rPr>
  </w:style>
  <w:style w:type="paragraph" w:customStyle="1" w:styleId="2">
    <w:name w:val="(文字) (文字)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057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4057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0575"/>
    <w:rPr>
      <w:rFonts w:ascii="Arial" w:eastAsia="Batang" w:hAnsi="Arial" w:cs="Times New Roman"/>
      <w:b/>
      <w:bCs/>
      <w:i/>
      <w:iCs/>
      <w:sz w:val="28"/>
      <w:szCs w:val="28"/>
      <w:lang w:val="en-GB" w:eastAsia="en-US" w:bidi="ar-SA"/>
    </w:rPr>
  </w:style>
  <w:style w:type="paragraph" w:customStyle="1" w:styleId="3">
    <w:name w:val="(文字) (文字)3"/>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40575"/>
  </w:style>
  <w:style w:type="paragraph" w:customStyle="1" w:styleId="10">
    <w:name w:val="(文字) (文字)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4057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940575"/>
    <w:rPr>
      <w:rFonts w:ascii="Times New Roman" w:eastAsia="ＭＳ 明朝" w:hAnsi="Times New Roman"/>
      <w:lang w:val="en-GB" w:eastAsia="en-GB"/>
    </w:rPr>
  </w:style>
  <w:style w:type="paragraph" w:styleId="NormalIndent">
    <w:name w:val="Normal Indent"/>
    <w:basedOn w:val="Normal"/>
    <w:qFormat/>
    <w:rsid w:val="00940575"/>
    <w:pPr>
      <w:spacing w:after="0"/>
      <w:ind w:left="851"/>
    </w:pPr>
    <w:rPr>
      <w:rFonts w:eastAsia="ＭＳ 明朝"/>
      <w:lang w:val="it-IT" w:eastAsia="en-GB"/>
    </w:rPr>
  </w:style>
  <w:style w:type="paragraph" w:styleId="ListNumber5">
    <w:name w:val="List Number 5"/>
    <w:basedOn w:val="Normal"/>
    <w:qFormat/>
    <w:rsid w:val="0094057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940575"/>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940575"/>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940575"/>
    <w:rPr>
      <w:b/>
      <w:bCs/>
    </w:rPr>
  </w:style>
  <w:style w:type="character" w:customStyle="1" w:styleId="CharChar7">
    <w:name w:val="Char Char7"/>
    <w:semiHidden/>
    <w:qFormat/>
    <w:rsid w:val="00940575"/>
    <w:rPr>
      <w:rFonts w:ascii="Tahoma" w:hAnsi="Tahoma" w:cs="Tahoma"/>
      <w:shd w:val="clear" w:color="auto" w:fill="000080"/>
      <w:lang w:val="en-GB" w:eastAsia="en-US"/>
    </w:rPr>
  </w:style>
  <w:style w:type="character" w:customStyle="1" w:styleId="ZchnZchn5">
    <w:name w:val="Zchn Zchn5"/>
    <w:qFormat/>
    <w:rsid w:val="00940575"/>
    <w:rPr>
      <w:rFonts w:ascii="Courier New" w:eastAsia="Batang" w:hAnsi="Courier New"/>
      <w:lang w:val="nb-NO" w:eastAsia="en-US" w:bidi="ar-SA"/>
    </w:rPr>
  </w:style>
  <w:style w:type="character" w:customStyle="1" w:styleId="CharChar10">
    <w:name w:val="Char Char10"/>
    <w:semiHidden/>
    <w:qFormat/>
    <w:rsid w:val="00940575"/>
    <w:rPr>
      <w:rFonts w:ascii="Times New Roman" w:hAnsi="Times New Roman"/>
      <w:lang w:val="en-GB" w:eastAsia="en-US"/>
    </w:rPr>
  </w:style>
  <w:style w:type="character" w:customStyle="1" w:styleId="CharChar9">
    <w:name w:val="Char Char9"/>
    <w:semiHidden/>
    <w:qFormat/>
    <w:rsid w:val="00940575"/>
    <w:rPr>
      <w:rFonts w:ascii="Tahoma" w:hAnsi="Tahoma" w:cs="Tahoma"/>
      <w:sz w:val="16"/>
      <w:szCs w:val="16"/>
      <w:lang w:val="en-GB" w:eastAsia="en-US"/>
    </w:rPr>
  </w:style>
  <w:style w:type="character" w:customStyle="1" w:styleId="CharChar8">
    <w:name w:val="Char Char8"/>
    <w:semiHidden/>
    <w:qFormat/>
    <w:rsid w:val="00940575"/>
    <w:rPr>
      <w:rFonts w:ascii="Times New Roman" w:hAnsi="Times New Roman"/>
      <w:b/>
      <w:bCs/>
      <w:lang w:val="en-GB" w:eastAsia="en-US"/>
    </w:rPr>
  </w:style>
  <w:style w:type="paragraph" w:customStyle="1" w:styleId="a2">
    <w:name w:val="修订"/>
    <w:hidden/>
    <w:semiHidden/>
    <w:rsid w:val="00940575"/>
    <w:rPr>
      <w:rFonts w:ascii="Times New Roman" w:eastAsia="Batang" w:hAnsi="Times New Roman"/>
      <w:lang w:val="en-GB" w:eastAsia="en-US"/>
    </w:rPr>
  </w:style>
  <w:style w:type="paragraph" w:styleId="EndnoteText">
    <w:name w:val="endnote text"/>
    <w:basedOn w:val="Normal"/>
    <w:link w:val="EndnoteTextChar"/>
    <w:qFormat/>
    <w:rsid w:val="00940575"/>
    <w:pPr>
      <w:snapToGrid w:val="0"/>
    </w:pPr>
    <w:rPr>
      <w:rFonts w:eastAsia="SimSun"/>
      <w:lang w:eastAsia="x-none"/>
    </w:rPr>
  </w:style>
  <w:style w:type="character" w:customStyle="1" w:styleId="EndnoteTextChar">
    <w:name w:val="Endnote Text Char"/>
    <w:basedOn w:val="DefaultParagraphFont"/>
    <w:link w:val="EndnoteText"/>
    <w:qFormat/>
    <w:rsid w:val="00940575"/>
    <w:rPr>
      <w:rFonts w:ascii="Times New Roman" w:eastAsia="SimSun" w:hAnsi="Times New Roman"/>
      <w:lang w:val="en-GB" w:eastAsia="x-none"/>
    </w:rPr>
  </w:style>
  <w:style w:type="character" w:styleId="EndnoteReference">
    <w:name w:val="endnote reference"/>
    <w:qFormat/>
    <w:rsid w:val="00940575"/>
    <w:rPr>
      <w:vertAlign w:val="superscript"/>
    </w:rPr>
  </w:style>
  <w:style w:type="character" w:customStyle="1" w:styleId="btChar3">
    <w:name w:val="bt Char3"/>
    <w:aliases w:val="bt Car Char Char3"/>
    <w:qFormat/>
    <w:rsid w:val="00940575"/>
    <w:rPr>
      <w:lang w:val="en-GB" w:eastAsia="ja-JP" w:bidi="ar-SA"/>
    </w:rPr>
  </w:style>
  <w:style w:type="paragraph" w:styleId="Title">
    <w:name w:val="Title"/>
    <w:basedOn w:val="Normal"/>
    <w:next w:val="Normal"/>
    <w:link w:val="TitleChar"/>
    <w:qFormat/>
    <w:rsid w:val="0094057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4057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40575"/>
    <w:rPr>
      <w:rFonts w:ascii="Arial" w:hAnsi="Arial"/>
      <w:sz w:val="22"/>
      <w:lang w:val="en-GB" w:eastAsia="ja-JP" w:bidi="ar-SA"/>
    </w:rPr>
  </w:style>
  <w:style w:type="paragraph" w:styleId="Date">
    <w:name w:val="Date"/>
    <w:basedOn w:val="Normal"/>
    <w:next w:val="Normal"/>
    <w:link w:val="DateChar"/>
    <w:qFormat/>
    <w:rsid w:val="0094057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4057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0575"/>
    <w:rPr>
      <w:rFonts w:ascii="Arial" w:hAnsi="Arial"/>
      <w:sz w:val="24"/>
      <w:lang w:val="en-GB"/>
    </w:rPr>
  </w:style>
  <w:style w:type="paragraph" w:customStyle="1" w:styleId="AutoCorrect">
    <w:name w:val="AutoCorrect"/>
    <w:qFormat/>
    <w:rsid w:val="00940575"/>
    <w:rPr>
      <w:rFonts w:ascii="Times New Roman" w:eastAsia="Malgun Gothic" w:hAnsi="Times New Roman"/>
      <w:sz w:val="24"/>
      <w:szCs w:val="24"/>
      <w:lang w:val="en-GB" w:eastAsia="ko-KR"/>
    </w:rPr>
  </w:style>
  <w:style w:type="paragraph" w:customStyle="1" w:styleId="-PAGE-">
    <w:name w:val="- PAGE -"/>
    <w:qFormat/>
    <w:rsid w:val="00940575"/>
    <w:rPr>
      <w:rFonts w:ascii="Times New Roman" w:eastAsia="Malgun Gothic" w:hAnsi="Times New Roman"/>
      <w:sz w:val="24"/>
      <w:szCs w:val="24"/>
      <w:lang w:val="en-GB" w:eastAsia="ko-KR"/>
    </w:rPr>
  </w:style>
  <w:style w:type="paragraph" w:customStyle="1" w:styleId="PageXofY">
    <w:name w:val="Page X of Y"/>
    <w:qFormat/>
    <w:rsid w:val="00940575"/>
    <w:rPr>
      <w:rFonts w:ascii="Times New Roman" w:eastAsia="Malgun Gothic" w:hAnsi="Times New Roman"/>
      <w:sz w:val="24"/>
      <w:szCs w:val="24"/>
      <w:lang w:val="en-GB" w:eastAsia="ko-KR"/>
    </w:rPr>
  </w:style>
  <w:style w:type="paragraph" w:customStyle="1" w:styleId="Createdby">
    <w:name w:val="Created by"/>
    <w:qFormat/>
    <w:rsid w:val="00940575"/>
    <w:rPr>
      <w:rFonts w:ascii="Times New Roman" w:eastAsia="Malgun Gothic" w:hAnsi="Times New Roman"/>
      <w:sz w:val="24"/>
      <w:szCs w:val="24"/>
      <w:lang w:val="en-GB" w:eastAsia="ko-KR"/>
    </w:rPr>
  </w:style>
  <w:style w:type="paragraph" w:customStyle="1" w:styleId="Createdon">
    <w:name w:val="Created on"/>
    <w:qFormat/>
    <w:rsid w:val="00940575"/>
    <w:rPr>
      <w:rFonts w:ascii="Times New Roman" w:eastAsia="Malgun Gothic" w:hAnsi="Times New Roman"/>
      <w:sz w:val="24"/>
      <w:szCs w:val="24"/>
      <w:lang w:val="en-GB" w:eastAsia="ko-KR"/>
    </w:rPr>
  </w:style>
  <w:style w:type="paragraph" w:customStyle="1" w:styleId="Lastprinted">
    <w:name w:val="Last printed"/>
    <w:qFormat/>
    <w:rsid w:val="00940575"/>
    <w:rPr>
      <w:rFonts w:ascii="Times New Roman" w:eastAsia="Malgun Gothic" w:hAnsi="Times New Roman"/>
      <w:sz w:val="24"/>
      <w:szCs w:val="24"/>
      <w:lang w:val="en-GB" w:eastAsia="ko-KR"/>
    </w:rPr>
  </w:style>
  <w:style w:type="paragraph" w:customStyle="1" w:styleId="Lastsavedby">
    <w:name w:val="Last saved by"/>
    <w:qFormat/>
    <w:rsid w:val="00940575"/>
    <w:rPr>
      <w:rFonts w:ascii="Times New Roman" w:eastAsia="Malgun Gothic" w:hAnsi="Times New Roman"/>
      <w:sz w:val="24"/>
      <w:szCs w:val="24"/>
      <w:lang w:val="en-GB" w:eastAsia="ko-KR"/>
    </w:rPr>
  </w:style>
  <w:style w:type="paragraph" w:customStyle="1" w:styleId="Filename">
    <w:name w:val="Filename"/>
    <w:qFormat/>
    <w:rsid w:val="00940575"/>
    <w:rPr>
      <w:rFonts w:ascii="Times New Roman" w:eastAsia="Malgun Gothic" w:hAnsi="Times New Roman"/>
      <w:sz w:val="24"/>
      <w:szCs w:val="24"/>
      <w:lang w:val="en-GB" w:eastAsia="ko-KR"/>
    </w:rPr>
  </w:style>
  <w:style w:type="paragraph" w:customStyle="1" w:styleId="Filenameandpath">
    <w:name w:val="Filename and path"/>
    <w:qFormat/>
    <w:rsid w:val="00940575"/>
    <w:rPr>
      <w:rFonts w:ascii="Times New Roman" w:eastAsia="Malgun Gothic" w:hAnsi="Times New Roman"/>
      <w:sz w:val="24"/>
      <w:szCs w:val="24"/>
      <w:lang w:val="en-GB" w:eastAsia="ko-KR"/>
    </w:rPr>
  </w:style>
  <w:style w:type="paragraph" w:customStyle="1" w:styleId="AuthorPageDate">
    <w:name w:val="Author  Page #  Date"/>
    <w:qFormat/>
    <w:rsid w:val="00940575"/>
    <w:rPr>
      <w:rFonts w:ascii="Times New Roman" w:eastAsia="Malgun Gothic" w:hAnsi="Times New Roman"/>
      <w:sz w:val="24"/>
      <w:szCs w:val="24"/>
      <w:lang w:val="en-GB" w:eastAsia="ko-KR"/>
    </w:rPr>
  </w:style>
  <w:style w:type="paragraph" w:customStyle="1" w:styleId="ConfidentialPageDate">
    <w:name w:val="Confidential  Page #  Date"/>
    <w:qFormat/>
    <w:rsid w:val="00940575"/>
    <w:rPr>
      <w:rFonts w:ascii="Times New Roman" w:eastAsia="Malgun Gothic" w:hAnsi="Times New Roman"/>
      <w:sz w:val="24"/>
      <w:szCs w:val="24"/>
      <w:lang w:val="en-GB" w:eastAsia="ko-KR"/>
    </w:rPr>
  </w:style>
  <w:style w:type="paragraph" w:customStyle="1" w:styleId="INDENT1">
    <w:name w:val="INDENT1"/>
    <w:basedOn w:val="Normal"/>
    <w:qFormat/>
    <w:rsid w:val="009405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405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405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405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405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405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405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4057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40575"/>
    <w:pPr>
      <w:tabs>
        <w:tab w:val="center" w:pos="4820"/>
        <w:tab w:val="right" w:pos="9640"/>
      </w:tabs>
    </w:pPr>
    <w:rPr>
      <w:lang w:eastAsia="ja-JP"/>
    </w:rPr>
  </w:style>
  <w:style w:type="paragraph" w:customStyle="1" w:styleId="Data">
    <w:name w:val="Data"/>
    <w:basedOn w:val="Normal"/>
    <w:qFormat/>
    <w:rsid w:val="0094057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94057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40575"/>
    <w:pPr>
      <w:overflowPunct w:val="0"/>
      <w:autoSpaceDE w:val="0"/>
      <w:autoSpaceDN w:val="0"/>
      <w:adjustRightInd w:val="0"/>
      <w:textAlignment w:val="baseline"/>
    </w:pPr>
    <w:rPr>
      <w:lang w:eastAsia="ja-JP"/>
    </w:rPr>
  </w:style>
  <w:style w:type="paragraph" w:customStyle="1" w:styleId="TaOC">
    <w:name w:val="TaOC"/>
    <w:basedOn w:val="TAC"/>
    <w:qFormat/>
    <w:rsid w:val="009405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057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4057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0575"/>
    <w:rPr>
      <w:rFonts w:ascii="Arial" w:hAnsi="Arial"/>
      <w:sz w:val="28"/>
      <w:lang w:val="en-GB" w:eastAsia="en-US" w:bidi="ar-SA"/>
    </w:rPr>
  </w:style>
  <w:style w:type="character" w:customStyle="1" w:styleId="T1Char3">
    <w:name w:val="T1 Char3"/>
    <w:aliases w:val="Header 6 Char Char3"/>
    <w:qFormat/>
    <w:rsid w:val="00940575"/>
    <w:rPr>
      <w:rFonts w:ascii="Arial" w:hAnsi="Arial"/>
      <w:lang w:val="en-GB" w:eastAsia="en-US" w:bidi="ar-SA"/>
    </w:rPr>
  </w:style>
  <w:style w:type="table" w:customStyle="1" w:styleId="Tabellengitternetz1">
    <w:name w:val="Tabellengitternetz1"/>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4057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4057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940575"/>
    <w:pPr>
      <w:keepNext w:val="0"/>
      <w:keepLines w:val="0"/>
      <w:spacing w:before="240"/>
      <w:ind w:left="0" w:firstLine="0"/>
    </w:pPr>
    <w:rPr>
      <w:rFonts w:eastAsia="ＭＳ 明朝"/>
      <w:bCs/>
      <w:lang w:eastAsia="x-none"/>
    </w:rPr>
  </w:style>
  <w:style w:type="paragraph" w:customStyle="1" w:styleId="a3">
    <w:name w:val="吹き出し"/>
    <w:basedOn w:val="Normal"/>
    <w:semiHidden/>
    <w:rsid w:val="00940575"/>
    <w:rPr>
      <w:rFonts w:ascii="Tahoma" w:eastAsia="ＭＳ 明朝" w:hAnsi="Tahoma" w:cs="Tahoma"/>
      <w:sz w:val="16"/>
      <w:szCs w:val="16"/>
      <w:lang w:eastAsia="ko-KR"/>
    </w:rPr>
  </w:style>
  <w:style w:type="paragraph" w:customStyle="1" w:styleId="JK-text-simpledoc">
    <w:name w:val="JK - text - simple doc"/>
    <w:basedOn w:val="BodyText"/>
    <w:autoRedefine/>
    <w:qFormat/>
    <w:rsid w:val="0094057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40575"/>
    <w:pPr>
      <w:spacing w:before="100" w:beforeAutospacing="1" w:after="100" w:afterAutospacing="1"/>
    </w:pPr>
    <w:rPr>
      <w:sz w:val="24"/>
      <w:szCs w:val="24"/>
      <w:lang w:val="en-US" w:eastAsia="ko-KR"/>
    </w:rPr>
  </w:style>
  <w:style w:type="paragraph" w:customStyle="1" w:styleId="11">
    <w:name w:val="吹き出し1"/>
    <w:basedOn w:val="Normal"/>
    <w:semiHidden/>
    <w:qFormat/>
    <w:rsid w:val="00940575"/>
    <w:rPr>
      <w:rFonts w:ascii="Tahoma" w:eastAsia="ＭＳ 明朝" w:hAnsi="Tahoma" w:cs="Tahoma"/>
      <w:sz w:val="16"/>
      <w:szCs w:val="16"/>
      <w:lang w:eastAsia="ko-KR"/>
    </w:rPr>
  </w:style>
  <w:style w:type="paragraph" w:customStyle="1" w:styleId="ZchnZchn">
    <w:name w:val="Zchn Zchn"/>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40575"/>
    <w:rPr>
      <w:rFonts w:ascii="Tahoma" w:eastAsia="ＭＳ 明朝" w:hAnsi="Tahoma" w:cs="Tahoma"/>
      <w:sz w:val="16"/>
      <w:szCs w:val="16"/>
      <w:lang w:eastAsia="ko-KR"/>
    </w:rPr>
  </w:style>
  <w:style w:type="paragraph" w:customStyle="1" w:styleId="Note">
    <w:name w:val="Note"/>
    <w:basedOn w:val="B10"/>
    <w:qFormat/>
    <w:rsid w:val="00940575"/>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940575"/>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940575"/>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94057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94057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94057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94057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4057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40575"/>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94057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94057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940575"/>
    <w:pPr>
      <w:tabs>
        <w:tab w:val="left" w:pos="360"/>
      </w:tabs>
      <w:ind w:left="360" w:hanging="360"/>
    </w:pPr>
  </w:style>
  <w:style w:type="paragraph" w:customStyle="1" w:styleId="Para1">
    <w:name w:val="Para1"/>
    <w:basedOn w:val="Normal"/>
    <w:qFormat/>
    <w:rsid w:val="0094057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94057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94057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94057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94057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94057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94057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94057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9405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40575"/>
    <w:pPr>
      <w:spacing w:before="120"/>
      <w:outlineLvl w:val="2"/>
    </w:pPr>
    <w:rPr>
      <w:sz w:val="28"/>
    </w:rPr>
  </w:style>
  <w:style w:type="paragraph" w:customStyle="1" w:styleId="Heading2Head2A2">
    <w:name w:val="Heading 2.Head2A.2"/>
    <w:basedOn w:val="Heading1"/>
    <w:next w:val="Normal"/>
    <w:qFormat/>
    <w:rsid w:val="0094057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4057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94057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940575"/>
    <w:pPr>
      <w:spacing w:before="120"/>
      <w:outlineLvl w:val="2"/>
    </w:pPr>
    <w:rPr>
      <w:rFonts w:eastAsia="ＭＳ 明朝"/>
      <w:sz w:val="28"/>
      <w:lang w:eastAsia="de-DE"/>
    </w:rPr>
  </w:style>
  <w:style w:type="paragraph" w:customStyle="1" w:styleId="Reference">
    <w:name w:val="Reference"/>
    <w:basedOn w:val="Normal"/>
    <w:qFormat/>
    <w:rsid w:val="00940575"/>
    <w:pPr>
      <w:spacing w:after="0"/>
      <w:ind w:left="567" w:hanging="283"/>
    </w:pPr>
    <w:rPr>
      <w:rFonts w:eastAsia="ＭＳ 明朝"/>
      <w:lang w:eastAsia="en-GB"/>
    </w:rPr>
  </w:style>
  <w:style w:type="paragraph" w:customStyle="1" w:styleId="Bullets">
    <w:name w:val="Bullets"/>
    <w:basedOn w:val="BodyText"/>
    <w:qFormat/>
    <w:rsid w:val="0094057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40575"/>
    <w:pPr>
      <w:spacing w:after="220"/>
      <w:ind w:left="1298"/>
    </w:pPr>
    <w:rPr>
      <w:rFonts w:ascii="Arial" w:eastAsia="SimSun" w:hAnsi="Arial"/>
      <w:lang w:val="en-US" w:eastAsia="en-GB"/>
    </w:rPr>
  </w:style>
  <w:style w:type="numbering" w:customStyle="1" w:styleId="12">
    <w:name w:val="无列表1"/>
    <w:next w:val="NoList"/>
    <w:semiHidden/>
    <w:rsid w:val="00940575"/>
  </w:style>
  <w:style w:type="paragraph" w:customStyle="1" w:styleId="1030302">
    <w:name w:val="样式 样式 标题 1 + 两端对齐 段前: 0.3 行 段后: 0.3 行 行距: 单倍行距 + 段前: 0.2 行 段后: ..."/>
    <w:basedOn w:val="Normal"/>
    <w:autoRedefine/>
    <w:qFormat/>
    <w:rsid w:val="0094057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405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40575"/>
    <w:rPr>
      <w:rFonts w:eastAsia="Malgun Gothic"/>
      <w:kern w:val="2"/>
    </w:rPr>
  </w:style>
  <w:style w:type="character" w:customStyle="1" w:styleId="StyleTACChar">
    <w:name w:val="Style TAC + Char"/>
    <w:link w:val="StyleTAC"/>
    <w:qFormat/>
    <w:rsid w:val="00940575"/>
    <w:rPr>
      <w:rFonts w:ascii="Arial" w:eastAsia="Malgun Gothic" w:hAnsi="Arial"/>
      <w:kern w:val="2"/>
      <w:sz w:val="18"/>
      <w:lang w:val="en-GB" w:eastAsia="en-US"/>
    </w:rPr>
  </w:style>
  <w:style w:type="character" w:customStyle="1" w:styleId="CharChar29">
    <w:name w:val="Char Char29"/>
    <w:qFormat/>
    <w:rsid w:val="00940575"/>
    <w:rPr>
      <w:rFonts w:ascii="Arial" w:hAnsi="Arial"/>
      <w:sz w:val="36"/>
      <w:lang w:val="en-GB" w:eastAsia="en-US" w:bidi="ar-SA"/>
    </w:rPr>
  </w:style>
  <w:style w:type="character" w:customStyle="1" w:styleId="CharChar28">
    <w:name w:val="Char Char28"/>
    <w:qFormat/>
    <w:rsid w:val="00940575"/>
    <w:rPr>
      <w:rFonts w:ascii="Arial" w:hAnsi="Arial"/>
      <w:sz w:val="32"/>
      <w:lang w:val="en-GB"/>
    </w:rPr>
  </w:style>
  <w:style w:type="character" w:customStyle="1" w:styleId="msoins00">
    <w:name w:val="msoins0"/>
    <w:qFormat/>
    <w:rsid w:val="0094057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05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0575"/>
    <w:rPr>
      <w:rFonts w:ascii="Arial" w:hAnsi="Arial"/>
      <w:sz w:val="22"/>
      <w:lang w:val="en-GB" w:eastAsia="en-GB" w:bidi="ar-SA"/>
    </w:rPr>
  </w:style>
  <w:style w:type="character" w:customStyle="1" w:styleId="B1Zchn">
    <w:name w:val="B1 Zchn"/>
    <w:qFormat/>
    <w:rsid w:val="00940575"/>
    <w:rPr>
      <w:rFonts w:ascii="Times New Roman" w:hAnsi="Times New Roman"/>
      <w:lang w:val="en-GB"/>
    </w:rPr>
  </w:style>
  <w:style w:type="character" w:customStyle="1" w:styleId="GuidanceChar">
    <w:name w:val="Guidance Char"/>
    <w:link w:val="Guidance"/>
    <w:qFormat/>
    <w:rsid w:val="00940575"/>
    <w:rPr>
      <w:rFonts w:ascii="Times New Roman" w:hAnsi="Times New Roman"/>
      <w:i/>
      <w:color w:val="0000FF"/>
      <w:lang w:val="en-GB" w:eastAsia="en-US"/>
    </w:rPr>
  </w:style>
  <w:style w:type="paragraph" w:customStyle="1" w:styleId="msonormal0">
    <w:name w:val="msonormal"/>
    <w:basedOn w:val="Normal"/>
    <w:qFormat/>
    <w:rsid w:val="0094057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0575"/>
    <w:rPr>
      <w:rFonts w:ascii="Times New Roman" w:hAnsi="Times New Roman"/>
      <w:lang w:val="en-GB" w:eastAsia="ko-KR"/>
    </w:rPr>
  </w:style>
  <w:style w:type="paragraph" w:customStyle="1" w:styleId="a4">
    <w:name w:val="样式 页眉"/>
    <w:basedOn w:val="Header"/>
    <w:link w:val="Char"/>
    <w:qFormat/>
    <w:rsid w:val="0094057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40575"/>
    <w:rPr>
      <w:rFonts w:ascii="Times New Roman" w:eastAsia="ＭＳ 明朝" w:hAnsi="Times New Roman"/>
      <w:lang w:val="en-GB" w:eastAsia="en-GB"/>
    </w:rPr>
  </w:style>
  <w:style w:type="character" w:customStyle="1" w:styleId="Char">
    <w:name w:val="样式 页眉 Char"/>
    <w:link w:val="a4"/>
    <w:qFormat/>
    <w:rsid w:val="00940575"/>
    <w:rPr>
      <w:rFonts w:ascii="Arial" w:eastAsia="Arial" w:hAnsi="Arial"/>
      <w:b/>
      <w:bCs/>
      <w:noProof/>
      <w:sz w:val="22"/>
      <w:lang w:val="en-GB" w:eastAsia="en-US"/>
    </w:rPr>
  </w:style>
  <w:style w:type="character" w:customStyle="1" w:styleId="B1Char1">
    <w:name w:val="B1 Char1"/>
    <w:qFormat/>
    <w:rsid w:val="00940575"/>
    <w:rPr>
      <w:lang w:val="en-GB"/>
    </w:rPr>
  </w:style>
  <w:style w:type="paragraph" w:customStyle="1" w:styleId="13">
    <w:name w:val="修订1"/>
    <w:hidden/>
    <w:semiHidden/>
    <w:qFormat/>
    <w:rsid w:val="00940575"/>
    <w:rPr>
      <w:rFonts w:ascii="Times New Roman" w:eastAsia="Batang" w:hAnsi="Times New Roman"/>
      <w:lang w:val="en-GB" w:eastAsia="en-US"/>
    </w:rPr>
  </w:style>
  <w:style w:type="paragraph" w:customStyle="1" w:styleId="31">
    <w:name w:val="吹き出し3"/>
    <w:basedOn w:val="Normal"/>
    <w:semiHidden/>
    <w:qFormat/>
    <w:rsid w:val="00940575"/>
    <w:rPr>
      <w:rFonts w:ascii="Tahoma" w:eastAsia="ＭＳ 明朝" w:hAnsi="Tahoma" w:cs="Tahoma"/>
      <w:sz w:val="16"/>
      <w:szCs w:val="16"/>
    </w:rPr>
  </w:style>
  <w:style w:type="paragraph" w:customStyle="1" w:styleId="5">
    <w:name w:val="吹き出し5"/>
    <w:basedOn w:val="Normal"/>
    <w:semiHidden/>
    <w:qFormat/>
    <w:rsid w:val="00940575"/>
    <w:rPr>
      <w:rFonts w:ascii="Tahoma" w:eastAsia="ＭＳ 明朝" w:hAnsi="Tahoma" w:cs="Tahoma"/>
      <w:sz w:val="16"/>
      <w:szCs w:val="16"/>
    </w:rPr>
  </w:style>
  <w:style w:type="character" w:customStyle="1" w:styleId="B3Char">
    <w:name w:val="B3 Char"/>
    <w:link w:val="B30"/>
    <w:qFormat/>
    <w:rsid w:val="00940575"/>
    <w:rPr>
      <w:rFonts w:ascii="Times New Roman" w:hAnsi="Times New Roman"/>
      <w:lang w:val="en-GB" w:eastAsia="en-US"/>
    </w:rPr>
  </w:style>
  <w:style w:type="paragraph" w:customStyle="1" w:styleId="CharChar24">
    <w:name w:val="Char Char24"/>
    <w:basedOn w:val="Normal"/>
    <w:semiHidden/>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405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40575"/>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940575"/>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940575"/>
    <w:rPr>
      <w:rFonts w:ascii="Times New Roman" w:eastAsia="游明朝" w:hAnsi="Times New Roman"/>
      <w:lang w:val="en-GB" w:eastAsia="en-US"/>
    </w:rPr>
  </w:style>
  <w:style w:type="paragraph" w:customStyle="1" w:styleId="MotorolaResponse1">
    <w:name w:val="Motorola Response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405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40575"/>
    <w:rPr>
      <w:rFonts w:ascii="Times New Roman" w:eastAsia="Batang" w:hAnsi="Times New Roman"/>
      <w:sz w:val="24"/>
      <w:lang w:eastAsia="en-US"/>
    </w:rPr>
  </w:style>
  <w:style w:type="paragraph" w:customStyle="1" w:styleId="FBCharCharCharChar1">
    <w:name w:val="FB Char Char Char Char1"/>
    <w:next w:val="Normal"/>
    <w:semiHidden/>
    <w:qFormat/>
    <w:rsid w:val="009405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405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405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9405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40575"/>
    <w:rPr>
      <w:rFonts w:ascii="Arial" w:eastAsia="Arial" w:hAnsi="Arial"/>
      <w:sz w:val="28"/>
      <w:lang w:val="en-GB" w:eastAsia="en-US"/>
    </w:rPr>
  </w:style>
  <w:style w:type="paragraph" w:customStyle="1" w:styleId="a">
    <w:name w:val="表格题注"/>
    <w:next w:val="Normal"/>
    <w:qFormat/>
    <w:rsid w:val="00940575"/>
    <w:pPr>
      <w:numPr>
        <w:numId w:val="16"/>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Normal"/>
    <w:qFormat/>
    <w:rsid w:val="00940575"/>
    <w:pPr>
      <w:numPr>
        <w:numId w:val="17"/>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9405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40575"/>
    <w:rPr>
      <w:vanish w:val="0"/>
      <w:color w:val="FF0000"/>
      <w:lang w:eastAsia="en-US"/>
    </w:rPr>
  </w:style>
  <w:style w:type="character" w:customStyle="1" w:styleId="ListChar">
    <w:name w:val="List Char"/>
    <w:link w:val="List"/>
    <w:qFormat/>
    <w:rsid w:val="00940575"/>
    <w:rPr>
      <w:rFonts w:ascii="Times New Roman" w:hAnsi="Times New Roman"/>
      <w:lang w:val="en-GB" w:eastAsia="en-US"/>
    </w:rPr>
  </w:style>
  <w:style w:type="character" w:customStyle="1" w:styleId="List2Char">
    <w:name w:val="List 2 Char"/>
    <w:link w:val="List2"/>
    <w:qFormat/>
    <w:rsid w:val="00940575"/>
    <w:rPr>
      <w:rFonts w:ascii="Times New Roman" w:hAnsi="Times New Roman"/>
      <w:lang w:val="en-GB" w:eastAsia="en-US"/>
    </w:rPr>
  </w:style>
  <w:style w:type="character" w:customStyle="1" w:styleId="ListBullet3Char">
    <w:name w:val="List Bullet 3 Char"/>
    <w:link w:val="ListBullet3"/>
    <w:qFormat/>
    <w:rsid w:val="00940575"/>
    <w:rPr>
      <w:rFonts w:ascii="Times New Roman" w:hAnsi="Times New Roman"/>
      <w:lang w:val="en-GB" w:eastAsia="en-US"/>
    </w:rPr>
  </w:style>
  <w:style w:type="character" w:customStyle="1" w:styleId="ListBullet2Char">
    <w:name w:val="List Bullet 2 Char"/>
    <w:link w:val="ListBullet2"/>
    <w:qFormat/>
    <w:rsid w:val="00940575"/>
    <w:rPr>
      <w:rFonts w:ascii="Times New Roman" w:hAnsi="Times New Roman"/>
      <w:lang w:val="en-GB" w:eastAsia="en-US"/>
    </w:rPr>
  </w:style>
  <w:style w:type="character" w:customStyle="1" w:styleId="ListBulletChar">
    <w:name w:val="List Bullet Char"/>
    <w:link w:val="ListBullet"/>
    <w:qFormat/>
    <w:rsid w:val="00940575"/>
    <w:rPr>
      <w:rFonts w:ascii="Times New Roman" w:hAnsi="Times New Roman"/>
      <w:lang w:val="en-GB" w:eastAsia="en-US"/>
    </w:rPr>
  </w:style>
  <w:style w:type="character" w:customStyle="1" w:styleId="1Char0">
    <w:name w:val="样式1 Char"/>
    <w:link w:val="1"/>
    <w:qFormat/>
    <w:rsid w:val="00940575"/>
    <w:rPr>
      <w:rFonts w:ascii="Arial" w:hAnsi="Arial"/>
      <w:sz w:val="18"/>
      <w:lang w:eastAsia="ja-JP"/>
    </w:rPr>
  </w:style>
  <w:style w:type="character" w:customStyle="1" w:styleId="superscript">
    <w:name w:val="superscript"/>
    <w:qFormat/>
    <w:rsid w:val="00940575"/>
    <w:rPr>
      <w:rFonts w:ascii="Bookman" w:hAnsi="Bookman"/>
      <w:position w:val="6"/>
      <w:sz w:val="18"/>
    </w:rPr>
  </w:style>
  <w:style w:type="character" w:customStyle="1" w:styleId="NOChar1">
    <w:name w:val="NO Char1"/>
    <w:qFormat/>
    <w:rsid w:val="00940575"/>
    <w:rPr>
      <w:rFonts w:eastAsia="ＭＳ 明朝"/>
      <w:lang w:val="en-GB" w:eastAsia="en-US" w:bidi="ar-SA"/>
    </w:rPr>
  </w:style>
  <w:style w:type="paragraph" w:customStyle="1" w:styleId="textintend1">
    <w:name w:val="text intend 1"/>
    <w:basedOn w:val="text"/>
    <w:qFormat/>
    <w:rsid w:val="00940575"/>
    <w:pPr>
      <w:widowControl/>
      <w:tabs>
        <w:tab w:val="left" w:pos="992"/>
      </w:tabs>
      <w:spacing w:after="120"/>
      <w:ind w:left="992" w:hanging="425"/>
    </w:pPr>
    <w:rPr>
      <w:rFonts w:eastAsia="ＭＳ 明朝"/>
      <w:lang w:val="en-US"/>
    </w:rPr>
  </w:style>
  <w:style w:type="paragraph" w:customStyle="1" w:styleId="TabList">
    <w:name w:val="TabList"/>
    <w:basedOn w:val="Normal"/>
    <w:qFormat/>
    <w:rsid w:val="00940575"/>
    <w:pPr>
      <w:tabs>
        <w:tab w:val="left" w:pos="1134"/>
      </w:tabs>
      <w:spacing w:after="0"/>
    </w:pPr>
    <w:rPr>
      <w:rFonts w:eastAsia="ＭＳ 明朝"/>
    </w:rPr>
  </w:style>
  <w:style w:type="character" w:customStyle="1" w:styleId="BodyText2Char1">
    <w:name w:val="Body Text 2 Char1"/>
    <w:qFormat/>
    <w:rsid w:val="00940575"/>
    <w:rPr>
      <w:lang w:val="en-GB"/>
    </w:rPr>
  </w:style>
  <w:style w:type="character" w:customStyle="1" w:styleId="EndnoteTextChar1">
    <w:name w:val="Endnote Text Char1"/>
    <w:qFormat/>
    <w:rsid w:val="00940575"/>
    <w:rPr>
      <w:lang w:val="en-GB"/>
    </w:rPr>
  </w:style>
  <w:style w:type="character" w:customStyle="1" w:styleId="TitleChar1">
    <w:name w:val="Title Char1"/>
    <w:qFormat/>
    <w:rsid w:val="00940575"/>
    <w:rPr>
      <w:rFonts w:ascii="Cambria" w:eastAsia="Times New Roman" w:hAnsi="Cambria" w:cs="Times New Roman"/>
      <w:b/>
      <w:bCs/>
      <w:kern w:val="28"/>
      <w:sz w:val="32"/>
      <w:szCs w:val="32"/>
      <w:lang w:val="en-GB"/>
    </w:rPr>
  </w:style>
  <w:style w:type="paragraph" w:customStyle="1" w:styleId="textintend2">
    <w:name w:val="text intend 2"/>
    <w:basedOn w:val="text"/>
    <w:qFormat/>
    <w:rsid w:val="0094057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40575"/>
    <w:rPr>
      <w:lang w:val="en-GB"/>
    </w:rPr>
  </w:style>
  <w:style w:type="character" w:customStyle="1" w:styleId="BodyTextIndentChar1">
    <w:name w:val="Body Text Indent Char1"/>
    <w:qFormat/>
    <w:rsid w:val="00940575"/>
    <w:rPr>
      <w:lang w:val="en-GB"/>
    </w:rPr>
  </w:style>
  <w:style w:type="character" w:customStyle="1" w:styleId="BodyText3Char1">
    <w:name w:val="Body Text 3 Char1"/>
    <w:qFormat/>
    <w:rsid w:val="00940575"/>
    <w:rPr>
      <w:sz w:val="16"/>
      <w:szCs w:val="16"/>
      <w:lang w:val="en-GB"/>
    </w:rPr>
  </w:style>
  <w:style w:type="paragraph" w:customStyle="1" w:styleId="text">
    <w:name w:val="text"/>
    <w:basedOn w:val="Normal"/>
    <w:qFormat/>
    <w:rsid w:val="00940575"/>
    <w:pPr>
      <w:widowControl w:val="0"/>
      <w:spacing w:after="240"/>
      <w:jc w:val="both"/>
    </w:pPr>
    <w:rPr>
      <w:rFonts w:eastAsia="SimSun"/>
      <w:sz w:val="24"/>
      <w:lang w:val="en-AU"/>
    </w:rPr>
  </w:style>
  <w:style w:type="paragraph" w:customStyle="1" w:styleId="berschrift1H1">
    <w:name w:val="Überschrift 1.H1"/>
    <w:basedOn w:val="Normal"/>
    <w:next w:val="Normal"/>
    <w:qFormat/>
    <w:rsid w:val="009405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40575"/>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940575"/>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940575"/>
    <w:pPr>
      <w:spacing w:after="240"/>
      <w:jc w:val="both"/>
    </w:pPr>
    <w:rPr>
      <w:rFonts w:ascii="Helvetica" w:eastAsia="SimSun" w:hAnsi="Helvetica"/>
    </w:rPr>
  </w:style>
  <w:style w:type="paragraph" w:customStyle="1" w:styleId="List1">
    <w:name w:val="List1"/>
    <w:basedOn w:val="Normal"/>
    <w:qFormat/>
    <w:rsid w:val="009405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40575"/>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40575"/>
    <w:pPr>
      <w:spacing w:before="120" w:after="0"/>
      <w:jc w:val="both"/>
    </w:pPr>
    <w:rPr>
      <w:rFonts w:eastAsia="SimSun"/>
      <w:lang w:val="en-US"/>
    </w:rPr>
  </w:style>
  <w:style w:type="paragraph" w:customStyle="1" w:styleId="centered">
    <w:name w:val="centered"/>
    <w:basedOn w:val="Normal"/>
    <w:qFormat/>
    <w:rsid w:val="0094057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405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40575"/>
    <w:rPr>
      <w:rFonts w:ascii="Times New Roman" w:eastAsia="Batang" w:hAnsi="Times New Roman"/>
      <w:lang w:val="en-GB" w:eastAsia="en-US"/>
    </w:rPr>
  </w:style>
  <w:style w:type="numbering" w:customStyle="1" w:styleId="14">
    <w:name w:val="リストなし1"/>
    <w:next w:val="NoList"/>
    <w:uiPriority w:val="99"/>
    <w:semiHidden/>
    <w:unhideWhenUsed/>
    <w:rsid w:val="00940575"/>
  </w:style>
  <w:style w:type="paragraph" w:customStyle="1" w:styleId="81">
    <w:name w:val="表 (赤)  81"/>
    <w:basedOn w:val="Normal"/>
    <w:uiPriority w:val="34"/>
    <w:qFormat/>
    <w:rsid w:val="009405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405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405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0575"/>
    <w:rPr>
      <w:rFonts w:ascii="Times New Roman" w:eastAsia="SimSun" w:hAnsi="Times New Roman"/>
      <w:lang w:val="en-GB" w:eastAsia="en-US"/>
    </w:rPr>
  </w:style>
  <w:style w:type="character" w:styleId="PlaceholderText">
    <w:name w:val="Placeholder Text"/>
    <w:uiPriority w:val="99"/>
    <w:unhideWhenUsed/>
    <w:qFormat/>
    <w:rsid w:val="00940575"/>
    <w:rPr>
      <w:color w:val="808080"/>
    </w:rPr>
  </w:style>
  <w:style w:type="paragraph" w:customStyle="1" w:styleId="LGTdoc">
    <w:name w:val="LGTdoc_본문"/>
    <w:basedOn w:val="Normal"/>
    <w:qFormat/>
    <w:rsid w:val="009405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40575"/>
    <w:pPr>
      <w:spacing w:after="240"/>
      <w:jc w:val="both"/>
    </w:pPr>
    <w:rPr>
      <w:rFonts w:ascii="Arial" w:eastAsia="SimSun" w:hAnsi="Arial"/>
      <w:szCs w:val="24"/>
    </w:rPr>
  </w:style>
  <w:style w:type="paragraph" w:customStyle="1" w:styleId="ECCFootnote">
    <w:name w:val="ECC Footnote"/>
    <w:basedOn w:val="Normal"/>
    <w:autoRedefine/>
    <w:uiPriority w:val="99"/>
    <w:qFormat/>
    <w:rsid w:val="009405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40575"/>
    <w:rPr>
      <w:rFonts w:ascii="Arial" w:eastAsia="SimSun" w:hAnsi="Arial"/>
      <w:szCs w:val="24"/>
      <w:lang w:val="en-GB" w:eastAsia="en-US"/>
    </w:rPr>
  </w:style>
  <w:style w:type="paragraph" w:customStyle="1" w:styleId="Text1">
    <w:name w:val="Text 1"/>
    <w:basedOn w:val="Normal"/>
    <w:qFormat/>
    <w:rsid w:val="009405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40575"/>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40575"/>
  </w:style>
  <w:style w:type="paragraph" w:customStyle="1" w:styleId="cita">
    <w:name w:val="cita"/>
    <w:basedOn w:val="Normal"/>
    <w:qFormat/>
    <w:rsid w:val="009405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405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405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405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9405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9405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405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40575"/>
    <w:rPr>
      <w:vanish w:val="0"/>
      <w:webHidden w:val="0"/>
      <w:color w:val="000000"/>
      <w:specVanish w:val="0"/>
    </w:rPr>
  </w:style>
  <w:style w:type="paragraph" w:customStyle="1" w:styleId="Equation">
    <w:name w:val="Equation"/>
    <w:basedOn w:val="Normal"/>
    <w:next w:val="Normal"/>
    <w:link w:val="EquationChar"/>
    <w:qFormat/>
    <w:rsid w:val="009405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40575"/>
    <w:rPr>
      <w:rFonts w:ascii="Times New Roman" w:eastAsia="SimSun" w:hAnsi="Times New Roman"/>
      <w:sz w:val="22"/>
      <w:szCs w:val="22"/>
      <w:lang w:val="en-GB" w:eastAsia="en-US"/>
    </w:rPr>
  </w:style>
  <w:style w:type="character" w:customStyle="1" w:styleId="apple-converted-space">
    <w:name w:val="apple-converted-space"/>
    <w:qFormat/>
    <w:rsid w:val="00940575"/>
  </w:style>
  <w:style w:type="character" w:customStyle="1" w:styleId="shorttext">
    <w:name w:val="short_text"/>
    <w:qFormat/>
    <w:rsid w:val="009405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057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057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057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0575"/>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40575"/>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0575"/>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0575"/>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0575"/>
    <w:rPr>
      <w:rFonts w:ascii="Times New Roman" w:eastAsia="游明朝" w:hAnsi="Times New Roman"/>
      <w:lang w:val="en-GB" w:eastAsia="en-US"/>
    </w:rPr>
  </w:style>
  <w:style w:type="paragraph" w:customStyle="1" w:styleId="42">
    <w:name w:val="吹き出し4"/>
    <w:basedOn w:val="Normal"/>
    <w:semiHidden/>
    <w:qFormat/>
    <w:rsid w:val="00940575"/>
    <w:rPr>
      <w:rFonts w:ascii="Tahoma" w:eastAsia="ＭＳ 明朝" w:hAnsi="Tahoma" w:cs="Tahoma"/>
      <w:sz w:val="16"/>
      <w:szCs w:val="16"/>
    </w:rPr>
  </w:style>
  <w:style w:type="paragraph" w:customStyle="1" w:styleId="tac0">
    <w:name w:val="tac"/>
    <w:basedOn w:val="Normal"/>
    <w:uiPriority w:val="99"/>
    <w:qFormat/>
    <w:rsid w:val="0094057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405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05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40575"/>
  </w:style>
  <w:style w:type="table" w:customStyle="1" w:styleId="311">
    <w:name w:val="网格型31"/>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40575"/>
  </w:style>
  <w:style w:type="table" w:customStyle="1" w:styleId="TableClassic21">
    <w:name w:val="Table Classic 21"/>
    <w:basedOn w:val="TableNormal"/>
    <w:next w:val="TableClassic2"/>
    <w:qFormat/>
    <w:rsid w:val="009405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40575"/>
    <w:rPr>
      <w:rFonts w:ascii="Times New Roman" w:eastAsia="Batang" w:hAnsi="Times New Roman"/>
      <w:lang w:val="en-GB" w:eastAsia="en-US"/>
    </w:rPr>
  </w:style>
  <w:style w:type="paragraph" w:customStyle="1" w:styleId="TOC92">
    <w:name w:val="TOC 92"/>
    <w:basedOn w:val="TOC8"/>
    <w:qFormat/>
    <w:rsid w:val="009405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405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4057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405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40575"/>
    <w:rPr>
      <w:lang w:val="en-GB" w:eastAsia="ja-JP" w:bidi="ar-SA"/>
    </w:rPr>
  </w:style>
  <w:style w:type="character" w:customStyle="1" w:styleId="CharChar42">
    <w:name w:val="Char Char42"/>
    <w:qFormat/>
    <w:rsid w:val="00940575"/>
    <w:rPr>
      <w:rFonts w:ascii="Courier New" w:hAnsi="Courier New" w:cs="Courier New" w:hint="default"/>
      <w:lang w:val="nb-NO" w:eastAsia="ja-JP" w:bidi="ar-SA"/>
    </w:rPr>
  </w:style>
  <w:style w:type="character" w:customStyle="1" w:styleId="CharChar72">
    <w:name w:val="Char Char72"/>
    <w:semiHidden/>
    <w:qFormat/>
    <w:rsid w:val="00940575"/>
    <w:rPr>
      <w:rFonts w:ascii="Tahoma" w:hAnsi="Tahoma" w:cs="Tahoma" w:hint="default"/>
      <w:shd w:val="clear" w:color="auto" w:fill="000080"/>
      <w:lang w:val="en-GB" w:eastAsia="en-US"/>
    </w:rPr>
  </w:style>
  <w:style w:type="character" w:customStyle="1" w:styleId="CharChar102">
    <w:name w:val="Char Char102"/>
    <w:semiHidden/>
    <w:qFormat/>
    <w:rsid w:val="00940575"/>
    <w:rPr>
      <w:rFonts w:ascii="Times New Roman" w:hAnsi="Times New Roman" w:cs="Times New Roman" w:hint="default"/>
      <w:lang w:val="en-GB" w:eastAsia="en-US"/>
    </w:rPr>
  </w:style>
  <w:style w:type="character" w:customStyle="1" w:styleId="CharChar92">
    <w:name w:val="Char Char92"/>
    <w:semiHidden/>
    <w:qFormat/>
    <w:rsid w:val="00940575"/>
    <w:rPr>
      <w:rFonts w:ascii="Tahoma" w:hAnsi="Tahoma" w:cs="Tahoma" w:hint="default"/>
      <w:sz w:val="16"/>
      <w:szCs w:val="16"/>
      <w:lang w:val="en-GB" w:eastAsia="en-US"/>
    </w:rPr>
  </w:style>
  <w:style w:type="character" w:customStyle="1" w:styleId="CharChar82">
    <w:name w:val="Char Char82"/>
    <w:semiHidden/>
    <w:qFormat/>
    <w:rsid w:val="00940575"/>
    <w:rPr>
      <w:rFonts w:ascii="Times New Roman" w:hAnsi="Times New Roman" w:cs="Times New Roman" w:hint="default"/>
      <w:b/>
      <w:bCs/>
      <w:lang w:val="en-GB" w:eastAsia="en-US"/>
    </w:rPr>
  </w:style>
  <w:style w:type="character" w:customStyle="1" w:styleId="CharChar292">
    <w:name w:val="Char Char292"/>
    <w:qFormat/>
    <w:rsid w:val="00940575"/>
    <w:rPr>
      <w:rFonts w:ascii="Arial" w:hAnsi="Arial" w:cs="Arial" w:hint="default"/>
      <w:sz w:val="36"/>
      <w:lang w:val="en-GB" w:eastAsia="en-US" w:bidi="ar-SA"/>
    </w:rPr>
  </w:style>
  <w:style w:type="character" w:customStyle="1" w:styleId="CharChar282">
    <w:name w:val="Char Char282"/>
    <w:qFormat/>
    <w:rsid w:val="00940575"/>
    <w:rPr>
      <w:rFonts w:ascii="Arial" w:hAnsi="Arial" w:cs="Arial" w:hint="default"/>
      <w:sz w:val="32"/>
      <w:lang w:val="en-GB"/>
    </w:rPr>
  </w:style>
  <w:style w:type="character" w:customStyle="1" w:styleId="ZchnZchn52">
    <w:name w:val="Zchn Zchn52"/>
    <w:qFormat/>
    <w:rsid w:val="00940575"/>
    <w:rPr>
      <w:rFonts w:ascii="Courier New" w:eastAsia="Batang" w:hAnsi="Courier New"/>
      <w:lang w:val="nb-NO" w:eastAsia="en-US" w:bidi="ar-SA"/>
    </w:rPr>
  </w:style>
  <w:style w:type="paragraph" w:customStyle="1" w:styleId="TOC911">
    <w:name w:val="TOC 911"/>
    <w:basedOn w:val="TOC8"/>
    <w:qFormat/>
    <w:rsid w:val="0094057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9405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94057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940575"/>
    <w:rPr>
      <w:color w:val="808080"/>
      <w:shd w:val="clear" w:color="auto" w:fill="E6E6E6"/>
    </w:rPr>
  </w:style>
  <w:style w:type="paragraph" w:customStyle="1" w:styleId="CharCharCharCharChar1">
    <w:name w:val="Char Char Char Char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40575"/>
    <w:rPr>
      <w:lang w:val="en-GB" w:eastAsia="ja-JP" w:bidi="ar-SA"/>
    </w:rPr>
  </w:style>
  <w:style w:type="paragraph" w:customStyle="1" w:styleId="1Char1">
    <w:name w:val="(文字) (文字)1 Char (文字) (文字)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40575"/>
    <w:rPr>
      <w:rFonts w:ascii="Courier New" w:hAnsi="Courier New"/>
      <w:lang w:val="nb-NO" w:eastAsia="ja-JP" w:bidi="ar-SA"/>
    </w:rPr>
  </w:style>
  <w:style w:type="paragraph" w:customStyle="1" w:styleId="CharCharCharCharCharChar1">
    <w:name w:val="Char Char Char Char Char Char1"/>
    <w:semiHidden/>
    <w:qFormat/>
    <w:rsid w:val="009405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40575"/>
    <w:rPr>
      <w:rFonts w:ascii="Tahoma" w:hAnsi="Tahoma" w:cs="Tahoma"/>
      <w:shd w:val="clear" w:color="auto" w:fill="000080"/>
      <w:lang w:val="en-GB" w:eastAsia="en-US"/>
    </w:rPr>
  </w:style>
  <w:style w:type="character" w:customStyle="1" w:styleId="ZchnZchn51">
    <w:name w:val="Zchn Zchn51"/>
    <w:qFormat/>
    <w:rsid w:val="00940575"/>
    <w:rPr>
      <w:rFonts w:ascii="Courier New" w:eastAsia="Batang" w:hAnsi="Courier New"/>
      <w:lang w:val="nb-NO" w:eastAsia="en-US" w:bidi="ar-SA"/>
    </w:rPr>
  </w:style>
  <w:style w:type="character" w:customStyle="1" w:styleId="CharChar101">
    <w:name w:val="Char Char101"/>
    <w:semiHidden/>
    <w:qFormat/>
    <w:rsid w:val="00940575"/>
    <w:rPr>
      <w:rFonts w:ascii="Times New Roman" w:hAnsi="Times New Roman"/>
      <w:lang w:val="en-GB" w:eastAsia="en-US"/>
    </w:rPr>
  </w:style>
  <w:style w:type="character" w:customStyle="1" w:styleId="CharChar91">
    <w:name w:val="Char Char91"/>
    <w:semiHidden/>
    <w:qFormat/>
    <w:rsid w:val="00940575"/>
    <w:rPr>
      <w:rFonts w:ascii="Tahoma" w:hAnsi="Tahoma" w:cs="Tahoma"/>
      <w:sz w:val="16"/>
      <w:szCs w:val="16"/>
      <w:lang w:val="en-GB" w:eastAsia="en-US"/>
    </w:rPr>
  </w:style>
  <w:style w:type="character" w:customStyle="1" w:styleId="CharChar81">
    <w:name w:val="Char Char81"/>
    <w:semiHidden/>
    <w:qFormat/>
    <w:rsid w:val="0094057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40575"/>
    <w:rPr>
      <w:rFonts w:ascii="Arial" w:hAnsi="Arial"/>
      <w:sz w:val="36"/>
      <w:lang w:val="en-GB" w:eastAsia="en-US" w:bidi="ar-SA"/>
    </w:rPr>
  </w:style>
  <w:style w:type="character" w:customStyle="1" w:styleId="CharChar281">
    <w:name w:val="Char Char281"/>
    <w:qFormat/>
    <w:rsid w:val="00940575"/>
    <w:rPr>
      <w:rFonts w:ascii="Arial" w:hAnsi="Arial"/>
      <w:sz w:val="32"/>
      <w:lang w:val="en-GB"/>
    </w:rPr>
  </w:style>
  <w:style w:type="paragraph" w:customStyle="1" w:styleId="CharChar241">
    <w:name w:val="Char Char241"/>
    <w:basedOn w:val="Normal"/>
    <w:semiHidden/>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405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40575"/>
  </w:style>
  <w:style w:type="numbering" w:customStyle="1" w:styleId="NoList7">
    <w:name w:val="No List7"/>
    <w:next w:val="NoList"/>
    <w:uiPriority w:val="99"/>
    <w:semiHidden/>
    <w:unhideWhenUsed/>
    <w:rsid w:val="00940575"/>
  </w:style>
  <w:style w:type="table" w:customStyle="1" w:styleId="TableGrid12">
    <w:name w:val="Table Grid12"/>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40575"/>
  </w:style>
  <w:style w:type="table" w:customStyle="1" w:styleId="TableGrid111">
    <w:name w:val="Table Grid111"/>
    <w:basedOn w:val="TableNormal"/>
    <w:next w:val="TableGrid"/>
    <w:qFormat/>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40575"/>
  </w:style>
  <w:style w:type="numbering" w:customStyle="1" w:styleId="NoList32">
    <w:name w:val="No List32"/>
    <w:next w:val="NoList"/>
    <w:uiPriority w:val="99"/>
    <w:semiHidden/>
    <w:unhideWhenUsed/>
    <w:rsid w:val="00940575"/>
  </w:style>
  <w:style w:type="character" w:customStyle="1" w:styleId="FooterChar1">
    <w:name w:val="Footer Char1"/>
    <w:aliases w:val="footer odd Char1,footer Char1,fo Char1,pie de página Char1"/>
    <w:semiHidden/>
    <w:rsid w:val="00940575"/>
    <w:rPr>
      <w:rFonts w:ascii="Times New Roman" w:hAnsi="Times New Roman"/>
      <w:lang w:val="en-GB"/>
    </w:rPr>
  </w:style>
  <w:style w:type="paragraph" w:customStyle="1" w:styleId="CharChar5">
    <w:name w:val="Char Char5"/>
    <w:semiHidden/>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40575"/>
    <w:pPr>
      <w:keepNext/>
      <w:keepLines/>
      <w:spacing w:after="0"/>
      <w:jc w:val="both"/>
    </w:pPr>
    <w:rPr>
      <w:rFonts w:ascii="Arial" w:eastAsia="SimSun" w:hAnsi="Arial"/>
      <w:sz w:val="18"/>
      <w:szCs w:val="18"/>
    </w:rPr>
  </w:style>
  <w:style w:type="character" w:styleId="HTMLSample">
    <w:name w:val="HTML Sample"/>
    <w:rsid w:val="00940575"/>
    <w:rPr>
      <w:rFonts w:ascii="Courier New" w:eastAsia="SimSun" w:hAnsi="Courier New" w:cs="Courier New"/>
      <w:color w:val="0000FF"/>
      <w:kern w:val="2"/>
      <w:lang w:val="en-US" w:eastAsia="zh-CN" w:bidi="ar-SA"/>
    </w:rPr>
  </w:style>
  <w:style w:type="character" w:styleId="LineNumber">
    <w:name w:val="line number"/>
    <w:rsid w:val="00940575"/>
    <w:rPr>
      <w:rFonts w:ascii="Arial" w:eastAsia="SimSun" w:hAnsi="Arial" w:cs="Arial"/>
      <w:color w:val="0000FF"/>
      <w:kern w:val="2"/>
      <w:lang w:val="en-US" w:eastAsia="zh-CN" w:bidi="ar-SA"/>
    </w:rPr>
  </w:style>
  <w:style w:type="paragraph" w:styleId="BlockText">
    <w:name w:val="Block Text"/>
    <w:basedOn w:val="Normal"/>
    <w:rsid w:val="00940575"/>
    <w:pPr>
      <w:spacing w:after="120"/>
      <w:ind w:left="1440" w:right="1440"/>
    </w:pPr>
    <w:rPr>
      <w:rFonts w:eastAsia="ＭＳ 明朝"/>
    </w:rPr>
  </w:style>
  <w:style w:type="table" w:customStyle="1" w:styleId="TableGrid5">
    <w:name w:val="Table Grid5"/>
    <w:basedOn w:val="TableNormal"/>
    <w:next w:val="TableGrid"/>
    <w:uiPriority w:val="39"/>
    <w:qFormat/>
    <w:rsid w:val="0094057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0575"/>
    <w:pPr>
      <w:overflowPunct w:val="0"/>
      <w:autoSpaceDE w:val="0"/>
      <w:autoSpaceDN w:val="0"/>
      <w:adjustRightInd w:val="0"/>
    </w:pPr>
    <w:rPr>
      <w:rFonts w:ascii="Times New Roman" w:eastAsia="ＭＳ 明朝" w:hAnsi="Times New Roman"/>
      <w:lang w:val="en-GB" w:eastAsia="ja-JP"/>
    </w:rPr>
  </w:style>
  <w:style w:type="paragraph" w:customStyle="1" w:styleId="60">
    <w:name w:val="吹き出し6"/>
    <w:basedOn w:val="Normal"/>
    <w:semiHidden/>
    <w:rsid w:val="00940575"/>
    <w:rPr>
      <w:rFonts w:ascii="Tahoma" w:eastAsia="ＭＳ 明朝" w:hAnsi="Tahoma" w:cs="Tahoma"/>
      <w:sz w:val="16"/>
      <w:szCs w:val="16"/>
      <w:lang w:eastAsia="ko-KR"/>
    </w:rPr>
  </w:style>
  <w:style w:type="paragraph" w:customStyle="1" w:styleId="Table0">
    <w:name w:val="Table"/>
    <w:basedOn w:val="Normal"/>
    <w:link w:val="Table1"/>
    <w:qFormat/>
    <w:rsid w:val="00940575"/>
    <w:pPr>
      <w:jc w:val="center"/>
    </w:pPr>
    <w:rPr>
      <w:rFonts w:ascii="Arial" w:eastAsia="SimSun" w:hAnsi="Arial" w:cs="Arial"/>
      <w:b/>
    </w:rPr>
  </w:style>
  <w:style w:type="character" w:customStyle="1" w:styleId="Table1">
    <w:name w:val="Table (文字)"/>
    <w:link w:val="Table0"/>
    <w:rsid w:val="00940575"/>
    <w:rPr>
      <w:rFonts w:ascii="Arial" w:eastAsia="SimSun" w:hAnsi="Arial" w:cs="Arial"/>
      <w:b/>
      <w:lang w:val="en-GB" w:eastAsia="en-US"/>
    </w:rPr>
  </w:style>
  <w:style w:type="character" w:customStyle="1" w:styleId="PLChar">
    <w:name w:val="PL Char"/>
    <w:link w:val="PL"/>
    <w:qFormat/>
    <w:rsid w:val="00940575"/>
    <w:rPr>
      <w:rFonts w:ascii="Courier New" w:hAnsi="Courier New"/>
      <w:noProof/>
      <w:sz w:val="16"/>
      <w:lang w:val="en-GB" w:eastAsia="en-US"/>
    </w:rPr>
  </w:style>
  <w:style w:type="paragraph" w:customStyle="1" w:styleId="ColorfulList-Accent11">
    <w:name w:val="Colorful List - Accent 11"/>
    <w:basedOn w:val="Normal"/>
    <w:uiPriority w:val="34"/>
    <w:qFormat/>
    <w:rsid w:val="0094057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40575"/>
    <w:rPr>
      <w:rFonts w:ascii="Times New Roman" w:eastAsia="Batang" w:hAnsi="Times New Roman"/>
      <w:lang w:val="en-GB" w:eastAsia="en-US"/>
    </w:rPr>
  </w:style>
  <w:style w:type="numbering" w:customStyle="1" w:styleId="NoList42">
    <w:name w:val="No List42"/>
    <w:next w:val="NoList"/>
    <w:uiPriority w:val="99"/>
    <w:semiHidden/>
    <w:unhideWhenUsed/>
    <w:rsid w:val="00940575"/>
  </w:style>
  <w:style w:type="numbering" w:customStyle="1" w:styleId="NoList51">
    <w:name w:val="No List51"/>
    <w:next w:val="NoList"/>
    <w:uiPriority w:val="99"/>
    <w:semiHidden/>
    <w:unhideWhenUsed/>
    <w:rsid w:val="00940575"/>
  </w:style>
  <w:style w:type="numbering" w:customStyle="1" w:styleId="NoList211">
    <w:name w:val="No List211"/>
    <w:next w:val="NoList"/>
    <w:uiPriority w:val="99"/>
    <w:semiHidden/>
    <w:unhideWhenUsed/>
    <w:rsid w:val="00940575"/>
  </w:style>
  <w:style w:type="numbering" w:customStyle="1" w:styleId="NoList311">
    <w:name w:val="No List311"/>
    <w:next w:val="NoList"/>
    <w:uiPriority w:val="99"/>
    <w:semiHidden/>
    <w:unhideWhenUsed/>
    <w:rsid w:val="00940575"/>
  </w:style>
  <w:style w:type="numbering" w:customStyle="1" w:styleId="NoList411">
    <w:name w:val="No List411"/>
    <w:next w:val="NoList"/>
    <w:uiPriority w:val="99"/>
    <w:semiHidden/>
    <w:unhideWhenUsed/>
    <w:rsid w:val="00940575"/>
  </w:style>
  <w:style w:type="numbering" w:customStyle="1" w:styleId="NoList61">
    <w:name w:val="No List61"/>
    <w:next w:val="NoList"/>
    <w:uiPriority w:val="99"/>
    <w:semiHidden/>
    <w:unhideWhenUsed/>
    <w:rsid w:val="00940575"/>
  </w:style>
  <w:style w:type="table" w:customStyle="1" w:styleId="TableGrid41">
    <w:name w:val="Table Grid41"/>
    <w:basedOn w:val="TableNormal"/>
    <w:next w:val="TableGrid"/>
    <w:rsid w:val="009405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405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40575"/>
  </w:style>
  <w:style w:type="numbering" w:customStyle="1" w:styleId="NoList1111">
    <w:name w:val="No List1111"/>
    <w:next w:val="NoList"/>
    <w:uiPriority w:val="99"/>
    <w:semiHidden/>
    <w:unhideWhenUsed/>
    <w:rsid w:val="00940575"/>
  </w:style>
  <w:style w:type="numbering" w:customStyle="1" w:styleId="NoList71">
    <w:name w:val="No List71"/>
    <w:next w:val="NoList"/>
    <w:uiPriority w:val="99"/>
    <w:semiHidden/>
    <w:unhideWhenUsed/>
    <w:rsid w:val="00940575"/>
  </w:style>
  <w:style w:type="table" w:customStyle="1" w:styleId="TableGrid121">
    <w:name w:val="Table Grid12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40575"/>
  </w:style>
  <w:style w:type="table" w:customStyle="1" w:styleId="TableGrid1111">
    <w:name w:val="Table Grid1111"/>
    <w:basedOn w:val="TableNormal"/>
    <w:next w:val="TableGrid"/>
    <w:rsid w:val="009405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40575"/>
  </w:style>
  <w:style w:type="numbering" w:customStyle="1" w:styleId="NoList321">
    <w:name w:val="No List321"/>
    <w:next w:val="NoList"/>
    <w:uiPriority w:val="99"/>
    <w:semiHidden/>
    <w:unhideWhenUsed/>
    <w:rsid w:val="00940575"/>
  </w:style>
  <w:style w:type="paragraph" w:styleId="NoteHeading">
    <w:name w:val="Note Heading"/>
    <w:basedOn w:val="Normal"/>
    <w:next w:val="Normal"/>
    <w:link w:val="NoteHeadingChar"/>
    <w:qFormat/>
    <w:rsid w:val="00940575"/>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940575"/>
    <w:rPr>
      <w:rFonts w:ascii="Times New Roman" w:eastAsia="ＭＳ 明朝" w:hAnsi="Times New Roman"/>
      <w:lang w:val="en-GB" w:eastAsia="zh-CN"/>
    </w:rPr>
  </w:style>
  <w:style w:type="character" w:customStyle="1" w:styleId="19">
    <w:name w:val="不明显参考1"/>
    <w:uiPriority w:val="31"/>
    <w:qFormat/>
    <w:rsid w:val="00940575"/>
    <w:rPr>
      <w:smallCaps/>
      <w:color w:val="5A5A5A"/>
    </w:rPr>
  </w:style>
  <w:style w:type="paragraph" w:customStyle="1" w:styleId="114">
    <w:name w:val="修订11"/>
    <w:hidden/>
    <w:semiHidden/>
    <w:qFormat/>
    <w:rsid w:val="0094057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405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40575"/>
    <w:rPr>
      <w:rFonts w:ascii="Times New Roman" w:hAnsi="Times New Roman"/>
      <w:lang w:val="en-GB"/>
    </w:rPr>
  </w:style>
  <w:style w:type="character" w:customStyle="1" w:styleId="EXCar">
    <w:name w:val="EX Car"/>
    <w:qFormat/>
    <w:rsid w:val="00940575"/>
    <w:rPr>
      <w:lang w:val="en-GB" w:eastAsia="en-US"/>
    </w:rPr>
  </w:style>
  <w:style w:type="character" w:customStyle="1" w:styleId="B4Char">
    <w:name w:val="B4 Char"/>
    <w:link w:val="B4"/>
    <w:qFormat/>
    <w:rsid w:val="00940575"/>
    <w:rPr>
      <w:rFonts w:ascii="Times New Roman" w:hAnsi="Times New Roman"/>
      <w:lang w:val="en-GB" w:eastAsia="en-US"/>
    </w:rPr>
  </w:style>
  <w:style w:type="character" w:customStyle="1" w:styleId="1a">
    <w:name w:val="明显强调1"/>
    <w:uiPriority w:val="21"/>
    <w:qFormat/>
    <w:rsid w:val="00940575"/>
    <w:rPr>
      <w:b/>
      <w:bCs/>
      <w:i/>
      <w:iCs/>
      <w:color w:val="4F81BD"/>
    </w:rPr>
  </w:style>
  <w:style w:type="paragraph" w:customStyle="1" w:styleId="B6">
    <w:name w:val="B6"/>
    <w:basedOn w:val="B5"/>
    <w:link w:val="B6Char"/>
    <w:qFormat/>
    <w:rsid w:val="0094057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405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4057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405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40575"/>
    <w:rPr>
      <w:rFonts w:ascii="Times New Roman" w:hAnsi="Times New Roman"/>
      <w:color w:val="FF0000"/>
      <w:lang w:val="en-GB" w:eastAsia="en-US"/>
    </w:rPr>
  </w:style>
  <w:style w:type="character" w:customStyle="1" w:styleId="B5Char">
    <w:name w:val="B5 Char"/>
    <w:link w:val="B5"/>
    <w:qFormat/>
    <w:rsid w:val="00940575"/>
    <w:rPr>
      <w:rFonts w:ascii="Times New Roman" w:hAnsi="Times New Roman"/>
      <w:lang w:val="en-GB" w:eastAsia="en-US"/>
    </w:rPr>
  </w:style>
  <w:style w:type="character" w:customStyle="1" w:styleId="HeadingChar">
    <w:name w:val="Heading Char"/>
    <w:link w:val="Heading"/>
    <w:qFormat/>
    <w:rsid w:val="00940575"/>
    <w:rPr>
      <w:rFonts w:ascii="Arial" w:eastAsia="SimSun" w:hAnsi="Arial"/>
      <w:b/>
      <w:sz w:val="22"/>
    </w:rPr>
  </w:style>
  <w:style w:type="character" w:customStyle="1" w:styleId="B6Char">
    <w:name w:val="B6 Char"/>
    <w:link w:val="B6"/>
    <w:qFormat/>
    <w:rsid w:val="00940575"/>
    <w:rPr>
      <w:rFonts w:ascii="Times New Roman" w:hAnsi="Times New Roman"/>
      <w:lang w:val="en-GB" w:eastAsia="zh-CN"/>
    </w:rPr>
  </w:style>
  <w:style w:type="table" w:customStyle="1" w:styleId="TableStyle1">
    <w:name w:val="Table Style1"/>
    <w:basedOn w:val="TableNormal"/>
    <w:qFormat/>
    <w:rsid w:val="00940575"/>
    <w:rPr>
      <w:rFonts w:ascii="Times New Roman" w:eastAsia="ＭＳ 明朝" w:hAnsi="Times New Roman"/>
      <w:lang w:val="en-US" w:eastAsia="en-US"/>
    </w:rPr>
    <w:tblPr/>
  </w:style>
  <w:style w:type="paragraph" w:customStyle="1" w:styleId="tal1">
    <w:name w:val="tal"/>
    <w:basedOn w:val="Normal"/>
    <w:qFormat/>
    <w:rsid w:val="0094057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40575"/>
    <w:rPr>
      <w:rFonts w:ascii="Times New Roman" w:eastAsia="Batang" w:hAnsi="Times New Roman"/>
      <w:lang w:val="en-GB" w:eastAsia="en-US"/>
    </w:rPr>
  </w:style>
  <w:style w:type="paragraph" w:customStyle="1" w:styleId="a6">
    <w:name w:val="変更箇所"/>
    <w:hidden/>
    <w:semiHidden/>
    <w:qFormat/>
    <w:rsid w:val="00940575"/>
    <w:rPr>
      <w:rFonts w:ascii="Times New Roman" w:eastAsia="ＭＳ 明朝" w:hAnsi="Times New Roman"/>
      <w:lang w:val="en-GB" w:eastAsia="en-US"/>
    </w:rPr>
  </w:style>
  <w:style w:type="paragraph" w:customStyle="1" w:styleId="NB2">
    <w:name w:val="NB2"/>
    <w:basedOn w:val="ZG"/>
    <w:qFormat/>
    <w:rsid w:val="00940575"/>
    <w:pPr>
      <w:framePr w:wrap="notBeside"/>
    </w:pPr>
    <w:rPr>
      <w:noProof w:val="0"/>
      <w:lang w:val="en-US" w:eastAsia="ko-KR"/>
    </w:rPr>
  </w:style>
  <w:style w:type="paragraph" w:customStyle="1" w:styleId="tableentry">
    <w:name w:val="table entry"/>
    <w:basedOn w:val="Normal"/>
    <w:qFormat/>
    <w:rsid w:val="00940575"/>
    <w:pPr>
      <w:keepNext/>
      <w:spacing w:before="60" w:after="60"/>
    </w:pPr>
    <w:rPr>
      <w:rFonts w:ascii="Bookman Old Style" w:eastAsia="SimSun" w:hAnsi="Bookman Old Style"/>
      <w:lang w:val="en-US" w:eastAsia="ko-KR"/>
    </w:rPr>
  </w:style>
  <w:style w:type="character" w:customStyle="1" w:styleId="EditorsNoteChar">
    <w:name w:val="Editor's Note Char"/>
    <w:qFormat/>
    <w:rsid w:val="00940575"/>
    <w:rPr>
      <w:rFonts w:ascii="Times New Roman" w:hAnsi="Times New Roman"/>
      <w:color w:val="FF0000"/>
      <w:lang w:val="en-GB" w:eastAsia="en-US"/>
    </w:rPr>
  </w:style>
  <w:style w:type="table" w:customStyle="1" w:styleId="TableGrid6">
    <w:name w:val="Table Grid6"/>
    <w:basedOn w:val="TableNormal"/>
    <w:qFormat/>
    <w:rsid w:val="009405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4057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94057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9405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40575"/>
    <w:pPr>
      <w:jc w:val="both"/>
    </w:pPr>
    <w:rPr>
      <w:rFonts w:ascii="SimSun" w:eastAsia="SimSun" w:hAnsi="SimSun" w:cs="SimSun"/>
      <w:kern w:val="2"/>
      <w:sz w:val="21"/>
      <w:szCs w:val="21"/>
      <w:lang w:val="en-US" w:eastAsia="zh-CN"/>
    </w:rPr>
  </w:style>
  <w:style w:type="paragraph" w:customStyle="1" w:styleId="font5">
    <w:name w:val="font5"/>
    <w:basedOn w:val="Normal"/>
    <w:rsid w:val="009405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405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405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40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405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405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405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405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405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405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405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405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405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405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405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4057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40575"/>
  </w:style>
  <w:style w:type="table" w:customStyle="1" w:styleId="TableGrid9">
    <w:name w:val="Table Grid9"/>
    <w:basedOn w:val="TableNormal"/>
    <w:next w:val="TableGrid"/>
    <w:qFormat/>
    <w:rsid w:val="009405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40575"/>
    <w:rPr>
      <w:b/>
      <w:bCs/>
      <w:i/>
      <w:iCs/>
      <w:color w:val="4F81BD"/>
    </w:rPr>
  </w:style>
  <w:style w:type="table" w:customStyle="1" w:styleId="TableGrid13">
    <w:name w:val="Table Grid13"/>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9405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40575"/>
    <w:rPr>
      <w:b/>
      <w:lang w:val="en-GB" w:eastAsia="en-US" w:bidi="ar-SA"/>
    </w:rPr>
  </w:style>
  <w:style w:type="table" w:customStyle="1" w:styleId="TableGrid22">
    <w:name w:val="Table Grid22"/>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405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40575"/>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940575"/>
    <w:rPr>
      <w:rFonts w:ascii="Courier New" w:eastAsia="ＭＳ 明朝" w:hAnsi="Courier New"/>
      <w:lang w:val="en-GB" w:eastAsia="x-none"/>
    </w:rPr>
  </w:style>
  <w:style w:type="numbering" w:customStyle="1" w:styleId="NoList13">
    <w:name w:val="No List13"/>
    <w:next w:val="NoList"/>
    <w:uiPriority w:val="99"/>
    <w:semiHidden/>
    <w:unhideWhenUsed/>
    <w:rsid w:val="00940575"/>
  </w:style>
  <w:style w:type="numbering" w:customStyle="1" w:styleId="NoList23">
    <w:name w:val="No List23"/>
    <w:next w:val="NoList"/>
    <w:uiPriority w:val="99"/>
    <w:semiHidden/>
    <w:unhideWhenUsed/>
    <w:rsid w:val="00940575"/>
  </w:style>
  <w:style w:type="table" w:customStyle="1" w:styleId="TableGrid42">
    <w:name w:val="Table Grid42"/>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40575"/>
  </w:style>
  <w:style w:type="table" w:customStyle="1" w:styleId="TableGrid51">
    <w:name w:val="Table Grid51"/>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40575"/>
  </w:style>
  <w:style w:type="table" w:customStyle="1" w:styleId="TableGrid61">
    <w:name w:val="Table Grid61"/>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40575"/>
  </w:style>
  <w:style w:type="numbering" w:customStyle="1" w:styleId="NoList62">
    <w:name w:val="No List62"/>
    <w:next w:val="NoList"/>
    <w:uiPriority w:val="99"/>
    <w:semiHidden/>
    <w:unhideWhenUsed/>
    <w:rsid w:val="00940575"/>
  </w:style>
  <w:style w:type="numbering" w:customStyle="1" w:styleId="NoList72">
    <w:name w:val="No List72"/>
    <w:next w:val="NoList"/>
    <w:uiPriority w:val="99"/>
    <w:semiHidden/>
    <w:unhideWhenUsed/>
    <w:rsid w:val="00940575"/>
  </w:style>
  <w:style w:type="numbering" w:customStyle="1" w:styleId="NoList81">
    <w:name w:val="No List81"/>
    <w:next w:val="NoList"/>
    <w:uiPriority w:val="99"/>
    <w:semiHidden/>
    <w:unhideWhenUsed/>
    <w:rsid w:val="00940575"/>
  </w:style>
  <w:style w:type="table" w:customStyle="1" w:styleId="TableGrid71">
    <w:name w:val="Table Grid71"/>
    <w:basedOn w:val="TableNormal"/>
    <w:next w:val="TableGrid"/>
    <w:uiPriority w:val="39"/>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40575"/>
  </w:style>
  <w:style w:type="table" w:customStyle="1" w:styleId="TableGrid81">
    <w:name w:val="Table Grid81"/>
    <w:basedOn w:val="TableNormal"/>
    <w:next w:val="TableGrid"/>
    <w:uiPriority w:val="39"/>
    <w:rsid w:val="009405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0575"/>
    <w:rPr>
      <w:rFonts w:ascii="Times New Roman" w:eastAsia="ＭＳ 明朝" w:hAnsi="Times New Roman"/>
      <w:lang w:val="en-US" w:eastAsia="en-US"/>
    </w:rPr>
    <w:tblPr/>
  </w:style>
  <w:style w:type="table" w:customStyle="1" w:styleId="Tabellengitternetz112">
    <w:name w:val="Tabellengitternetz1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40575"/>
  </w:style>
  <w:style w:type="numbering" w:customStyle="1" w:styleId="NoList212">
    <w:name w:val="No List212"/>
    <w:next w:val="NoList"/>
    <w:uiPriority w:val="99"/>
    <w:semiHidden/>
    <w:unhideWhenUsed/>
    <w:rsid w:val="00940575"/>
  </w:style>
  <w:style w:type="table" w:customStyle="1" w:styleId="TableGrid411">
    <w:name w:val="Table Grid411"/>
    <w:basedOn w:val="TableNormal"/>
    <w:next w:val="TableGrid"/>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40575"/>
  </w:style>
  <w:style w:type="numbering" w:customStyle="1" w:styleId="NoList412">
    <w:name w:val="No List412"/>
    <w:next w:val="NoList"/>
    <w:uiPriority w:val="99"/>
    <w:semiHidden/>
    <w:unhideWhenUsed/>
    <w:rsid w:val="00940575"/>
  </w:style>
  <w:style w:type="numbering" w:customStyle="1" w:styleId="NoList511">
    <w:name w:val="No List511"/>
    <w:next w:val="NoList"/>
    <w:uiPriority w:val="99"/>
    <w:semiHidden/>
    <w:unhideWhenUsed/>
    <w:rsid w:val="00940575"/>
  </w:style>
  <w:style w:type="numbering" w:customStyle="1" w:styleId="NoList611">
    <w:name w:val="No List611"/>
    <w:next w:val="NoList"/>
    <w:uiPriority w:val="99"/>
    <w:semiHidden/>
    <w:unhideWhenUsed/>
    <w:rsid w:val="00940575"/>
  </w:style>
  <w:style w:type="numbering" w:customStyle="1" w:styleId="NoList711">
    <w:name w:val="No List711"/>
    <w:next w:val="NoList"/>
    <w:uiPriority w:val="99"/>
    <w:semiHidden/>
    <w:unhideWhenUsed/>
    <w:rsid w:val="00940575"/>
  </w:style>
  <w:style w:type="numbering" w:customStyle="1" w:styleId="NoList811">
    <w:name w:val="No List811"/>
    <w:next w:val="NoList"/>
    <w:uiPriority w:val="99"/>
    <w:semiHidden/>
    <w:unhideWhenUsed/>
    <w:rsid w:val="00940575"/>
  </w:style>
  <w:style w:type="numbering" w:customStyle="1" w:styleId="NoList91">
    <w:name w:val="No List91"/>
    <w:next w:val="NoList"/>
    <w:uiPriority w:val="99"/>
    <w:semiHidden/>
    <w:unhideWhenUsed/>
    <w:rsid w:val="00940575"/>
  </w:style>
  <w:style w:type="table" w:customStyle="1" w:styleId="TableGrid76">
    <w:name w:val="Table Grid76"/>
    <w:basedOn w:val="TableNormal"/>
    <w:next w:val="TableGrid"/>
    <w:uiPriority w:val="39"/>
    <w:rsid w:val="009405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40575"/>
  </w:style>
  <w:style w:type="paragraph" w:customStyle="1" w:styleId="Figuretitle0">
    <w:name w:val="Figure_title"/>
    <w:basedOn w:val="Normal"/>
    <w:next w:val="Normal"/>
    <w:rsid w:val="009405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4057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405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4057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4057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405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40575"/>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40575"/>
    <w:pPr>
      <w:suppressAutoHyphens/>
      <w:autoSpaceDN w:val="0"/>
      <w:spacing w:after="0"/>
      <w:jc w:val="both"/>
    </w:pPr>
    <w:rPr>
      <w:rFonts w:eastAsia="Batang"/>
    </w:rPr>
  </w:style>
  <w:style w:type="numbering" w:customStyle="1" w:styleId="LFO19">
    <w:name w:val="LFO19"/>
    <w:basedOn w:val="NoList"/>
    <w:rsid w:val="00940575"/>
    <w:pPr>
      <w:numPr>
        <w:numId w:val="33"/>
      </w:numPr>
    </w:pPr>
  </w:style>
  <w:style w:type="paragraph" w:customStyle="1" w:styleId="enumlev3">
    <w:name w:val="enumlev3"/>
    <w:basedOn w:val="enumlev2"/>
    <w:rsid w:val="009405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40575"/>
  </w:style>
  <w:style w:type="paragraph" w:customStyle="1" w:styleId="Heading">
    <w:name w:val="Heading"/>
    <w:next w:val="Normal"/>
    <w:link w:val="HeadingChar"/>
    <w:rsid w:val="00940575"/>
    <w:pPr>
      <w:spacing w:before="360"/>
      <w:ind w:left="2552"/>
    </w:pPr>
    <w:rPr>
      <w:rFonts w:ascii="Arial" w:eastAsia="SimSun" w:hAnsi="Arial"/>
      <w:b/>
      <w:sz w:val="22"/>
    </w:rPr>
  </w:style>
  <w:style w:type="paragraph" w:customStyle="1" w:styleId="tah0">
    <w:name w:val="tah"/>
    <w:basedOn w:val="Normal"/>
    <w:rsid w:val="00940575"/>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40575"/>
  </w:style>
  <w:style w:type="paragraph" w:customStyle="1" w:styleId="TdocHeader2">
    <w:name w:val="Tdoc_Header_2"/>
    <w:basedOn w:val="Normal"/>
    <w:rsid w:val="0094057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40575"/>
  </w:style>
  <w:style w:type="numbering" w:customStyle="1" w:styleId="LFO191">
    <w:name w:val="LFO191"/>
    <w:basedOn w:val="NoList"/>
    <w:rsid w:val="00940575"/>
  </w:style>
  <w:style w:type="table" w:customStyle="1" w:styleId="TableGrid122">
    <w:name w:val="Table Grid122"/>
    <w:basedOn w:val="TableNormal"/>
    <w:next w:val="TableGrid"/>
    <w:qFormat/>
    <w:rsid w:val="009405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40575"/>
  </w:style>
  <w:style w:type="numbering" w:customStyle="1" w:styleId="NoList1112">
    <w:name w:val="No List1112"/>
    <w:next w:val="NoList"/>
    <w:uiPriority w:val="99"/>
    <w:semiHidden/>
    <w:unhideWhenUsed/>
    <w:rsid w:val="00940575"/>
  </w:style>
  <w:style w:type="table" w:customStyle="1" w:styleId="TableGrid221">
    <w:name w:val="Table Grid221"/>
    <w:basedOn w:val="TableNormal"/>
    <w:next w:val="TableGrid"/>
    <w:uiPriority w:val="39"/>
    <w:rsid w:val="009405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405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40575"/>
    <w:pPr>
      <w:keepNext/>
      <w:keepLines/>
      <w:spacing w:after="0"/>
      <w:ind w:left="851" w:hanging="851"/>
    </w:pPr>
    <w:rPr>
      <w:rFonts w:ascii="Arial" w:eastAsiaTheme="minorEastAsia" w:hAnsi="Arial"/>
      <w:sz w:val="18"/>
    </w:rPr>
  </w:style>
  <w:style w:type="numbering" w:customStyle="1" w:styleId="122">
    <w:name w:val="无列表12"/>
    <w:next w:val="NoList"/>
    <w:semiHidden/>
    <w:rsid w:val="00940575"/>
  </w:style>
  <w:style w:type="numbering" w:customStyle="1" w:styleId="123">
    <w:name w:val="リストなし12"/>
    <w:next w:val="NoList"/>
    <w:uiPriority w:val="99"/>
    <w:semiHidden/>
    <w:unhideWhenUsed/>
    <w:rsid w:val="00940575"/>
  </w:style>
  <w:style w:type="numbering" w:customStyle="1" w:styleId="1120">
    <w:name w:val="无列表112"/>
    <w:next w:val="NoList"/>
    <w:semiHidden/>
    <w:rsid w:val="00940575"/>
  </w:style>
  <w:style w:type="numbering" w:customStyle="1" w:styleId="1111">
    <w:name w:val="リストなし111"/>
    <w:next w:val="NoList"/>
    <w:uiPriority w:val="99"/>
    <w:semiHidden/>
    <w:unhideWhenUsed/>
    <w:rsid w:val="00940575"/>
  </w:style>
  <w:style w:type="numbering" w:customStyle="1" w:styleId="NoList222">
    <w:name w:val="No List222"/>
    <w:next w:val="NoList"/>
    <w:uiPriority w:val="99"/>
    <w:semiHidden/>
    <w:unhideWhenUsed/>
    <w:rsid w:val="00940575"/>
  </w:style>
  <w:style w:type="numbering" w:customStyle="1" w:styleId="NoList322">
    <w:name w:val="No List322"/>
    <w:next w:val="NoList"/>
    <w:uiPriority w:val="99"/>
    <w:semiHidden/>
    <w:unhideWhenUsed/>
    <w:rsid w:val="00940575"/>
  </w:style>
  <w:style w:type="numbering" w:customStyle="1" w:styleId="NoList421">
    <w:name w:val="No List421"/>
    <w:next w:val="NoList"/>
    <w:uiPriority w:val="99"/>
    <w:semiHidden/>
    <w:unhideWhenUsed/>
    <w:rsid w:val="00940575"/>
  </w:style>
  <w:style w:type="numbering" w:customStyle="1" w:styleId="NoList2111">
    <w:name w:val="No List2111"/>
    <w:next w:val="NoList"/>
    <w:uiPriority w:val="99"/>
    <w:semiHidden/>
    <w:unhideWhenUsed/>
    <w:rsid w:val="00940575"/>
  </w:style>
  <w:style w:type="numbering" w:customStyle="1" w:styleId="NoList3111">
    <w:name w:val="No List3111"/>
    <w:next w:val="NoList"/>
    <w:uiPriority w:val="99"/>
    <w:semiHidden/>
    <w:unhideWhenUsed/>
    <w:rsid w:val="00940575"/>
  </w:style>
  <w:style w:type="numbering" w:customStyle="1" w:styleId="NoList4111">
    <w:name w:val="No List4111"/>
    <w:next w:val="NoList"/>
    <w:uiPriority w:val="99"/>
    <w:semiHidden/>
    <w:unhideWhenUsed/>
    <w:rsid w:val="00940575"/>
  </w:style>
  <w:style w:type="numbering" w:customStyle="1" w:styleId="11110">
    <w:name w:val="无列表1111"/>
    <w:next w:val="NoList"/>
    <w:semiHidden/>
    <w:rsid w:val="00940575"/>
  </w:style>
  <w:style w:type="numbering" w:customStyle="1" w:styleId="NoList11111">
    <w:name w:val="No List11111"/>
    <w:next w:val="NoList"/>
    <w:uiPriority w:val="99"/>
    <w:semiHidden/>
    <w:unhideWhenUsed/>
    <w:rsid w:val="00940575"/>
  </w:style>
  <w:style w:type="numbering" w:customStyle="1" w:styleId="NoList1211">
    <w:name w:val="No List1211"/>
    <w:next w:val="NoList"/>
    <w:uiPriority w:val="99"/>
    <w:semiHidden/>
    <w:unhideWhenUsed/>
    <w:rsid w:val="00940575"/>
  </w:style>
  <w:style w:type="numbering" w:customStyle="1" w:styleId="NoList2211">
    <w:name w:val="No List2211"/>
    <w:next w:val="NoList"/>
    <w:uiPriority w:val="99"/>
    <w:semiHidden/>
    <w:unhideWhenUsed/>
    <w:rsid w:val="00940575"/>
  </w:style>
  <w:style w:type="numbering" w:customStyle="1" w:styleId="NoList3211">
    <w:name w:val="No List3211"/>
    <w:next w:val="NoList"/>
    <w:uiPriority w:val="99"/>
    <w:semiHidden/>
    <w:unhideWhenUsed/>
    <w:rsid w:val="00940575"/>
  </w:style>
  <w:style w:type="character" w:customStyle="1" w:styleId="UnresolvedMention3">
    <w:name w:val="Unresolved Mention3"/>
    <w:basedOn w:val="DefaultParagraphFont"/>
    <w:uiPriority w:val="99"/>
    <w:unhideWhenUsed/>
    <w:rsid w:val="00940575"/>
    <w:rPr>
      <w:color w:val="605E5C"/>
      <w:shd w:val="clear" w:color="auto" w:fill="E1DFDD"/>
    </w:rPr>
  </w:style>
  <w:style w:type="numbering" w:customStyle="1" w:styleId="NoList14">
    <w:name w:val="No List14"/>
    <w:next w:val="NoList"/>
    <w:uiPriority w:val="99"/>
    <w:semiHidden/>
    <w:unhideWhenUsed/>
    <w:rsid w:val="00940575"/>
  </w:style>
  <w:style w:type="table" w:customStyle="1" w:styleId="TableGrid10">
    <w:name w:val="Table Grid10"/>
    <w:basedOn w:val="TableNormal"/>
    <w:next w:val="TableGrid"/>
    <w:qFormat/>
    <w:rsid w:val="009405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05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40575"/>
  </w:style>
  <w:style w:type="numbering" w:customStyle="1" w:styleId="NoList24">
    <w:name w:val="No List24"/>
    <w:next w:val="NoList"/>
    <w:uiPriority w:val="99"/>
    <w:semiHidden/>
    <w:unhideWhenUsed/>
    <w:rsid w:val="00940575"/>
  </w:style>
  <w:style w:type="table" w:customStyle="1" w:styleId="TableGrid43">
    <w:name w:val="Table Grid43"/>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40575"/>
  </w:style>
  <w:style w:type="table" w:customStyle="1" w:styleId="TableGrid52">
    <w:name w:val="Table Grid52"/>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40575"/>
  </w:style>
  <w:style w:type="table" w:customStyle="1" w:styleId="TableGrid62">
    <w:name w:val="Table Grid62"/>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575"/>
  </w:style>
  <w:style w:type="numbering" w:customStyle="1" w:styleId="NoList63">
    <w:name w:val="No List63"/>
    <w:next w:val="NoList"/>
    <w:uiPriority w:val="99"/>
    <w:semiHidden/>
    <w:unhideWhenUsed/>
    <w:rsid w:val="00940575"/>
  </w:style>
  <w:style w:type="numbering" w:customStyle="1" w:styleId="NoList73">
    <w:name w:val="No List73"/>
    <w:next w:val="NoList"/>
    <w:uiPriority w:val="99"/>
    <w:semiHidden/>
    <w:unhideWhenUsed/>
    <w:rsid w:val="00940575"/>
  </w:style>
  <w:style w:type="numbering" w:customStyle="1" w:styleId="NoList82">
    <w:name w:val="No List82"/>
    <w:next w:val="NoList"/>
    <w:uiPriority w:val="99"/>
    <w:semiHidden/>
    <w:unhideWhenUsed/>
    <w:rsid w:val="00940575"/>
  </w:style>
  <w:style w:type="numbering" w:customStyle="1" w:styleId="NoList92">
    <w:name w:val="No List92"/>
    <w:next w:val="NoList"/>
    <w:uiPriority w:val="99"/>
    <w:semiHidden/>
    <w:unhideWhenUsed/>
    <w:rsid w:val="00940575"/>
  </w:style>
  <w:style w:type="table" w:customStyle="1" w:styleId="TableGrid82">
    <w:name w:val="Table Grid82"/>
    <w:basedOn w:val="TableNormal"/>
    <w:next w:val="TableGrid"/>
    <w:uiPriority w:val="39"/>
    <w:rsid w:val="009405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40575"/>
  </w:style>
  <w:style w:type="numbering" w:customStyle="1" w:styleId="NoList213">
    <w:name w:val="No List213"/>
    <w:next w:val="NoList"/>
    <w:uiPriority w:val="99"/>
    <w:semiHidden/>
    <w:unhideWhenUsed/>
    <w:rsid w:val="00940575"/>
  </w:style>
  <w:style w:type="table" w:customStyle="1" w:styleId="TableGrid412">
    <w:name w:val="Table Grid412"/>
    <w:basedOn w:val="TableNormal"/>
    <w:next w:val="TableGrid"/>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40575"/>
  </w:style>
  <w:style w:type="numbering" w:customStyle="1" w:styleId="NoList413">
    <w:name w:val="No List413"/>
    <w:next w:val="NoList"/>
    <w:uiPriority w:val="99"/>
    <w:semiHidden/>
    <w:unhideWhenUsed/>
    <w:rsid w:val="00940575"/>
  </w:style>
  <w:style w:type="numbering" w:customStyle="1" w:styleId="NoList512">
    <w:name w:val="No List512"/>
    <w:next w:val="NoList"/>
    <w:uiPriority w:val="99"/>
    <w:semiHidden/>
    <w:unhideWhenUsed/>
    <w:rsid w:val="00940575"/>
  </w:style>
  <w:style w:type="numbering" w:customStyle="1" w:styleId="NoList612">
    <w:name w:val="No List612"/>
    <w:next w:val="NoList"/>
    <w:uiPriority w:val="99"/>
    <w:semiHidden/>
    <w:unhideWhenUsed/>
    <w:rsid w:val="00940575"/>
  </w:style>
  <w:style w:type="numbering" w:customStyle="1" w:styleId="NoList712">
    <w:name w:val="No List712"/>
    <w:next w:val="NoList"/>
    <w:uiPriority w:val="99"/>
    <w:semiHidden/>
    <w:unhideWhenUsed/>
    <w:rsid w:val="00940575"/>
  </w:style>
  <w:style w:type="numbering" w:customStyle="1" w:styleId="NoList812">
    <w:name w:val="No List812"/>
    <w:next w:val="NoList"/>
    <w:uiPriority w:val="99"/>
    <w:semiHidden/>
    <w:unhideWhenUsed/>
    <w:rsid w:val="00940575"/>
  </w:style>
  <w:style w:type="numbering" w:customStyle="1" w:styleId="NoList911">
    <w:name w:val="No List911"/>
    <w:next w:val="NoList"/>
    <w:uiPriority w:val="99"/>
    <w:semiHidden/>
    <w:unhideWhenUsed/>
    <w:rsid w:val="00940575"/>
  </w:style>
  <w:style w:type="numbering" w:customStyle="1" w:styleId="LFO192">
    <w:name w:val="LFO192"/>
    <w:basedOn w:val="NoList"/>
    <w:rsid w:val="00940575"/>
  </w:style>
  <w:style w:type="numbering" w:customStyle="1" w:styleId="NoList101">
    <w:name w:val="No List101"/>
    <w:next w:val="NoList"/>
    <w:uiPriority w:val="99"/>
    <w:semiHidden/>
    <w:unhideWhenUsed/>
    <w:rsid w:val="00940575"/>
  </w:style>
  <w:style w:type="numbering" w:customStyle="1" w:styleId="LFO1911">
    <w:name w:val="LFO1911"/>
    <w:basedOn w:val="NoList"/>
    <w:rsid w:val="00940575"/>
  </w:style>
  <w:style w:type="table" w:customStyle="1" w:styleId="TableGrid123">
    <w:name w:val="Table Grid123"/>
    <w:basedOn w:val="TableNormal"/>
    <w:next w:val="TableGrid"/>
    <w:qFormat/>
    <w:rsid w:val="009405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40575"/>
  </w:style>
  <w:style w:type="numbering" w:customStyle="1" w:styleId="NoList1113">
    <w:name w:val="No List1113"/>
    <w:next w:val="NoList"/>
    <w:uiPriority w:val="99"/>
    <w:semiHidden/>
    <w:unhideWhenUsed/>
    <w:rsid w:val="00940575"/>
  </w:style>
  <w:style w:type="table" w:customStyle="1" w:styleId="TableGrid222">
    <w:name w:val="Table Grid222"/>
    <w:basedOn w:val="TableNormal"/>
    <w:next w:val="TableGrid"/>
    <w:uiPriority w:val="39"/>
    <w:rsid w:val="009405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05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40575"/>
  </w:style>
  <w:style w:type="numbering" w:customStyle="1" w:styleId="131">
    <w:name w:val="リストなし13"/>
    <w:next w:val="NoList"/>
    <w:uiPriority w:val="99"/>
    <w:semiHidden/>
    <w:unhideWhenUsed/>
    <w:rsid w:val="00940575"/>
  </w:style>
  <w:style w:type="numbering" w:customStyle="1" w:styleId="1130">
    <w:name w:val="无列表113"/>
    <w:next w:val="NoList"/>
    <w:semiHidden/>
    <w:rsid w:val="00940575"/>
  </w:style>
  <w:style w:type="numbering" w:customStyle="1" w:styleId="1121">
    <w:name w:val="リストなし112"/>
    <w:next w:val="NoList"/>
    <w:uiPriority w:val="99"/>
    <w:semiHidden/>
    <w:unhideWhenUsed/>
    <w:rsid w:val="00940575"/>
  </w:style>
  <w:style w:type="numbering" w:customStyle="1" w:styleId="NoList223">
    <w:name w:val="No List223"/>
    <w:next w:val="NoList"/>
    <w:uiPriority w:val="99"/>
    <w:semiHidden/>
    <w:unhideWhenUsed/>
    <w:rsid w:val="00940575"/>
  </w:style>
  <w:style w:type="numbering" w:customStyle="1" w:styleId="NoList323">
    <w:name w:val="No List323"/>
    <w:next w:val="NoList"/>
    <w:uiPriority w:val="99"/>
    <w:semiHidden/>
    <w:unhideWhenUsed/>
    <w:rsid w:val="00940575"/>
  </w:style>
  <w:style w:type="numbering" w:customStyle="1" w:styleId="NoList422">
    <w:name w:val="No List422"/>
    <w:next w:val="NoList"/>
    <w:uiPriority w:val="99"/>
    <w:semiHidden/>
    <w:unhideWhenUsed/>
    <w:rsid w:val="00940575"/>
  </w:style>
  <w:style w:type="numbering" w:customStyle="1" w:styleId="NoList2112">
    <w:name w:val="No List2112"/>
    <w:next w:val="NoList"/>
    <w:uiPriority w:val="99"/>
    <w:semiHidden/>
    <w:unhideWhenUsed/>
    <w:rsid w:val="00940575"/>
  </w:style>
  <w:style w:type="numbering" w:customStyle="1" w:styleId="NoList3112">
    <w:name w:val="No List3112"/>
    <w:next w:val="NoList"/>
    <w:uiPriority w:val="99"/>
    <w:semiHidden/>
    <w:unhideWhenUsed/>
    <w:rsid w:val="00940575"/>
  </w:style>
  <w:style w:type="numbering" w:customStyle="1" w:styleId="NoList4112">
    <w:name w:val="No List4112"/>
    <w:next w:val="NoList"/>
    <w:uiPriority w:val="99"/>
    <w:semiHidden/>
    <w:unhideWhenUsed/>
    <w:rsid w:val="00940575"/>
  </w:style>
  <w:style w:type="numbering" w:customStyle="1" w:styleId="1112">
    <w:name w:val="无列表1112"/>
    <w:next w:val="NoList"/>
    <w:semiHidden/>
    <w:rsid w:val="00940575"/>
  </w:style>
  <w:style w:type="numbering" w:customStyle="1" w:styleId="NoList11112">
    <w:name w:val="No List11112"/>
    <w:next w:val="NoList"/>
    <w:uiPriority w:val="99"/>
    <w:semiHidden/>
    <w:unhideWhenUsed/>
    <w:rsid w:val="00940575"/>
  </w:style>
  <w:style w:type="numbering" w:customStyle="1" w:styleId="NoList1212">
    <w:name w:val="No List1212"/>
    <w:next w:val="NoList"/>
    <w:uiPriority w:val="99"/>
    <w:semiHidden/>
    <w:unhideWhenUsed/>
    <w:rsid w:val="00940575"/>
  </w:style>
  <w:style w:type="numbering" w:customStyle="1" w:styleId="NoList2212">
    <w:name w:val="No List2212"/>
    <w:next w:val="NoList"/>
    <w:uiPriority w:val="99"/>
    <w:semiHidden/>
    <w:unhideWhenUsed/>
    <w:rsid w:val="00940575"/>
  </w:style>
  <w:style w:type="numbering" w:customStyle="1" w:styleId="NoList3212">
    <w:name w:val="No List3212"/>
    <w:next w:val="NoList"/>
    <w:uiPriority w:val="99"/>
    <w:semiHidden/>
    <w:unhideWhenUsed/>
    <w:rsid w:val="00940575"/>
  </w:style>
  <w:style w:type="numbering" w:customStyle="1" w:styleId="NoList16">
    <w:name w:val="No List16"/>
    <w:next w:val="NoList"/>
    <w:uiPriority w:val="99"/>
    <w:semiHidden/>
    <w:unhideWhenUsed/>
    <w:rsid w:val="00940575"/>
  </w:style>
  <w:style w:type="table" w:customStyle="1" w:styleId="TableGrid15">
    <w:name w:val="Table Grid15"/>
    <w:basedOn w:val="TableNormal"/>
    <w:next w:val="TableGrid"/>
    <w:qFormat/>
    <w:rsid w:val="009405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405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40575"/>
  </w:style>
  <w:style w:type="numbering" w:customStyle="1" w:styleId="NoList25">
    <w:name w:val="No List25"/>
    <w:next w:val="NoList"/>
    <w:uiPriority w:val="99"/>
    <w:semiHidden/>
    <w:unhideWhenUsed/>
    <w:rsid w:val="00940575"/>
  </w:style>
  <w:style w:type="table" w:customStyle="1" w:styleId="TableGrid44">
    <w:name w:val="Table Grid44"/>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40575"/>
  </w:style>
  <w:style w:type="table" w:customStyle="1" w:styleId="TableGrid53">
    <w:name w:val="Table Grid53"/>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40575"/>
  </w:style>
  <w:style w:type="table" w:customStyle="1" w:styleId="TableGrid63">
    <w:name w:val="Table Grid63"/>
    <w:basedOn w:val="TableNormal"/>
    <w:next w:val="TableGrid"/>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40575"/>
  </w:style>
  <w:style w:type="numbering" w:customStyle="1" w:styleId="NoList64">
    <w:name w:val="No List64"/>
    <w:next w:val="NoList"/>
    <w:uiPriority w:val="99"/>
    <w:semiHidden/>
    <w:unhideWhenUsed/>
    <w:rsid w:val="00940575"/>
  </w:style>
  <w:style w:type="numbering" w:customStyle="1" w:styleId="NoList74">
    <w:name w:val="No List74"/>
    <w:next w:val="NoList"/>
    <w:uiPriority w:val="99"/>
    <w:semiHidden/>
    <w:unhideWhenUsed/>
    <w:rsid w:val="00940575"/>
  </w:style>
  <w:style w:type="numbering" w:customStyle="1" w:styleId="NoList83">
    <w:name w:val="No List83"/>
    <w:next w:val="NoList"/>
    <w:uiPriority w:val="99"/>
    <w:semiHidden/>
    <w:unhideWhenUsed/>
    <w:rsid w:val="00940575"/>
  </w:style>
  <w:style w:type="numbering" w:customStyle="1" w:styleId="NoList93">
    <w:name w:val="No List93"/>
    <w:next w:val="NoList"/>
    <w:uiPriority w:val="99"/>
    <w:semiHidden/>
    <w:unhideWhenUsed/>
    <w:rsid w:val="00940575"/>
  </w:style>
  <w:style w:type="table" w:customStyle="1" w:styleId="TableGrid83">
    <w:name w:val="Table Grid83"/>
    <w:basedOn w:val="TableNormal"/>
    <w:next w:val="TableGrid"/>
    <w:uiPriority w:val="39"/>
    <w:rsid w:val="009405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405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40575"/>
  </w:style>
  <w:style w:type="numbering" w:customStyle="1" w:styleId="NoList214">
    <w:name w:val="No List214"/>
    <w:next w:val="NoList"/>
    <w:uiPriority w:val="99"/>
    <w:semiHidden/>
    <w:unhideWhenUsed/>
    <w:rsid w:val="00940575"/>
  </w:style>
  <w:style w:type="table" w:customStyle="1" w:styleId="TableGrid413">
    <w:name w:val="Table Grid413"/>
    <w:basedOn w:val="TableNormal"/>
    <w:next w:val="TableGrid"/>
    <w:rsid w:val="0094057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40575"/>
  </w:style>
  <w:style w:type="numbering" w:customStyle="1" w:styleId="NoList414">
    <w:name w:val="No List414"/>
    <w:next w:val="NoList"/>
    <w:uiPriority w:val="99"/>
    <w:semiHidden/>
    <w:unhideWhenUsed/>
    <w:rsid w:val="00940575"/>
  </w:style>
  <w:style w:type="numbering" w:customStyle="1" w:styleId="NoList513">
    <w:name w:val="No List513"/>
    <w:next w:val="NoList"/>
    <w:uiPriority w:val="99"/>
    <w:semiHidden/>
    <w:unhideWhenUsed/>
    <w:rsid w:val="00940575"/>
  </w:style>
  <w:style w:type="numbering" w:customStyle="1" w:styleId="NoList613">
    <w:name w:val="No List613"/>
    <w:next w:val="NoList"/>
    <w:uiPriority w:val="99"/>
    <w:semiHidden/>
    <w:unhideWhenUsed/>
    <w:rsid w:val="00940575"/>
  </w:style>
  <w:style w:type="numbering" w:customStyle="1" w:styleId="NoList713">
    <w:name w:val="No List713"/>
    <w:next w:val="NoList"/>
    <w:uiPriority w:val="99"/>
    <w:semiHidden/>
    <w:unhideWhenUsed/>
    <w:rsid w:val="00940575"/>
  </w:style>
  <w:style w:type="numbering" w:customStyle="1" w:styleId="NoList813">
    <w:name w:val="No List813"/>
    <w:next w:val="NoList"/>
    <w:uiPriority w:val="99"/>
    <w:semiHidden/>
    <w:unhideWhenUsed/>
    <w:rsid w:val="00940575"/>
  </w:style>
  <w:style w:type="numbering" w:customStyle="1" w:styleId="NoList912">
    <w:name w:val="No List912"/>
    <w:next w:val="NoList"/>
    <w:uiPriority w:val="99"/>
    <w:semiHidden/>
    <w:unhideWhenUsed/>
    <w:rsid w:val="00940575"/>
  </w:style>
  <w:style w:type="numbering" w:customStyle="1" w:styleId="LFO193">
    <w:name w:val="LFO193"/>
    <w:basedOn w:val="NoList"/>
    <w:rsid w:val="00940575"/>
  </w:style>
  <w:style w:type="numbering" w:customStyle="1" w:styleId="NoList102">
    <w:name w:val="No List102"/>
    <w:next w:val="NoList"/>
    <w:uiPriority w:val="99"/>
    <w:semiHidden/>
    <w:unhideWhenUsed/>
    <w:rsid w:val="00940575"/>
  </w:style>
  <w:style w:type="numbering" w:customStyle="1" w:styleId="LFO1912">
    <w:name w:val="LFO1912"/>
    <w:basedOn w:val="NoList"/>
    <w:rsid w:val="00940575"/>
  </w:style>
  <w:style w:type="table" w:customStyle="1" w:styleId="TableGrid124">
    <w:name w:val="Table Grid124"/>
    <w:basedOn w:val="TableNormal"/>
    <w:next w:val="TableGrid"/>
    <w:qFormat/>
    <w:rsid w:val="009405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40575"/>
  </w:style>
  <w:style w:type="numbering" w:customStyle="1" w:styleId="NoList1114">
    <w:name w:val="No List1114"/>
    <w:next w:val="NoList"/>
    <w:uiPriority w:val="99"/>
    <w:semiHidden/>
    <w:unhideWhenUsed/>
    <w:rsid w:val="00940575"/>
  </w:style>
  <w:style w:type="table" w:customStyle="1" w:styleId="TableGrid223">
    <w:name w:val="Table Grid223"/>
    <w:basedOn w:val="TableNormal"/>
    <w:next w:val="TableGrid"/>
    <w:uiPriority w:val="39"/>
    <w:rsid w:val="009405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05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40575"/>
  </w:style>
  <w:style w:type="numbering" w:customStyle="1" w:styleId="141">
    <w:name w:val="リストなし14"/>
    <w:next w:val="NoList"/>
    <w:uiPriority w:val="99"/>
    <w:semiHidden/>
    <w:unhideWhenUsed/>
    <w:rsid w:val="00940575"/>
  </w:style>
  <w:style w:type="numbering" w:customStyle="1" w:styleId="1140">
    <w:name w:val="无列表114"/>
    <w:next w:val="NoList"/>
    <w:semiHidden/>
    <w:rsid w:val="00940575"/>
  </w:style>
  <w:style w:type="numbering" w:customStyle="1" w:styleId="1131">
    <w:name w:val="リストなし113"/>
    <w:next w:val="NoList"/>
    <w:uiPriority w:val="99"/>
    <w:semiHidden/>
    <w:unhideWhenUsed/>
    <w:rsid w:val="00940575"/>
  </w:style>
  <w:style w:type="numbering" w:customStyle="1" w:styleId="NoList224">
    <w:name w:val="No List224"/>
    <w:next w:val="NoList"/>
    <w:uiPriority w:val="99"/>
    <w:semiHidden/>
    <w:unhideWhenUsed/>
    <w:rsid w:val="00940575"/>
  </w:style>
  <w:style w:type="numbering" w:customStyle="1" w:styleId="NoList324">
    <w:name w:val="No List324"/>
    <w:next w:val="NoList"/>
    <w:uiPriority w:val="99"/>
    <w:semiHidden/>
    <w:unhideWhenUsed/>
    <w:rsid w:val="00940575"/>
  </w:style>
  <w:style w:type="numbering" w:customStyle="1" w:styleId="NoList423">
    <w:name w:val="No List423"/>
    <w:next w:val="NoList"/>
    <w:uiPriority w:val="99"/>
    <w:semiHidden/>
    <w:unhideWhenUsed/>
    <w:rsid w:val="00940575"/>
  </w:style>
  <w:style w:type="numbering" w:customStyle="1" w:styleId="NoList2113">
    <w:name w:val="No List2113"/>
    <w:next w:val="NoList"/>
    <w:uiPriority w:val="99"/>
    <w:semiHidden/>
    <w:unhideWhenUsed/>
    <w:rsid w:val="00940575"/>
  </w:style>
  <w:style w:type="numbering" w:customStyle="1" w:styleId="NoList3113">
    <w:name w:val="No List3113"/>
    <w:next w:val="NoList"/>
    <w:uiPriority w:val="99"/>
    <w:semiHidden/>
    <w:unhideWhenUsed/>
    <w:rsid w:val="00940575"/>
  </w:style>
  <w:style w:type="numbering" w:customStyle="1" w:styleId="NoList4113">
    <w:name w:val="No List4113"/>
    <w:next w:val="NoList"/>
    <w:uiPriority w:val="99"/>
    <w:semiHidden/>
    <w:unhideWhenUsed/>
    <w:rsid w:val="00940575"/>
  </w:style>
  <w:style w:type="numbering" w:customStyle="1" w:styleId="1113">
    <w:name w:val="无列表1113"/>
    <w:next w:val="NoList"/>
    <w:semiHidden/>
    <w:rsid w:val="00940575"/>
  </w:style>
  <w:style w:type="numbering" w:customStyle="1" w:styleId="NoList11113">
    <w:name w:val="No List11113"/>
    <w:next w:val="NoList"/>
    <w:uiPriority w:val="99"/>
    <w:semiHidden/>
    <w:unhideWhenUsed/>
    <w:rsid w:val="00940575"/>
  </w:style>
  <w:style w:type="numbering" w:customStyle="1" w:styleId="NoList1213">
    <w:name w:val="No List1213"/>
    <w:next w:val="NoList"/>
    <w:uiPriority w:val="99"/>
    <w:semiHidden/>
    <w:unhideWhenUsed/>
    <w:rsid w:val="00940575"/>
  </w:style>
  <w:style w:type="numbering" w:customStyle="1" w:styleId="NoList2213">
    <w:name w:val="No List2213"/>
    <w:next w:val="NoList"/>
    <w:uiPriority w:val="99"/>
    <w:semiHidden/>
    <w:unhideWhenUsed/>
    <w:rsid w:val="00940575"/>
  </w:style>
  <w:style w:type="numbering" w:customStyle="1" w:styleId="NoList3213">
    <w:name w:val="No List3213"/>
    <w:next w:val="NoList"/>
    <w:uiPriority w:val="99"/>
    <w:semiHidden/>
    <w:unhideWhenUsed/>
    <w:rsid w:val="00940575"/>
  </w:style>
  <w:style w:type="table" w:customStyle="1" w:styleId="1c">
    <w:name w:val="网格型1"/>
    <w:basedOn w:val="TableNormal"/>
    <w:next w:val="TableGrid"/>
    <w:qFormat/>
    <w:rsid w:val="009405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405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405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057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40575"/>
    <w:rPr>
      <w:smallCaps/>
      <w:color w:val="5A5A5A"/>
    </w:rPr>
  </w:style>
  <w:style w:type="paragraph" w:customStyle="1" w:styleId="Style90">
    <w:name w:val="_Style 90"/>
    <w:uiPriority w:val="99"/>
    <w:semiHidden/>
    <w:qFormat/>
    <w:rsid w:val="0094057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40575"/>
    <w:rPr>
      <w:smallCaps/>
      <w:color w:val="5A5A5A"/>
    </w:rPr>
  </w:style>
  <w:style w:type="character" w:styleId="HTMLCode">
    <w:name w:val="HTML Code"/>
    <w:unhideWhenUsed/>
    <w:rsid w:val="0094057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05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405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323996">
      <w:bodyDiv w:val="1"/>
      <w:marLeft w:val="0"/>
      <w:marRight w:val="0"/>
      <w:marTop w:val="0"/>
      <w:marBottom w:val="0"/>
      <w:divBdr>
        <w:top w:val="none" w:sz="0" w:space="0" w:color="auto"/>
        <w:left w:val="none" w:sz="0" w:space="0" w:color="auto"/>
        <w:bottom w:val="none" w:sz="0" w:space="0" w:color="auto"/>
        <w:right w:val="none" w:sz="0" w:space="0" w:color="auto"/>
      </w:divBdr>
    </w:div>
    <w:div w:id="1356466697">
      <w:bodyDiv w:val="1"/>
      <w:marLeft w:val="0"/>
      <w:marRight w:val="0"/>
      <w:marTop w:val="0"/>
      <w:marBottom w:val="0"/>
      <w:divBdr>
        <w:top w:val="none" w:sz="0" w:space="0" w:color="auto"/>
        <w:left w:val="none" w:sz="0" w:space="0" w:color="auto"/>
        <w:bottom w:val="none" w:sz="0" w:space="0" w:color="auto"/>
        <w:right w:val="none" w:sz="0" w:space="0" w:color="auto"/>
      </w:divBdr>
    </w:div>
    <w:div w:id="196241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8</Pages>
  <Words>2499</Words>
  <Characters>14246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24</cp:revision>
  <cp:lastPrinted>1899-12-31T23:00:00Z</cp:lastPrinted>
  <dcterms:created xsi:type="dcterms:W3CDTF">2020-02-03T08:32:00Z</dcterms:created>
  <dcterms:modified xsi:type="dcterms:W3CDTF">2022-04-25T11:53:00Z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